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C45D7" w14:textId="51C739DE" w:rsidR="004179F0" w:rsidRDefault="00BA5767">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#112</w:t>
      </w:r>
      <w:r>
        <w:rPr>
          <w:rFonts w:ascii="Times New Roman" w:hAnsi="Times New Roman"/>
          <w:b/>
          <w:sz w:val="24"/>
          <w:szCs w:val="24"/>
          <w:lang w:val="de-DE" w:eastAsia="ja-JP"/>
        </w:rPr>
        <w:t>bis-e</w:t>
      </w:r>
      <w:r>
        <w:rPr>
          <w:rFonts w:ascii="Times New Roman" w:hAnsi="Times New Roman"/>
          <w:b/>
          <w:i/>
          <w:sz w:val="24"/>
          <w:szCs w:val="24"/>
          <w:lang w:val="de-DE"/>
        </w:rPr>
        <w:tab/>
      </w:r>
      <w:r>
        <w:rPr>
          <w:rFonts w:ascii="Times New Roman" w:hAnsi="Times New Roman"/>
          <w:b/>
          <w:iCs/>
          <w:sz w:val="24"/>
          <w:szCs w:val="24"/>
          <w:lang w:val="de-DE"/>
        </w:rPr>
        <w:t>R1-230</w:t>
      </w:r>
      <w:r w:rsidR="00452C80">
        <w:rPr>
          <w:rFonts w:ascii="Times New Roman" w:hAnsi="Times New Roman"/>
          <w:b/>
          <w:iCs/>
          <w:sz w:val="24"/>
          <w:szCs w:val="24"/>
          <w:lang w:val="de-DE"/>
        </w:rPr>
        <w:t>395</w:t>
      </w:r>
      <w:r w:rsidR="00141293">
        <w:rPr>
          <w:rFonts w:ascii="Times New Roman" w:hAnsi="Times New Roman" w:hint="eastAsia"/>
          <w:b/>
          <w:iCs/>
          <w:sz w:val="24"/>
          <w:szCs w:val="24"/>
          <w:lang w:val="de-DE" w:eastAsia="ja-JP"/>
        </w:rPr>
        <w:t>3</w:t>
      </w:r>
    </w:p>
    <w:p w14:paraId="56005093" w14:textId="77777777" w:rsidR="004179F0" w:rsidRDefault="00BA5767">
      <w:pPr>
        <w:tabs>
          <w:tab w:val="center" w:pos="4536"/>
          <w:tab w:val="right" w:pos="8280"/>
          <w:tab w:val="right" w:pos="9639"/>
        </w:tabs>
        <w:snapToGrid w:val="0"/>
        <w:ind w:right="2"/>
        <w:rPr>
          <w:rFonts w:eastAsia="ＭＳ 明朝"/>
          <w:b/>
          <w:lang w:val="en-US"/>
        </w:rPr>
      </w:pPr>
      <w:r>
        <w:rPr>
          <w:rFonts w:eastAsia="ＭＳ 明朝"/>
          <w:b/>
          <w:lang w:val="en-US"/>
        </w:rPr>
        <w:t>e-Meeting, April 17th – 26th, 2023</w:t>
      </w:r>
    </w:p>
    <w:p w14:paraId="652000D3" w14:textId="77777777" w:rsidR="004179F0" w:rsidRDefault="004179F0">
      <w:pPr>
        <w:tabs>
          <w:tab w:val="center" w:pos="4536"/>
          <w:tab w:val="right" w:pos="8280"/>
          <w:tab w:val="right" w:pos="9639"/>
        </w:tabs>
        <w:snapToGrid w:val="0"/>
        <w:ind w:right="2"/>
        <w:rPr>
          <w:b/>
          <w:bCs/>
          <w:sz w:val="28"/>
          <w:lang w:val="en-US"/>
        </w:rPr>
      </w:pPr>
    </w:p>
    <w:p w14:paraId="17CC8E4C" w14:textId="77777777" w:rsidR="004179F0" w:rsidRDefault="00BA5767">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1D7BC5D0" w14:textId="11B98962" w:rsidR="004179F0" w:rsidRDefault="00BA5767">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8"/>
      <w:bookmarkStart w:id="3" w:name="OLE_LINK22"/>
      <w:bookmarkStart w:id="4" w:name="OLE_LINK9"/>
      <w:r>
        <w:rPr>
          <w:rFonts w:ascii="Times New Roman" w:hAnsi="Times New Roman"/>
          <w:sz w:val="24"/>
          <w:lang w:val="en-US"/>
        </w:rPr>
        <w:t>Summary#</w:t>
      </w:r>
      <w:r w:rsidR="00141293">
        <w:rPr>
          <w:rFonts w:ascii="Times New Roman" w:hAnsi="Times New Roman"/>
          <w:sz w:val="24"/>
          <w:lang w:val="en-US"/>
        </w:rPr>
        <w:t>4</w:t>
      </w:r>
      <w:r>
        <w:rPr>
          <w:rFonts w:ascii="Times New Roman" w:hAnsi="Times New Roman"/>
          <w:sz w:val="24"/>
          <w:lang w:val="en-US"/>
        </w:rPr>
        <w:t xml:space="preserve"> on 9.9.1 Coverage enhancement for NR NTN</w:t>
      </w:r>
    </w:p>
    <w:bookmarkEnd w:id="1"/>
    <w:bookmarkEnd w:id="2"/>
    <w:bookmarkEnd w:id="3"/>
    <w:bookmarkEnd w:id="4"/>
    <w:p w14:paraId="30608BFD" w14:textId="77777777" w:rsidR="004179F0" w:rsidRDefault="00BA5767">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02E73112" w14:textId="77777777" w:rsidR="004179F0" w:rsidRDefault="00BA5767">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7A522FF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3E06176E" w14:textId="77777777" w:rsidR="004179F0" w:rsidRDefault="00BA5767">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0ABDB0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Week 1</w:t>
      </w:r>
    </w:p>
    <w:p w14:paraId="2A28FAAA"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 xml:space="preserve">Meeting start: Monday UTC 9:00 </w:t>
      </w:r>
    </w:p>
    <w:p w14:paraId="01250F4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round input: – Tuesday UTC 9:00</w:t>
      </w:r>
    </w:p>
    <w:p w14:paraId="05C796CC"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1</w:t>
      </w:r>
      <w:r w:rsidRPr="00CB7F45">
        <w:rPr>
          <w:sz w:val="22"/>
          <w:szCs w:val="18"/>
          <w:shd w:val="pct15" w:color="auto" w:fill="FFFFFF"/>
          <w:vertAlign w:val="superscript"/>
          <w:lang w:val="en-US"/>
        </w:rPr>
        <w:t>st</w:t>
      </w:r>
      <w:r w:rsidRPr="00CB7F45">
        <w:rPr>
          <w:sz w:val="22"/>
          <w:szCs w:val="18"/>
          <w:shd w:val="pct15" w:color="auto" w:fill="FFFFFF"/>
          <w:lang w:val="en-US"/>
        </w:rPr>
        <w:t xml:space="preserve"> GTW session: Tuesday UTC 20:30~23:30</w:t>
      </w:r>
    </w:p>
    <w:p w14:paraId="54F0C396"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round input: – Thursday UTC 9:00</w:t>
      </w:r>
    </w:p>
    <w:p w14:paraId="338C2EA9" w14:textId="77777777" w:rsidR="004179F0" w:rsidRPr="00CB7F45" w:rsidRDefault="00BA5767">
      <w:pPr>
        <w:numPr>
          <w:ilvl w:val="0"/>
          <w:numId w:val="7"/>
        </w:numPr>
        <w:snapToGrid w:val="0"/>
        <w:spacing w:beforeLines="50" w:before="120" w:afterLines="50" w:after="120"/>
        <w:rPr>
          <w:sz w:val="21"/>
          <w:szCs w:val="16"/>
          <w:shd w:val="pct15" w:color="auto" w:fill="FFFFFF"/>
          <w:lang w:val="en-US"/>
        </w:rPr>
      </w:pPr>
      <w:r w:rsidRPr="00CB7F45">
        <w:rPr>
          <w:sz w:val="22"/>
          <w:szCs w:val="18"/>
          <w:shd w:val="pct15" w:color="auto" w:fill="FFFFFF"/>
          <w:lang w:val="en-US"/>
        </w:rPr>
        <w:t>2</w:t>
      </w:r>
      <w:r w:rsidRPr="00CB7F45">
        <w:rPr>
          <w:sz w:val="22"/>
          <w:szCs w:val="18"/>
          <w:shd w:val="pct15" w:color="auto" w:fill="FFFFFF"/>
          <w:vertAlign w:val="superscript"/>
          <w:lang w:val="en-US"/>
        </w:rPr>
        <w:t>nd</w:t>
      </w:r>
      <w:r w:rsidRPr="00CB7F45">
        <w:rPr>
          <w:sz w:val="22"/>
          <w:szCs w:val="18"/>
          <w:shd w:val="pct15" w:color="auto" w:fill="FFFFFF"/>
          <w:lang w:val="en-US"/>
        </w:rPr>
        <w:t xml:space="preserve"> GTW session: Thursday UTC 20:30~23:30</w:t>
      </w:r>
    </w:p>
    <w:p w14:paraId="23E6E9D4"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Discussion via reflector</w:t>
      </w:r>
    </w:p>
    <w:p w14:paraId="6CA53B16"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1</w:t>
      </w:r>
      <w:r w:rsidRPr="005D27BE">
        <w:rPr>
          <w:sz w:val="22"/>
          <w:szCs w:val="18"/>
          <w:shd w:val="pct15" w:color="auto" w:fill="FFFFFF"/>
          <w:vertAlign w:val="superscript"/>
          <w:lang w:val="en-US"/>
        </w:rPr>
        <w:t>st</w:t>
      </w:r>
      <w:r w:rsidRPr="005D27BE">
        <w:rPr>
          <w:sz w:val="22"/>
          <w:szCs w:val="18"/>
          <w:shd w:val="pct15" w:color="auto" w:fill="FFFFFF"/>
          <w:lang w:val="en-US"/>
        </w:rPr>
        <w:t xml:space="preserve"> check point: Friday UTC 16:59</w:t>
      </w:r>
    </w:p>
    <w:p w14:paraId="19D8A95D" w14:textId="77777777"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Quiet period: UTC 23:59 April 21st – UTC 23:59 April 23rd (48 hours)</w:t>
      </w:r>
    </w:p>
    <w:p w14:paraId="27E61DB1" w14:textId="77777777" w:rsidR="004179F0" w:rsidRPr="005D27BE" w:rsidRDefault="00BA5767">
      <w:pPr>
        <w:snapToGrid w:val="0"/>
        <w:spacing w:beforeLines="50" w:before="120" w:afterLines="50" w:after="120"/>
        <w:rPr>
          <w:sz w:val="21"/>
          <w:szCs w:val="16"/>
          <w:u w:val="single"/>
          <w:lang w:val="en-US"/>
        </w:rPr>
      </w:pPr>
      <w:r w:rsidRPr="005D27BE">
        <w:rPr>
          <w:sz w:val="22"/>
          <w:szCs w:val="18"/>
          <w:u w:val="single"/>
          <w:lang w:val="en-US"/>
        </w:rPr>
        <w:t>Week 2</w:t>
      </w:r>
    </w:p>
    <w:p w14:paraId="420DDF06" w14:textId="33B240A2" w:rsidR="004179F0" w:rsidRPr="005D27BE" w:rsidRDefault="00BA5767">
      <w:pPr>
        <w:numPr>
          <w:ilvl w:val="0"/>
          <w:numId w:val="7"/>
        </w:numPr>
        <w:snapToGrid w:val="0"/>
        <w:spacing w:beforeLines="50" w:before="120" w:afterLines="50" w:after="120"/>
        <w:rPr>
          <w:sz w:val="21"/>
          <w:szCs w:val="16"/>
          <w:shd w:val="pct15" w:color="auto" w:fill="FFFFFF"/>
          <w:lang w:val="en-US"/>
        </w:rPr>
      </w:pPr>
      <w:r w:rsidRPr="005D27BE">
        <w:rPr>
          <w:sz w:val="22"/>
          <w:szCs w:val="18"/>
          <w:shd w:val="pct15" w:color="auto" w:fill="FFFFFF"/>
          <w:lang w:val="en-US"/>
        </w:rPr>
        <w:t>3</w:t>
      </w:r>
      <w:r w:rsidRPr="005D27BE">
        <w:rPr>
          <w:sz w:val="22"/>
          <w:szCs w:val="18"/>
          <w:shd w:val="pct15" w:color="auto" w:fill="FFFFFF"/>
          <w:vertAlign w:val="superscript"/>
          <w:lang w:val="en-US"/>
        </w:rPr>
        <w:t>rd</w:t>
      </w:r>
      <w:r w:rsidRPr="005D27BE">
        <w:rPr>
          <w:sz w:val="22"/>
          <w:szCs w:val="18"/>
          <w:shd w:val="pct15" w:color="auto" w:fill="FFFFFF"/>
          <w:lang w:val="en-US"/>
        </w:rPr>
        <w:t xml:space="preserve"> round input / Discussion via reflector: – Monday UTC 6:00</w:t>
      </w:r>
    </w:p>
    <w:p w14:paraId="6679476F" w14:textId="77777777" w:rsidR="005D27BE" w:rsidRPr="00141293" w:rsidRDefault="005D27BE" w:rsidP="005D27BE">
      <w:pPr>
        <w:numPr>
          <w:ilvl w:val="0"/>
          <w:numId w:val="7"/>
        </w:numPr>
        <w:snapToGrid w:val="0"/>
        <w:spacing w:beforeLines="50" w:before="120" w:afterLines="50" w:after="120"/>
        <w:rPr>
          <w:color w:val="FF0000"/>
          <w:sz w:val="21"/>
          <w:szCs w:val="16"/>
          <w:lang w:val="en-US"/>
        </w:rPr>
      </w:pPr>
      <w:r w:rsidRPr="00141293">
        <w:rPr>
          <w:color w:val="FF0000"/>
          <w:sz w:val="22"/>
          <w:szCs w:val="18"/>
          <w:lang w:val="en-US"/>
        </w:rPr>
        <w:t>Discussion via reflector</w:t>
      </w:r>
    </w:p>
    <w:p w14:paraId="2931CD36" w14:textId="4254A151" w:rsidR="004179F0" w:rsidRPr="00141293" w:rsidRDefault="00BA5767">
      <w:pPr>
        <w:numPr>
          <w:ilvl w:val="0"/>
          <w:numId w:val="7"/>
        </w:numPr>
        <w:snapToGrid w:val="0"/>
        <w:spacing w:beforeLines="50" w:before="120" w:afterLines="50" w:after="120"/>
        <w:rPr>
          <w:color w:val="FF0000"/>
          <w:sz w:val="21"/>
          <w:szCs w:val="16"/>
          <w:lang w:val="en-US"/>
        </w:rPr>
      </w:pPr>
      <w:r w:rsidRPr="00141293">
        <w:rPr>
          <w:color w:val="FF0000"/>
          <w:sz w:val="22"/>
          <w:szCs w:val="18"/>
          <w:lang w:val="en-US"/>
        </w:rPr>
        <w:t>3</w:t>
      </w:r>
      <w:r w:rsidRPr="00141293">
        <w:rPr>
          <w:color w:val="FF0000"/>
          <w:sz w:val="22"/>
          <w:szCs w:val="18"/>
          <w:vertAlign w:val="superscript"/>
          <w:lang w:val="en-US"/>
        </w:rPr>
        <w:t>rd</w:t>
      </w:r>
      <w:r w:rsidRPr="00141293">
        <w:rPr>
          <w:color w:val="FF0000"/>
          <w:sz w:val="22"/>
          <w:szCs w:val="18"/>
          <w:lang w:val="en-US"/>
        </w:rPr>
        <w:t xml:space="preserve"> GTW session: Wednesday UTC 12:00~15:00</w:t>
      </w:r>
    </w:p>
    <w:p w14:paraId="769A56E6" w14:textId="77777777" w:rsidR="004179F0" w:rsidRDefault="00BA5767">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check point: Wednesday UTC 16:59</w:t>
      </w:r>
    </w:p>
    <w:p w14:paraId="1A049DEF" w14:textId="77777777" w:rsidR="004179F0" w:rsidRDefault="004179F0">
      <w:pPr>
        <w:snapToGrid w:val="0"/>
        <w:spacing w:before="60" w:after="60"/>
        <w:jc w:val="both"/>
        <w:rPr>
          <w:rFonts w:eastAsiaTheme="minorEastAsia"/>
          <w:sz w:val="22"/>
          <w:lang w:val="en-US"/>
        </w:rPr>
      </w:pPr>
    </w:p>
    <w:p w14:paraId="3E2B8E59"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2800D2D6" w14:textId="77777777" w:rsidR="004179F0" w:rsidRDefault="004179F0">
      <w:pPr>
        <w:snapToGrid w:val="0"/>
        <w:spacing w:before="60" w:after="60"/>
        <w:jc w:val="both"/>
        <w:rPr>
          <w:rFonts w:eastAsiaTheme="minorEastAsia"/>
          <w:sz w:val="22"/>
          <w:lang w:val="en-US"/>
        </w:rPr>
      </w:pPr>
    </w:p>
    <w:p w14:paraId="42A521CD" w14:textId="77777777" w:rsidR="004179F0" w:rsidRDefault="00BA5767">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w:t>
      </w:r>
    </w:p>
    <w:p w14:paraId="540E88F1"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4CA86CBA"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Down-selection of:</w:t>
      </w:r>
    </w:p>
    <w:p w14:paraId="745FF9FA"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Signaling for repetition request or capability report</w:t>
      </w:r>
    </w:p>
    <w:p w14:paraId="2105E6EE"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Dynamic indication</w:t>
      </w:r>
    </w:p>
    <w:p w14:paraId="7A78FCB8" w14:textId="77777777" w:rsidR="004179F0" w:rsidRDefault="00BA5767">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RSRP threshold</w:t>
      </w:r>
    </w:p>
    <w:p w14:paraId="0E840AE5"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7AA2A3F7"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Conclude discussion on phase difference limit</w:t>
      </w:r>
    </w:p>
    <w:p w14:paraId="4C794473"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Agree high-level concept of TDW determination</w:t>
      </w:r>
    </w:p>
    <w:p w14:paraId="6343C438" w14:textId="77777777" w:rsidR="004179F0" w:rsidRDefault="004179F0">
      <w:pPr>
        <w:snapToGrid w:val="0"/>
        <w:spacing w:before="60" w:after="60"/>
        <w:jc w:val="both"/>
        <w:rPr>
          <w:rFonts w:eastAsiaTheme="minorEastAsia"/>
          <w:sz w:val="22"/>
          <w:lang w:val="en-US"/>
        </w:rPr>
      </w:pPr>
    </w:p>
    <w:p w14:paraId="39CB8D62" w14:textId="77777777" w:rsidR="004179F0" w:rsidRDefault="00BA5767">
      <w:pPr>
        <w:snapToGrid w:val="0"/>
        <w:spacing w:before="60" w:after="60"/>
        <w:jc w:val="both"/>
        <w:rPr>
          <w:rFonts w:eastAsiaTheme="minorEastAsia"/>
          <w:sz w:val="22"/>
          <w:lang w:val="en-US"/>
        </w:rPr>
      </w:pPr>
      <w:r>
        <w:rPr>
          <w:rFonts w:eastAsiaTheme="minorEastAsia"/>
          <w:sz w:val="22"/>
          <w:lang w:val="en-US"/>
        </w:rPr>
        <w:t>FL assumes that at least the following should be discussed in the next meeting while plan may be changed after further consideration.</w:t>
      </w:r>
    </w:p>
    <w:p w14:paraId="50FBB7CD"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lastRenderedPageBreak/>
        <w:t>For PUCCH of Msg4 HARQ-ACK</w:t>
      </w:r>
    </w:p>
    <w:p w14:paraId="63C70D16"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664DE81F" w14:textId="77777777" w:rsidR="004179F0" w:rsidRDefault="00BA5767">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 bundling</w:t>
      </w:r>
    </w:p>
    <w:p w14:paraId="55CED303" w14:textId="77777777" w:rsidR="004179F0" w:rsidRDefault="00BA5767">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xxx</w:t>
      </w:r>
    </w:p>
    <w:p w14:paraId="7A820D8D" w14:textId="77777777" w:rsidR="004179F0" w:rsidRDefault="004179F0">
      <w:pPr>
        <w:snapToGrid w:val="0"/>
        <w:spacing w:before="60" w:after="60"/>
        <w:jc w:val="both"/>
        <w:rPr>
          <w:rFonts w:eastAsiaTheme="minorEastAsia"/>
          <w:sz w:val="22"/>
          <w:lang w:val="en-US"/>
        </w:rPr>
      </w:pPr>
    </w:p>
    <w:p w14:paraId="6A4ED6E7" w14:textId="77777777" w:rsidR="004179F0" w:rsidRDefault="00BA5767">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D973F58" w14:textId="77777777" w:rsidR="004179F0" w:rsidRDefault="004179F0">
      <w:pPr>
        <w:snapToGrid w:val="0"/>
        <w:spacing w:before="60" w:after="60"/>
        <w:jc w:val="both"/>
        <w:rPr>
          <w:rFonts w:eastAsiaTheme="minorEastAsia"/>
          <w:sz w:val="22"/>
          <w:lang w:val="en-US"/>
        </w:rPr>
      </w:pPr>
    </w:p>
    <w:p w14:paraId="5E661498" w14:textId="77777777" w:rsidR="004179F0" w:rsidRDefault="004179F0">
      <w:pPr>
        <w:snapToGrid w:val="0"/>
        <w:spacing w:before="60" w:after="60"/>
        <w:jc w:val="both"/>
        <w:rPr>
          <w:rFonts w:eastAsiaTheme="minorEastAsia"/>
          <w:sz w:val="22"/>
          <w:lang w:val="en-US"/>
        </w:rPr>
      </w:pPr>
    </w:p>
    <w:p w14:paraId="0D30EE5A"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RAN1#112bis-e</w:t>
      </w:r>
    </w:p>
    <w:p w14:paraId="2934B216"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65A0C317"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63694609"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58B0AAB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0C91704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428DA9DD" w14:textId="77777777" w:rsidR="004179F0" w:rsidRDefault="004179F0">
      <w:pPr>
        <w:tabs>
          <w:tab w:val="left" w:pos="1064"/>
        </w:tabs>
        <w:rPr>
          <w:rFonts w:eastAsia="Batang"/>
          <w:sz w:val="20"/>
          <w:szCs w:val="24"/>
          <w:lang w:val="en-US" w:eastAsia="zh-CN"/>
        </w:rPr>
      </w:pPr>
    </w:p>
    <w:p w14:paraId="4FBA5B1A"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B45C9CA" w14:textId="77777777" w:rsidR="004179F0" w:rsidRDefault="00BA5767">
      <w:pPr>
        <w:tabs>
          <w:tab w:val="left" w:pos="1064"/>
        </w:tabs>
        <w:rPr>
          <w:rFonts w:eastAsia="Batang"/>
          <w:sz w:val="20"/>
          <w:szCs w:val="24"/>
          <w:lang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F5B1FF3"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65E597C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33FB7EF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2417D07"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35664618" w14:textId="77777777" w:rsidR="004179F0" w:rsidRDefault="004179F0">
      <w:pPr>
        <w:snapToGrid w:val="0"/>
        <w:spacing w:before="60" w:after="60"/>
        <w:jc w:val="both"/>
        <w:rPr>
          <w:rFonts w:eastAsiaTheme="minorEastAsia"/>
          <w:sz w:val="22"/>
          <w:lang w:val="en-US"/>
        </w:rPr>
      </w:pPr>
    </w:p>
    <w:p w14:paraId="2F9BC450"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5C6F061"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C007F5F"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7A2339F2" w14:textId="77777777" w:rsidR="004179F0" w:rsidRDefault="004179F0">
      <w:pPr>
        <w:snapToGrid w:val="0"/>
        <w:spacing w:before="60" w:after="60"/>
        <w:jc w:val="both"/>
        <w:rPr>
          <w:rFonts w:eastAsiaTheme="minorEastAsia"/>
          <w:sz w:val="22"/>
          <w:lang w:val="en-US"/>
        </w:rPr>
      </w:pPr>
    </w:p>
    <w:p w14:paraId="34730255"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2D55D0"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541EBB8"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5CFCE5E8" w14:textId="77777777" w:rsidR="004179F0" w:rsidRDefault="004179F0">
      <w:pPr>
        <w:tabs>
          <w:tab w:val="left" w:pos="1064"/>
        </w:tabs>
        <w:rPr>
          <w:rFonts w:ascii="Times" w:eastAsia="Batang" w:hAnsi="Times"/>
          <w:sz w:val="20"/>
          <w:szCs w:val="18"/>
          <w:lang w:val="en-US" w:eastAsia="en-US"/>
        </w:rPr>
      </w:pPr>
    </w:p>
    <w:p w14:paraId="6D0CDCFB"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Send an LS to RAN2 to ask the feasibility of Option B, and if feasible, to specify the details of Option B.</w:t>
      </w:r>
    </w:p>
    <w:p w14:paraId="21867203" w14:textId="77777777" w:rsidR="004179F0" w:rsidRDefault="00BA5767">
      <w:pPr>
        <w:tabs>
          <w:tab w:val="left" w:pos="1064"/>
        </w:tabs>
        <w:rPr>
          <w:rFonts w:ascii="Times" w:eastAsia="Batang" w:hAnsi="Times"/>
          <w:sz w:val="20"/>
          <w:szCs w:val="18"/>
          <w:lang w:val="en-US" w:eastAsia="en-US"/>
        </w:rPr>
      </w:pPr>
      <w:r>
        <w:rPr>
          <w:rFonts w:ascii="Times" w:eastAsia="Batang" w:hAnsi="Times" w:hint="eastAsia"/>
          <w:sz w:val="20"/>
          <w:szCs w:val="18"/>
          <w:highlight w:val="yellow"/>
          <w:lang w:val="en-US" w:eastAsia="en-US"/>
        </w:rPr>
        <w:t xml:space="preserve">Comeback for LS </w:t>
      </w:r>
      <w:r>
        <w:rPr>
          <w:rFonts w:ascii="Times" w:eastAsia="Batang" w:hAnsi="Times"/>
          <w:sz w:val="20"/>
          <w:szCs w:val="18"/>
          <w:highlight w:val="yellow"/>
          <w:lang w:val="en-US" w:eastAsia="en-US"/>
        </w:rPr>
        <w:t>–</w:t>
      </w:r>
      <w:r>
        <w:rPr>
          <w:rFonts w:ascii="Times" w:eastAsia="Batang" w:hAnsi="Times" w:hint="eastAsia"/>
          <w:sz w:val="20"/>
          <w:szCs w:val="18"/>
          <w:highlight w:val="yellow"/>
          <w:lang w:val="en-US" w:eastAsia="en-US"/>
        </w:rPr>
        <w:t xml:space="preserve"> Shohei </w:t>
      </w:r>
      <w:r>
        <w:rPr>
          <w:rFonts w:ascii="Times" w:eastAsia="Batang" w:hAnsi="Times"/>
          <w:sz w:val="20"/>
          <w:szCs w:val="18"/>
          <w:highlight w:val="yellow"/>
          <w:lang w:val="en-US" w:eastAsia="en-US"/>
        </w:rPr>
        <w:t>(Docomo)</w:t>
      </w:r>
    </w:p>
    <w:p w14:paraId="3DD09510" w14:textId="77777777" w:rsidR="004179F0" w:rsidRDefault="004179F0">
      <w:pPr>
        <w:snapToGrid w:val="0"/>
        <w:spacing w:before="60" w:after="60"/>
        <w:jc w:val="both"/>
        <w:rPr>
          <w:rFonts w:eastAsiaTheme="minorEastAsia"/>
          <w:sz w:val="22"/>
          <w:lang w:val="en-US"/>
        </w:rPr>
      </w:pPr>
    </w:p>
    <w:p w14:paraId="05F35498"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300ED29"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35972299"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02172638"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4D21F5A1"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2AD8FFAD"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61D566B0" w14:textId="77777777" w:rsidR="004179F0" w:rsidRDefault="00BA5767">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52D15BC8" w14:textId="2EA9803E" w:rsidR="004179F0" w:rsidRDefault="004179F0">
      <w:pPr>
        <w:snapToGrid w:val="0"/>
        <w:spacing w:before="60" w:after="60"/>
        <w:jc w:val="both"/>
        <w:rPr>
          <w:rFonts w:eastAsiaTheme="minorEastAsia"/>
          <w:sz w:val="22"/>
          <w:lang w:val="en-US"/>
        </w:rPr>
      </w:pPr>
    </w:p>
    <w:p w14:paraId="433273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17660D3"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lastRenderedPageBreak/>
        <w:t xml:space="preserve">For PUCCH repetition for Msg4 HARQ-ACK, support Alt 1-1 for dynamic indication of repetition factor from </w:t>
      </w:r>
      <w:proofErr w:type="spellStart"/>
      <w:r w:rsidRPr="00777582">
        <w:rPr>
          <w:rFonts w:eastAsia="Batang"/>
          <w:sz w:val="20"/>
          <w:szCs w:val="24"/>
          <w:lang w:eastAsia="en-US"/>
        </w:rPr>
        <w:t>gNB</w:t>
      </w:r>
      <w:proofErr w:type="spellEnd"/>
      <w:r w:rsidRPr="00777582">
        <w:rPr>
          <w:rFonts w:eastAsia="Batang"/>
          <w:sz w:val="20"/>
          <w:szCs w:val="24"/>
          <w:lang w:eastAsia="en-US"/>
        </w:rPr>
        <w:t>. Further discuss which field(s) to be used.</w:t>
      </w:r>
    </w:p>
    <w:p w14:paraId="356D30DB"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38F80FDC"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1F85491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57527702"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11AC7EA4"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2183172C"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3D1CB24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w:t>
      </w:r>
      <w:proofErr w:type="spellStart"/>
      <w:r w:rsidRPr="00777582">
        <w:rPr>
          <w:rFonts w:ascii="Times" w:eastAsia="Batang" w:hAnsi="Times"/>
          <w:sz w:val="20"/>
          <w:szCs w:val="18"/>
          <w:lang w:val="en-US" w:eastAsia="en-US"/>
        </w:rPr>
        <w:t>HARQ_feedback</w:t>
      </w:r>
      <w:proofErr w:type="spellEnd"/>
      <w:r w:rsidRPr="00777582">
        <w:rPr>
          <w:rFonts w:ascii="Times" w:eastAsia="Batang" w:hAnsi="Times"/>
          <w:sz w:val="20"/>
          <w:szCs w:val="18"/>
          <w:lang w:val="en-US" w:eastAsia="en-US"/>
        </w:rPr>
        <w:t xml:space="preserve"> timing indicator field</w:t>
      </w:r>
    </w:p>
    <w:p w14:paraId="10F0FA1C" w14:textId="77777777" w:rsidR="00777582" w:rsidRPr="00777582" w:rsidRDefault="00777582" w:rsidP="00777582">
      <w:pPr>
        <w:tabs>
          <w:tab w:val="left" w:pos="1064"/>
        </w:tabs>
        <w:rPr>
          <w:rFonts w:eastAsia="Batang"/>
          <w:sz w:val="20"/>
          <w:lang w:eastAsia="x-none"/>
        </w:rPr>
      </w:pPr>
    </w:p>
    <w:p w14:paraId="07B7B840"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2E242BF1" w14:textId="77777777" w:rsidR="00777582" w:rsidRPr="00777582" w:rsidRDefault="00777582" w:rsidP="00777582">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37A98BA3" w14:textId="77777777" w:rsidR="00777582" w:rsidRPr="00777582" w:rsidRDefault="00777582">
      <w:pPr>
        <w:snapToGrid w:val="0"/>
        <w:spacing w:before="60" w:after="60"/>
        <w:jc w:val="both"/>
        <w:rPr>
          <w:rFonts w:eastAsiaTheme="minorEastAsia"/>
          <w:sz w:val="22"/>
        </w:rPr>
      </w:pPr>
    </w:p>
    <w:p w14:paraId="44BAEC6F" w14:textId="77777777" w:rsidR="004179F0" w:rsidRDefault="004179F0">
      <w:pPr>
        <w:snapToGrid w:val="0"/>
        <w:spacing w:before="60" w:after="60"/>
        <w:jc w:val="both"/>
        <w:rPr>
          <w:rFonts w:eastAsiaTheme="minorEastAsia"/>
          <w:sz w:val="22"/>
          <w:lang w:val="en-US"/>
        </w:rPr>
      </w:pPr>
    </w:p>
    <w:p w14:paraId="520D43ED"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61F3C0A0" w14:textId="2699ED23" w:rsidR="004179F0" w:rsidRDefault="004179F0">
      <w:pPr>
        <w:snapToGrid w:val="0"/>
        <w:spacing w:before="60" w:after="60"/>
        <w:jc w:val="both"/>
        <w:rPr>
          <w:rFonts w:eastAsiaTheme="minorEastAsia"/>
          <w:sz w:val="22"/>
          <w:lang w:val="en-US"/>
        </w:rPr>
      </w:pPr>
      <w:bookmarkStart w:id="7" w:name="_Hlk128669305"/>
    </w:p>
    <w:p w14:paraId="26912877" w14:textId="77777777" w:rsidR="00141293" w:rsidRPr="00141293" w:rsidRDefault="00141293" w:rsidP="00141293">
      <w:pPr>
        <w:rPr>
          <w:rFonts w:ascii="Calibri" w:eastAsia="ＭＳ Ｐゴシック" w:hAnsi="Calibri" w:cs="Calibri"/>
          <w:b/>
          <w:bCs/>
          <w:sz w:val="22"/>
          <w:szCs w:val="22"/>
          <w:lang w:val="en-US"/>
        </w:rPr>
      </w:pPr>
      <w:r w:rsidRPr="00141293">
        <w:rPr>
          <w:rFonts w:ascii="Calibri" w:eastAsia="ＭＳ Ｐゴシック" w:hAnsi="Calibri" w:cs="Calibri"/>
          <w:b/>
          <w:bCs/>
          <w:sz w:val="22"/>
          <w:szCs w:val="22"/>
          <w:highlight w:val="red"/>
          <w:lang w:val="en-US"/>
        </w:rPr>
        <w:t>LS to RAN2</w:t>
      </w:r>
    </w:p>
    <w:p w14:paraId="734C58A2" w14:textId="468F6731" w:rsidR="00141293" w:rsidRPr="00141293" w:rsidRDefault="00141293">
      <w:pPr>
        <w:snapToGrid w:val="0"/>
        <w:spacing w:before="60" w:after="60"/>
        <w:jc w:val="both"/>
        <w:rPr>
          <w:rFonts w:eastAsiaTheme="minorEastAsia" w:hint="eastAsia"/>
          <w:sz w:val="22"/>
          <w:u w:val="single"/>
          <w:lang w:val="en-US"/>
        </w:rPr>
      </w:pPr>
      <w:r w:rsidRPr="00141293">
        <w:rPr>
          <w:rFonts w:eastAsiaTheme="minorEastAsia" w:hint="eastAsia"/>
          <w:sz w:val="22"/>
          <w:u w:val="single"/>
          <w:lang w:val="en-US"/>
        </w:rPr>
        <w:t>D</w:t>
      </w:r>
      <w:r w:rsidRPr="00141293">
        <w:rPr>
          <w:rFonts w:eastAsiaTheme="minorEastAsia"/>
          <w:sz w:val="22"/>
          <w:u w:val="single"/>
          <w:lang w:val="en-US"/>
        </w:rPr>
        <w:t>irection 1</w:t>
      </w:r>
    </w:p>
    <w:p w14:paraId="313AB8C8" w14:textId="77777777" w:rsidR="00E03E4F" w:rsidRDefault="00E03E4F" w:rsidP="000D1D54">
      <w:pPr>
        <w:snapToGrid w:val="0"/>
        <w:rPr>
          <w:rFonts w:eastAsia="Gulim"/>
          <w:b/>
          <w:bCs/>
          <w:sz w:val="20"/>
          <w:lang w:val="en-US" w:eastAsia="zh-CN"/>
        </w:rPr>
      </w:pPr>
      <w:r>
        <w:rPr>
          <w:b/>
          <w:bCs/>
          <w:sz w:val="20"/>
          <w:highlight w:val="yellow"/>
          <w:lang w:eastAsia="zh-CN"/>
        </w:rPr>
        <w:t>Proposal 1-2a</w:t>
      </w:r>
    </w:p>
    <w:p w14:paraId="34CF8D20" w14:textId="5687BBE9" w:rsidR="00E03E4F" w:rsidRDefault="00C017F5" w:rsidP="000D1D54">
      <w:pPr>
        <w:snapToGrid w:val="0"/>
        <w:rPr>
          <w:sz w:val="20"/>
        </w:rPr>
      </w:pPr>
      <w:r w:rsidRPr="00C017F5">
        <w:rPr>
          <w:sz w:val="20"/>
        </w:rPr>
        <w:t>R1-2304252</w:t>
      </w:r>
      <w:r w:rsidR="00E03E4F">
        <w:rPr>
          <w:sz w:val="20"/>
        </w:rPr>
        <w:t>           </w:t>
      </w:r>
      <w:proofErr w:type="gramStart"/>
      <w:r w:rsidR="00E03E4F">
        <w:rPr>
          <w:sz w:val="20"/>
        </w:rPr>
        <w:t>   [</w:t>
      </w:r>
      <w:proofErr w:type="gramEnd"/>
      <w:r w:rsidR="00E03E4F">
        <w:rPr>
          <w:sz w:val="20"/>
        </w:rPr>
        <w:t xml:space="preserve">Draft] LS on higher layer </w:t>
      </w:r>
      <w:proofErr w:type="spellStart"/>
      <w:r w:rsidR="00E03E4F">
        <w:rPr>
          <w:sz w:val="20"/>
        </w:rPr>
        <w:t>signaling</w:t>
      </w:r>
      <w:proofErr w:type="spellEnd"/>
      <w:r w:rsidR="00E03E4F">
        <w:rPr>
          <w:sz w:val="20"/>
        </w:rPr>
        <w:t xml:space="preserve"> in Msg3 PUSCH for PUCCH repetition for Msg4 HARQ-ACK   Moderator (NTT DOCOMO, INC.)</w:t>
      </w:r>
    </w:p>
    <w:p w14:paraId="1965CE82" w14:textId="77777777" w:rsidR="00E03E4F" w:rsidRPr="004A7CB7" w:rsidRDefault="00E03E4F" w:rsidP="000D1D54">
      <w:pPr>
        <w:snapToGrid w:val="0"/>
        <w:jc w:val="both"/>
        <w:rPr>
          <w:rFonts w:eastAsiaTheme="minorEastAsia"/>
          <w:sz w:val="22"/>
        </w:rPr>
      </w:pPr>
      <w:r>
        <w:rPr>
          <w:sz w:val="20"/>
        </w:rPr>
        <w:t>Final LS is endorsed in R1-230xxxx.</w:t>
      </w:r>
    </w:p>
    <w:p w14:paraId="004FA4FF" w14:textId="7360F45E" w:rsidR="00E03E4F" w:rsidRDefault="00E03E4F">
      <w:pPr>
        <w:snapToGrid w:val="0"/>
        <w:spacing w:before="60" w:after="60"/>
        <w:jc w:val="both"/>
        <w:rPr>
          <w:rFonts w:eastAsiaTheme="minorEastAsia"/>
          <w:sz w:val="22"/>
        </w:rPr>
      </w:pPr>
    </w:p>
    <w:p w14:paraId="0E7E1B99" w14:textId="16288114" w:rsidR="00141293" w:rsidRPr="00141293" w:rsidRDefault="00141293">
      <w:pPr>
        <w:snapToGrid w:val="0"/>
        <w:spacing w:before="60" w:after="60"/>
        <w:jc w:val="both"/>
        <w:rPr>
          <w:rFonts w:eastAsiaTheme="minorEastAsia"/>
          <w:sz w:val="22"/>
          <w:u w:val="single"/>
        </w:rPr>
      </w:pPr>
      <w:r w:rsidRPr="00141293">
        <w:rPr>
          <w:rFonts w:eastAsiaTheme="minorEastAsia"/>
          <w:sz w:val="22"/>
          <w:u w:val="single"/>
        </w:rPr>
        <w:t>Direction 2</w:t>
      </w:r>
    </w:p>
    <w:p w14:paraId="63A37796" w14:textId="77777777" w:rsidR="00141293" w:rsidRPr="00141293" w:rsidRDefault="00141293" w:rsidP="000D1D54">
      <w:pPr>
        <w:jc w:val="both"/>
        <w:rPr>
          <w:rFonts w:ascii="Calibri" w:eastAsia="ＭＳ Ｐゴシック" w:hAnsi="Calibri" w:cs="Calibri"/>
          <w:sz w:val="22"/>
          <w:szCs w:val="22"/>
          <w:lang w:val="en-US"/>
        </w:rPr>
      </w:pPr>
      <w:r w:rsidRPr="00141293">
        <w:rPr>
          <w:rFonts w:eastAsia="ＭＳ Ｐゴシック"/>
          <w:b/>
          <w:bCs/>
          <w:sz w:val="20"/>
          <w:highlight w:val="yellow"/>
          <w:lang w:val="en-US" w:eastAsia="zh-CN"/>
        </w:rPr>
        <w:t>Proposal 1-2c_v0</w:t>
      </w:r>
    </w:p>
    <w:p w14:paraId="112FAB35" w14:textId="77777777" w:rsidR="00141293" w:rsidRPr="00141293" w:rsidRDefault="00141293" w:rsidP="000D1D54">
      <w:pPr>
        <w:snapToGrid w:val="0"/>
        <w:rPr>
          <w:sz w:val="20"/>
        </w:rPr>
      </w:pPr>
      <w:r w:rsidRPr="00141293">
        <w:rPr>
          <w:sz w:val="20"/>
        </w:rPr>
        <w:t>Apply the following update:</w:t>
      </w:r>
    </w:p>
    <w:tbl>
      <w:tblPr>
        <w:tblW w:w="0" w:type="auto"/>
        <w:tblCellMar>
          <w:left w:w="0" w:type="dxa"/>
          <w:right w:w="0" w:type="dxa"/>
        </w:tblCellMar>
        <w:tblLook w:val="04A0" w:firstRow="1" w:lastRow="0" w:firstColumn="1" w:lastColumn="0" w:noHBand="0" w:noVBand="1"/>
      </w:tblPr>
      <w:tblGrid>
        <w:gridCol w:w="9952"/>
      </w:tblGrid>
      <w:tr w:rsidR="00141293" w:rsidRPr="00141293" w14:paraId="50FD2903" w14:textId="77777777" w:rsidTr="00141293">
        <w:tc>
          <w:tcPr>
            <w:tcW w:w="11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7D170" w14:textId="77777777" w:rsidR="00141293" w:rsidRPr="00141293" w:rsidRDefault="00141293" w:rsidP="00141293">
            <w:pPr>
              <w:rPr>
                <w:rFonts w:ascii="Times" w:eastAsia="ＭＳ Ｐゴシック" w:hAnsi="Times" w:cs="Times"/>
                <w:b/>
                <w:bCs/>
                <w:sz w:val="20"/>
              </w:rPr>
            </w:pPr>
            <w:r w:rsidRPr="00141293">
              <w:rPr>
                <w:rFonts w:ascii="Times" w:eastAsia="ＭＳ Ｐゴシック" w:hAnsi="Times" w:cs="Times"/>
                <w:b/>
                <w:bCs/>
                <w:sz w:val="20"/>
                <w:highlight w:val="darkYellow"/>
              </w:rPr>
              <w:t>Working assumption</w:t>
            </w:r>
          </w:p>
          <w:p w14:paraId="48BAB6F0" w14:textId="77777777" w:rsidR="00141293" w:rsidRPr="00141293" w:rsidRDefault="00141293" w:rsidP="00141293">
            <w:pPr>
              <w:rPr>
                <w:rFonts w:ascii="Times" w:eastAsia="ＭＳ Ｐゴシック" w:hAnsi="Times" w:cs="Times"/>
                <w:sz w:val="20"/>
                <w:lang w:val="en-US" w:eastAsia="en-US"/>
              </w:rPr>
            </w:pPr>
            <w:r w:rsidRPr="00141293">
              <w:rPr>
                <w:rFonts w:ascii="Times" w:eastAsia="ＭＳ Ｐゴシック" w:hAnsi="Times" w:cs="Times"/>
                <w:sz w:val="20"/>
                <w:lang w:val="en-US" w:eastAsia="en-US"/>
              </w:rPr>
              <w:t>For PUCCH repetition for Msg4 HARQ-ACK, support Option B as container of the repetition request or capability report indicated by UE.</w:t>
            </w:r>
          </w:p>
          <w:p w14:paraId="3E08FBC4" w14:textId="77777777" w:rsidR="00141293" w:rsidRPr="00141293" w:rsidRDefault="00141293" w:rsidP="00141293">
            <w:pPr>
              <w:numPr>
                <w:ilvl w:val="0"/>
                <w:numId w:val="23"/>
              </w:numPr>
              <w:snapToGrid w:val="0"/>
              <w:rPr>
                <w:rFonts w:ascii="Times" w:eastAsia="ＭＳ Ｐゴシック" w:hAnsi="Times" w:cs="Times"/>
                <w:sz w:val="20"/>
                <w:lang w:val="en-US" w:eastAsia="en-US"/>
              </w:rPr>
            </w:pPr>
            <w:r w:rsidRPr="00141293">
              <w:rPr>
                <w:rFonts w:ascii="Times" w:eastAsia="ＭＳ Ｐゴシック" w:hAnsi="Times" w:cs="Times"/>
                <w:sz w:val="20"/>
                <w:lang w:val="en-US" w:eastAsia="en-US"/>
              </w:rPr>
              <w:t>Option B: Higher layer signaling in Msg3 PUSCH</w:t>
            </w:r>
          </w:p>
          <w:p w14:paraId="79AF5B3A" w14:textId="77777777" w:rsidR="00141293" w:rsidRPr="00141293" w:rsidRDefault="00141293" w:rsidP="00141293">
            <w:pPr>
              <w:rPr>
                <w:rFonts w:ascii="Times" w:eastAsia="ＭＳ Ｐゴシック" w:hAnsi="Times" w:cs="Times"/>
                <w:sz w:val="20"/>
                <w:lang w:val="en-US" w:eastAsia="en-US"/>
              </w:rPr>
            </w:pPr>
          </w:p>
          <w:p w14:paraId="574BB5C8" w14:textId="77777777" w:rsidR="00141293" w:rsidRPr="00141293" w:rsidRDefault="00141293" w:rsidP="00141293">
            <w:pPr>
              <w:rPr>
                <w:rFonts w:ascii="Times" w:eastAsia="ＭＳ Ｐゴシック" w:hAnsi="Times" w:cs="Times"/>
                <w:sz w:val="20"/>
                <w:lang w:val="en-US" w:eastAsia="en-US"/>
              </w:rPr>
            </w:pPr>
            <w:r w:rsidRPr="00141293">
              <w:rPr>
                <w:rFonts w:ascii="Times" w:eastAsia="ＭＳ Ｐゴシック" w:hAnsi="Times" w:cs="Times"/>
                <w:sz w:val="20"/>
                <w:lang w:val="en-US" w:eastAsia="en-US"/>
              </w:rPr>
              <w:t xml:space="preserve">Send an LS to RAN2 </w:t>
            </w:r>
            <w:r w:rsidRPr="00141293">
              <w:rPr>
                <w:rFonts w:ascii="Times" w:eastAsia="ＭＳ Ｐゴシック" w:hAnsi="Times" w:cs="Times"/>
                <w:color w:val="FF0000"/>
                <w:sz w:val="20"/>
                <w:lang w:val="en-US" w:eastAsia="en-US"/>
              </w:rPr>
              <w:t xml:space="preserve">at RAN1#113 to provide details of “repetition request or capability report”, </w:t>
            </w:r>
            <w:r w:rsidRPr="00141293">
              <w:rPr>
                <w:rFonts w:ascii="Times" w:eastAsia="ＭＳ Ｐゴシック" w:hAnsi="Times" w:cs="Times"/>
                <w:sz w:val="20"/>
                <w:lang w:val="en-US" w:eastAsia="en-US"/>
              </w:rPr>
              <w:t>to ask the feasibility of Option B, and if feasible, to specify the details of Option B.</w:t>
            </w:r>
          </w:p>
          <w:p w14:paraId="0E89A149" w14:textId="77777777" w:rsidR="00141293" w:rsidRPr="00141293" w:rsidRDefault="00141293" w:rsidP="00141293">
            <w:pPr>
              <w:rPr>
                <w:rFonts w:ascii="Times" w:eastAsia="ＭＳ Ｐゴシック" w:hAnsi="Times" w:cs="Times"/>
                <w:strike/>
                <w:color w:val="FF0000"/>
                <w:sz w:val="20"/>
                <w:lang w:val="en-US" w:eastAsia="en-US"/>
              </w:rPr>
            </w:pPr>
            <w:r w:rsidRPr="00141293">
              <w:rPr>
                <w:rFonts w:ascii="Times" w:eastAsia="ＭＳ Ｐゴシック" w:hAnsi="Times" w:cs="Times"/>
                <w:strike/>
                <w:color w:val="FF0000"/>
                <w:sz w:val="20"/>
                <w:highlight w:val="yellow"/>
                <w:lang w:val="en-US" w:eastAsia="en-US"/>
              </w:rPr>
              <w:t>Comeback for LS – Shohei (Docomo)</w:t>
            </w:r>
          </w:p>
        </w:tc>
      </w:tr>
    </w:tbl>
    <w:p w14:paraId="07024741" w14:textId="77777777" w:rsidR="00141293" w:rsidRPr="00141293" w:rsidRDefault="00141293">
      <w:pPr>
        <w:snapToGrid w:val="0"/>
        <w:spacing w:before="60" w:after="60"/>
        <w:jc w:val="both"/>
        <w:rPr>
          <w:rFonts w:eastAsiaTheme="minorEastAsia" w:hint="eastAsia"/>
          <w:sz w:val="22"/>
          <w:lang w:val="en-US"/>
        </w:rPr>
      </w:pPr>
    </w:p>
    <w:p w14:paraId="36ACB49D" w14:textId="709D186D" w:rsidR="00141293" w:rsidRDefault="00141293">
      <w:pPr>
        <w:snapToGrid w:val="0"/>
        <w:spacing w:before="60" w:after="60"/>
        <w:jc w:val="both"/>
        <w:rPr>
          <w:rFonts w:eastAsiaTheme="minorEastAsia"/>
          <w:sz w:val="22"/>
        </w:rPr>
      </w:pPr>
    </w:p>
    <w:p w14:paraId="55BEF167" w14:textId="193FD429" w:rsidR="00141293" w:rsidRDefault="00141293">
      <w:pPr>
        <w:snapToGrid w:val="0"/>
        <w:spacing w:before="60" w:after="60"/>
        <w:jc w:val="both"/>
        <w:rPr>
          <w:rFonts w:eastAsiaTheme="minorEastAsia"/>
          <w:sz w:val="22"/>
        </w:rPr>
      </w:pPr>
    </w:p>
    <w:p w14:paraId="12C2C07F" w14:textId="77777777" w:rsidR="00902553" w:rsidRPr="00902553" w:rsidRDefault="00902553" w:rsidP="00902553">
      <w:pPr>
        <w:rPr>
          <w:rFonts w:ascii="Calibri" w:eastAsia="Gulim" w:hAnsi="Calibri" w:cs="Calibri"/>
          <w:b/>
          <w:bCs/>
          <w:sz w:val="22"/>
          <w:szCs w:val="22"/>
          <w:highlight w:val="magenta"/>
          <w:lang w:val="en-US"/>
        </w:rPr>
      </w:pPr>
      <w:r w:rsidRPr="00902553">
        <w:rPr>
          <w:rFonts w:ascii="Calibri" w:eastAsia="Gulim" w:hAnsi="Calibri" w:cs="Calibri"/>
          <w:b/>
          <w:bCs/>
          <w:sz w:val="22"/>
          <w:szCs w:val="22"/>
          <w:highlight w:val="magenta"/>
          <w:lang w:val="en-US"/>
        </w:rPr>
        <w:t>Information report from UE</w:t>
      </w:r>
    </w:p>
    <w:bookmarkEnd w:id="7"/>
    <w:p w14:paraId="6071572C" w14:textId="77777777" w:rsidR="00330A72" w:rsidRPr="00141293" w:rsidRDefault="00330A72" w:rsidP="00330A72">
      <w:pPr>
        <w:snapToGrid w:val="0"/>
        <w:spacing w:before="60" w:after="60"/>
        <w:jc w:val="both"/>
        <w:rPr>
          <w:rFonts w:eastAsiaTheme="minorEastAsia" w:hint="eastAsia"/>
          <w:sz w:val="22"/>
          <w:u w:val="single"/>
          <w:lang w:val="en-US"/>
        </w:rPr>
      </w:pPr>
      <w:r w:rsidRPr="00141293">
        <w:rPr>
          <w:rFonts w:eastAsiaTheme="minorEastAsia" w:hint="eastAsia"/>
          <w:sz w:val="22"/>
          <w:u w:val="single"/>
          <w:lang w:val="en-US"/>
        </w:rPr>
        <w:t>D</w:t>
      </w:r>
      <w:r w:rsidRPr="00141293">
        <w:rPr>
          <w:rFonts w:eastAsiaTheme="minorEastAsia"/>
          <w:sz w:val="22"/>
          <w:u w:val="single"/>
          <w:lang w:val="en-US"/>
        </w:rPr>
        <w:t>irection 1</w:t>
      </w:r>
    </w:p>
    <w:p w14:paraId="0D229778" w14:textId="77777777" w:rsidR="00E03E4F" w:rsidRDefault="00E03E4F" w:rsidP="00E03E4F">
      <w:pPr>
        <w:snapToGrid w:val="0"/>
        <w:rPr>
          <w:b/>
          <w:bCs/>
          <w:sz w:val="20"/>
          <w:lang w:val="en-US"/>
        </w:rPr>
      </w:pPr>
      <w:r>
        <w:rPr>
          <w:b/>
          <w:bCs/>
          <w:sz w:val="20"/>
          <w:highlight w:val="yellow"/>
        </w:rPr>
        <w:t>Proposal 1-4_v</w:t>
      </w:r>
      <w:r>
        <w:rPr>
          <w:b/>
          <w:bCs/>
          <w:color w:val="00B0F0"/>
          <w:sz w:val="20"/>
          <w:highlight w:val="yellow"/>
        </w:rPr>
        <w:t>2</w:t>
      </w:r>
    </w:p>
    <w:p w14:paraId="03199670" w14:textId="77777777" w:rsidR="00E03E4F" w:rsidRDefault="00E03E4F" w:rsidP="00E03E4F">
      <w:pPr>
        <w:snapToGrid w:val="0"/>
        <w:rPr>
          <w:sz w:val="20"/>
        </w:rPr>
      </w:pPr>
      <w:r>
        <w:rPr>
          <w:sz w:val="20"/>
        </w:rPr>
        <w:t>Update the working assumption at RAN1#112 with down-selection of Alt B for RSRP threshold to determine whether UE capable of PUCCH repetition for Msg4 HARQ-ACK transmits repetition request or not.</w:t>
      </w:r>
    </w:p>
    <w:p w14:paraId="07ACF0E0" w14:textId="77777777" w:rsidR="00E03E4F" w:rsidRDefault="00E03E4F" w:rsidP="00E03E4F">
      <w:pPr>
        <w:numPr>
          <w:ilvl w:val="0"/>
          <w:numId w:val="22"/>
        </w:numPr>
        <w:snapToGrid w:val="0"/>
        <w:rPr>
          <w:sz w:val="20"/>
        </w:rPr>
      </w:pPr>
      <w:r>
        <w:rPr>
          <w:sz w:val="20"/>
        </w:rPr>
        <w:t>Alt B: New RSRP threshold is introduced.</w:t>
      </w:r>
    </w:p>
    <w:p w14:paraId="10A17EF9" w14:textId="77777777" w:rsidR="00E03E4F" w:rsidRDefault="00E03E4F" w:rsidP="00E03E4F">
      <w:pPr>
        <w:numPr>
          <w:ilvl w:val="1"/>
          <w:numId w:val="22"/>
        </w:numPr>
        <w:snapToGrid w:val="0"/>
        <w:rPr>
          <w:sz w:val="20"/>
        </w:rPr>
      </w:pPr>
      <w:r>
        <w:rPr>
          <w:sz w:val="20"/>
        </w:rPr>
        <w:t xml:space="preserve">Note: the same value between the new RSRP threshold and the RSRP threshold for R17 Msg3 repetition can be configured by </w:t>
      </w:r>
      <w:proofErr w:type="spellStart"/>
      <w:r>
        <w:rPr>
          <w:sz w:val="20"/>
        </w:rPr>
        <w:t>gNB</w:t>
      </w:r>
      <w:proofErr w:type="spellEnd"/>
      <w:r>
        <w:rPr>
          <w:sz w:val="20"/>
        </w:rPr>
        <w:t xml:space="preserve"> implementation.</w:t>
      </w:r>
    </w:p>
    <w:p w14:paraId="1E90C667" w14:textId="77777777" w:rsidR="00E03E4F" w:rsidRDefault="00E03E4F" w:rsidP="00E03E4F">
      <w:pPr>
        <w:numPr>
          <w:ilvl w:val="1"/>
          <w:numId w:val="22"/>
        </w:numPr>
        <w:snapToGrid w:val="0"/>
        <w:rPr>
          <w:sz w:val="20"/>
        </w:rPr>
      </w:pPr>
      <w:r>
        <w:rPr>
          <w:sz w:val="20"/>
        </w:rPr>
        <w:t>FFS: how to define new RSRP threshold (e.g., absolute value, relative value to the RSRP threshold for R17 Msg3 repetition)</w:t>
      </w:r>
    </w:p>
    <w:p w14:paraId="0CBB5442" w14:textId="3318319A" w:rsidR="004179F0" w:rsidRPr="000D1D54" w:rsidRDefault="00E03E4F" w:rsidP="000D1D54">
      <w:pPr>
        <w:numPr>
          <w:ilvl w:val="1"/>
          <w:numId w:val="22"/>
        </w:numPr>
        <w:snapToGrid w:val="0"/>
        <w:rPr>
          <w:sz w:val="20"/>
        </w:rPr>
      </w:pPr>
      <w:r>
        <w:rPr>
          <w:sz w:val="20"/>
        </w:rPr>
        <w:t xml:space="preserve">Note: This update does not imply the working assumption is confirmed </w:t>
      </w:r>
      <w:r w:rsidRPr="000D1D54">
        <w:rPr>
          <w:sz w:val="20"/>
        </w:rPr>
        <w:t>as an agreement</w:t>
      </w:r>
      <w:r>
        <w:rPr>
          <w:sz w:val="20"/>
        </w:rPr>
        <w:t>.</w:t>
      </w:r>
    </w:p>
    <w:p w14:paraId="43F6841A" w14:textId="07B4DDC2" w:rsidR="00330A72" w:rsidRDefault="00330A72">
      <w:pPr>
        <w:snapToGrid w:val="0"/>
        <w:spacing w:before="60" w:after="60"/>
        <w:jc w:val="both"/>
        <w:rPr>
          <w:rFonts w:eastAsiaTheme="minorEastAsia"/>
          <w:sz w:val="22"/>
          <w:lang w:val="en-US"/>
        </w:rPr>
      </w:pPr>
    </w:p>
    <w:p w14:paraId="3C784147" w14:textId="77777777" w:rsidR="00330A72" w:rsidRPr="00141293" w:rsidRDefault="00330A72" w:rsidP="00330A72">
      <w:pPr>
        <w:snapToGrid w:val="0"/>
        <w:spacing w:before="60" w:after="60"/>
        <w:jc w:val="both"/>
        <w:rPr>
          <w:rFonts w:eastAsiaTheme="minorEastAsia"/>
          <w:sz w:val="22"/>
          <w:u w:val="single"/>
        </w:rPr>
      </w:pPr>
      <w:r w:rsidRPr="00141293">
        <w:rPr>
          <w:rFonts w:eastAsiaTheme="minorEastAsia"/>
          <w:sz w:val="22"/>
          <w:u w:val="single"/>
        </w:rPr>
        <w:t>Direction 2</w:t>
      </w:r>
    </w:p>
    <w:p w14:paraId="0B15DAFF" w14:textId="77777777" w:rsidR="00330A72" w:rsidRDefault="00330A72" w:rsidP="00330A72">
      <w:pPr>
        <w:snapToGrid w:val="0"/>
        <w:rPr>
          <w:rFonts w:eastAsia="Gulim"/>
          <w:b/>
          <w:bCs/>
          <w:sz w:val="20"/>
          <w:lang w:val="en-US"/>
        </w:rPr>
      </w:pPr>
      <w:r>
        <w:rPr>
          <w:b/>
          <w:bCs/>
          <w:sz w:val="20"/>
          <w:highlight w:val="yellow"/>
        </w:rPr>
        <w:lastRenderedPageBreak/>
        <w:t>Proposal 1-4_v</w:t>
      </w:r>
      <w:r>
        <w:rPr>
          <w:b/>
          <w:bCs/>
          <w:color w:val="FF0000"/>
          <w:sz w:val="20"/>
          <w:highlight w:val="yellow"/>
        </w:rPr>
        <w:t>3</w:t>
      </w:r>
    </w:p>
    <w:p w14:paraId="607F1D16" w14:textId="77777777" w:rsidR="00330A72" w:rsidRPr="000D1D54" w:rsidRDefault="00330A72" w:rsidP="00330A72">
      <w:pPr>
        <w:snapToGrid w:val="0"/>
        <w:rPr>
          <w:sz w:val="20"/>
        </w:rPr>
      </w:pPr>
      <w:r w:rsidRPr="000D1D54">
        <w:rPr>
          <w:sz w:val="20"/>
        </w:rPr>
        <w:t>Decide at RAN1#113 whether or not RAN1 confirms the working assumption at RAN1#112 including Alt A and Alt B for RSRP threshold to determine whether UE capable of PUCCH repetition for Msg4 HARQ-ACK transmits repetition request or not.</w:t>
      </w:r>
    </w:p>
    <w:p w14:paraId="078BB488" w14:textId="77777777" w:rsidR="00330A72" w:rsidRPr="000D1D54" w:rsidRDefault="00330A72" w:rsidP="00330A72">
      <w:pPr>
        <w:numPr>
          <w:ilvl w:val="0"/>
          <w:numId w:val="22"/>
        </w:numPr>
        <w:snapToGrid w:val="0"/>
        <w:rPr>
          <w:sz w:val="20"/>
        </w:rPr>
      </w:pPr>
      <w:r w:rsidRPr="000D1D54">
        <w:rPr>
          <w:sz w:val="20"/>
        </w:rPr>
        <w:t xml:space="preserve">If the working assumption is confirmed as an agreement, Alt B is </w:t>
      </w:r>
      <w:proofErr w:type="gramStart"/>
      <w:r w:rsidRPr="000D1D54">
        <w:rPr>
          <w:sz w:val="20"/>
        </w:rPr>
        <w:t>down-selected</w:t>
      </w:r>
      <w:proofErr w:type="gramEnd"/>
      <w:r w:rsidRPr="000D1D54">
        <w:rPr>
          <w:sz w:val="20"/>
        </w:rPr>
        <w:t>.</w:t>
      </w:r>
    </w:p>
    <w:p w14:paraId="1599693A" w14:textId="77777777" w:rsidR="00330A72" w:rsidRDefault="00330A72" w:rsidP="00330A72">
      <w:pPr>
        <w:numPr>
          <w:ilvl w:val="1"/>
          <w:numId w:val="22"/>
        </w:numPr>
        <w:snapToGrid w:val="0"/>
        <w:rPr>
          <w:sz w:val="20"/>
        </w:rPr>
      </w:pPr>
      <w:r>
        <w:rPr>
          <w:sz w:val="20"/>
        </w:rPr>
        <w:t>Alt B: New RSRP threshold is introduced.</w:t>
      </w:r>
    </w:p>
    <w:p w14:paraId="396682CE" w14:textId="77777777" w:rsidR="00330A72" w:rsidRDefault="00330A72" w:rsidP="00330A72">
      <w:pPr>
        <w:numPr>
          <w:ilvl w:val="2"/>
          <w:numId w:val="22"/>
        </w:numPr>
        <w:snapToGrid w:val="0"/>
        <w:rPr>
          <w:sz w:val="20"/>
        </w:rPr>
      </w:pPr>
      <w:r>
        <w:rPr>
          <w:sz w:val="20"/>
        </w:rPr>
        <w:t xml:space="preserve">Note: the same value between the new RSRP threshold and the RSRP threshold for R17 Msg3 repetition can be configured by </w:t>
      </w:r>
      <w:proofErr w:type="spellStart"/>
      <w:r>
        <w:rPr>
          <w:sz w:val="20"/>
        </w:rPr>
        <w:t>gNB</w:t>
      </w:r>
      <w:proofErr w:type="spellEnd"/>
      <w:r>
        <w:rPr>
          <w:sz w:val="20"/>
        </w:rPr>
        <w:t xml:space="preserve"> implementation.</w:t>
      </w:r>
    </w:p>
    <w:p w14:paraId="2CB4DD2C" w14:textId="77777777" w:rsidR="00330A72" w:rsidRDefault="00330A72" w:rsidP="00330A72">
      <w:pPr>
        <w:numPr>
          <w:ilvl w:val="2"/>
          <w:numId w:val="22"/>
        </w:numPr>
        <w:snapToGrid w:val="0"/>
        <w:rPr>
          <w:sz w:val="20"/>
        </w:rPr>
      </w:pPr>
      <w:r>
        <w:rPr>
          <w:sz w:val="20"/>
        </w:rPr>
        <w:t>FFS: how to define new RSRP threshold (e.g., absolute value, relative value to the RSRP threshold for R17 Msg3 repetition)</w:t>
      </w:r>
    </w:p>
    <w:p w14:paraId="3195ADA3" w14:textId="77777777" w:rsidR="00330A72" w:rsidRDefault="00330A72" w:rsidP="00330A72">
      <w:pPr>
        <w:numPr>
          <w:ilvl w:val="1"/>
          <w:numId w:val="22"/>
        </w:numPr>
        <w:snapToGrid w:val="0"/>
        <w:rPr>
          <w:sz w:val="20"/>
        </w:rPr>
      </w:pPr>
      <w:r>
        <w:rPr>
          <w:sz w:val="20"/>
        </w:rPr>
        <w:t>Note: This update does not imply the working assumption is confirmed as an agreement.</w:t>
      </w:r>
    </w:p>
    <w:p w14:paraId="68E09736" w14:textId="48CEAC98" w:rsidR="00330A72" w:rsidRDefault="00330A72">
      <w:pPr>
        <w:snapToGrid w:val="0"/>
        <w:spacing w:before="60" w:after="60"/>
        <w:jc w:val="both"/>
        <w:rPr>
          <w:rFonts w:eastAsiaTheme="minorEastAsia"/>
          <w:sz w:val="22"/>
        </w:rPr>
      </w:pPr>
    </w:p>
    <w:p w14:paraId="3BC01557" w14:textId="77777777" w:rsidR="00343F0B" w:rsidRPr="00330A72" w:rsidRDefault="00343F0B">
      <w:pPr>
        <w:snapToGrid w:val="0"/>
        <w:spacing w:before="60" w:after="60"/>
        <w:jc w:val="both"/>
        <w:rPr>
          <w:rFonts w:eastAsiaTheme="minorEastAsia" w:hint="eastAsia"/>
          <w:sz w:val="22"/>
        </w:rPr>
      </w:pPr>
    </w:p>
    <w:p w14:paraId="61D89F2C" w14:textId="4E5F4FD6" w:rsidR="00902553" w:rsidRDefault="00902553">
      <w:pPr>
        <w:snapToGrid w:val="0"/>
        <w:spacing w:before="60" w:after="60"/>
        <w:jc w:val="both"/>
        <w:rPr>
          <w:rFonts w:eastAsiaTheme="minorEastAsia"/>
          <w:sz w:val="22"/>
          <w:lang w:val="en-US"/>
        </w:rPr>
      </w:pPr>
    </w:p>
    <w:p w14:paraId="1A2DE2D3" w14:textId="77777777" w:rsidR="00902553" w:rsidRDefault="00902553" w:rsidP="00902553">
      <w:pPr>
        <w:rPr>
          <w:rFonts w:ascii="Calibri" w:eastAsia="Gulim" w:hAnsi="Calibri" w:cs="Calibri"/>
          <w:b/>
          <w:bCs/>
          <w:sz w:val="22"/>
          <w:szCs w:val="22"/>
          <w:lang w:val="en-US"/>
        </w:rPr>
      </w:pPr>
      <w:r>
        <w:rPr>
          <w:rFonts w:ascii="Calibri" w:hAnsi="Calibri" w:cs="Calibri"/>
          <w:b/>
          <w:bCs/>
          <w:sz w:val="22"/>
          <w:szCs w:val="22"/>
          <w:highlight w:val="cyan"/>
        </w:rPr>
        <w:t>Design target</w:t>
      </w:r>
    </w:p>
    <w:p w14:paraId="4FEF4D60" w14:textId="77777777" w:rsidR="00902553" w:rsidRPr="00902553" w:rsidRDefault="00902553" w:rsidP="00330A72">
      <w:pPr>
        <w:rPr>
          <w:rFonts w:eastAsia="Gulim"/>
          <w:b/>
          <w:bCs/>
          <w:sz w:val="20"/>
        </w:rPr>
      </w:pPr>
      <w:r w:rsidRPr="00902553">
        <w:rPr>
          <w:rFonts w:eastAsia="Gulim"/>
          <w:b/>
          <w:bCs/>
          <w:sz w:val="20"/>
          <w:highlight w:val="yellow"/>
        </w:rPr>
        <w:t>Proposal 1-1_v</w:t>
      </w:r>
      <w:r w:rsidRPr="00902553">
        <w:rPr>
          <w:rFonts w:eastAsia="Gulim"/>
          <w:b/>
          <w:bCs/>
          <w:color w:val="00B050"/>
          <w:sz w:val="20"/>
          <w:highlight w:val="yellow"/>
        </w:rPr>
        <w:t>5</w:t>
      </w:r>
    </w:p>
    <w:p w14:paraId="2A78368A" w14:textId="77777777" w:rsidR="00902553" w:rsidRPr="00902553" w:rsidRDefault="00902553" w:rsidP="00330A72">
      <w:pPr>
        <w:snapToGrid w:val="0"/>
        <w:rPr>
          <w:rFonts w:eastAsia="Gulim"/>
          <w:sz w:val="20"/>
          <w:lang w:val="en-US"/>
        </w:rPr>
      </w:pPr>
      <w:r w:rsidRPr="00902553">
        <w:rPr>
          <w:rFonts w:eastAsia="Gulim"/>
          <w:sz w:val="20"/>
          <w:lang w:val="en-US"/>
        </w:rPr>
        <w:t>PUCCH repetition discussed in R18 NR NTN coverage enhancement is supported for:</w:t>
      </w:r>
    </w:p>
    <w:p w14:paraId="60D11DBA" w14:textId="77777777" w:rsidR="00902553" w:rsidRPr="00902553" w:rsidRDefault="00902553" w:rsidP="00330A72">
      <w:pPr>
        <w:numPr>
          <w:ilvl w:val="0"/>
          <w:numId w:val="23"/>
        </w:numPr>
        <w:snapToGrid w:val="0"/>
        <w:ind w:left="720"/>
        <w:rPr>
          <w:rFonts w:eastAsia="Gulim"/>
          <w:sz w:val="20"/>
          <w:lang w:val="en-US"/>
        </w:rPr>
      </w:pPr>
      <w:r w:rsidRPr="00902553">
        <w:rPr>
          <w:rFonts w:eastAsia="Gulim"/>
          <w:sz w:val="20"/>
          <w:lang w:val="en-US"/>
        </w:rPr>
        <w:t>PUCCH transmission when dedicated PUCCH resource configuration is not provided.</w:t>
      </w:r>
    </w:p>
    <w:p w14:paraId="516E615B" w14:textId="77777777" w:rsidR="00902553" w:rsidRPr="00902553" w:rsidRDefault="00902553" w:rsidP="00330A72">
      <w:pPr>
        <w:numPr>
          <w:ilvl w:val="1"/>
          <w:numId w:val="23"/>
        </w:numPr>
        <w:snapToGrid w:val="0"/>
        <w:rPr>
          <w:rFonts w:eastAsia="Gulim"/>
          <w:sz w:val="20"/>
          <w:lang w:val="en-US"/>
        </w:rPr>
      </w:pPr>
      <w:r w:rsidRPr="00902553">
        <w:rPr>
          <w:rFonts w:eastAsia="Gulim"/>
          <w:sz w:val="20"/>
          <w:lang w:val="en-US"/>
        </w:rPr>
        <w:t xml:space="preserve">Note: the existing agreements and working assumptions for PUCCH for Msg4 HARQ-ACK are applied to any PUCCH transmission by using common PUCCH resource, except that it is FFS how to </w:t>
      </w:r>
      <w:r w:rsidRPr="00902553">
        <w:rPr>
          <w:rFonts w:eastAsia="Gulim"/>
          <w:strike/>
          <w:color w:val="00B050"/>
          <w:sz w:val="20"/>
          <w:lang w:val="en-US"/>
        </w:rPr>
        <w:t>indicate</w:t>
      </w:r>
      <w:r w:rsidRPr="00902553">
        <w:rPr>
          <w:rFonts w:eastAsia="Gulim"/>
          <w:color w:val="00B050"/>
          <w:sz w:val="20"/>
          <w:lang w:val="en-US"/>
        </w:rPr>
        <w:t xml:space="preserve"> determine </w:t>
      </w:r>
      <w:r w:rsidRPr="00902553">
        <w:rPr>
          <w:rFonts w:eastAsia="Gulim"/>
          <w:sz w:val="20"/>
          <w:lang w:val="en-US"/>
        </w:rPr>
        <w:t>repetition factor for PUCCH transmission scheduled by DCI format 1_0 and with CRC scrambled by C-RNTI, i.e.,</w:t>
      </w:r>
    </w:p>
    <w:p w14:paraId="1299B268" w14:textId="77777777" w:rsidR="00902553" w:rsidRPr="00902553" w:rsidRDefault="00902553" w:rsidP="00330A72">
      <w:pPr>
        <w:numPr>
          <w:ilvl w:val="2"/>
          <w:numId w:val="23"/>
        </w:numPr>
        <w:snapToGrid w:val="0"/>
        <w:rPr>
          <w:rFonts w:eastAsia="Gulim"/>
          <w:sz w:val="20"/>
          <w:lang w:val="en-US"/>
        </w:rPr>
      </w:pPr>
      <w:r w:rsidRPr="00902553">
        <w:rPr>
          <w:rFonts w:eastAsia="Gulim"/>
          <w:sz w:val="20"/>
          <w:lang w:val="en-US"/>
        </w:rPr>
        <w:t>The same configuration of PUCCH repetition provided via SIB is applied to any PUCCH transmission by using common PUCCH.</w:t>
      </w:r>
    </w:p>
    <w:p w14:paraId="2D5E0B29" w14:textId="77777777" w:rsidR="00902553" w:rsidRPr="00902553" w:rsidRDefault="00902553" w:rsidP="00330A72">
      <w:pPr>
        <w:numPr>
          <w:ilvl w:val="2"/>
          <w:numId w:val="23"/>
        </w:numPr>
        <w:snapToGrid w:val="0"/>
        <w:rPr>
          <w:rFonts w:eastAsia="Gulim"/>
          <w:sz w:val="20"/>
          <w:lang w:val="en-US"/>
        </w:rPr>
      </w:pPr>
      <w:r w:rsidRPr="00902553">
        <w:rPr>
          <w:rFonts w:eastAsia="Gulim"/>
          <w:sz w:val="20"/>
          <w:lang w:val="en-US"/>
        </w:rPr>
        <w:t>The same signaling of repetition request or capability report from UE is used for any PUCCH transmission by using common PUCCH.</w:t>
      </w:r>
    </w:p>
    <w:p w14:paraId="0BDEF366" w14:textId="77777777" w:rsidR="00902553" w:rsidRPr="00902553" w:rsidRDefault="00902553" w:rsidP="00330A72">
      <w:pPr>
        <w:numPr>
          <w:ilvl w:val="2"/>
          <w:numId w:val="23"/>
        </w:numPr>
        <w:snapToGrid w:val="0"/>
        <w:rPr>
          <w:rFonts w:eastAsia="Gulim"/>
          <w:sz w:val="20"/>
          <w:lang w:val="en-US"/>
        </w:rPr>
      </w:pPr>
      <w:r w:rsidRPr="00902553">
        <w:rPr>
          <w:rFonts w:eastAsia="Gulim"/>
          <w:sz w:val="20"/>
          <w:lang w:val="en-US"/>
        </w:rPr>
        <w:t>The same frequency hopping mechanism is applied for any PUCCH transmission by using common PUCCH.</w:t>
      </w:r>
    </w:p>
    <w:p w14:paraId="1EC54E4C" w14:textId="52FF8771" w:rsidR="00E03E4F" w:rsidRDefault="00E03E4F">
      <w:pPr>
        <w:snapToGrid w:val="0"/>
        <w:spacing w:before="60" w:after="60"/>
        <w:jc w:val="both"/>
        <w:rPr>
          <w:rFonts w:eastAsiaTheme="minorEastAsia"/>
          <w:sz w:val="22"/>
          <w:lang w:val="en-US"/>
        </w:rPr>
      </w:pPr>
    </w:p>
    <w:p w14:paraId="2FFBD5EA" w14:textId="77777777" w:rsidR="00343F0B" w:rsidRDefault="00343F0B">
      <w:pPr>
        <w:snapToGrid w:val="0"/>
        <w:spacing w:before="60" w:after="60"/>
        <w:jc w:val="both"/>
        <w:rPr>
          <w:rFonts w:eastAsiaTheme="minorEastAsia" w:hint="eastAsia"/>
          <w:sz w:val="22"/>
          <w:lang w:val="en-US"/>
        </w:rPr>
      </w:pPr>
    </w:p>
    <w:p w14:paraId="6016FEA1" w14:textId="77777777" w:rsidR="00330A72" w:rsidRDefault="00330A72">
      <w:pPr>
        <w:snapToGrid w:val="0"/>
        <w:spacing w:before="60" w:after="60"/>
        <w:jc w:val="both"/>
        <w:rPr>
          <w:rFonts w:eastAsiaTheme="minorEastAsia" w:hint="eastAsia"/>
          <w:sz w:val="22"/>
          <w:lang w:val="en-US"/>
        </w:rPr>
      </w:pPr>
    </w:p>
    <w:p w14:paraId="1A470A60" w14:textId="2D2A2551" w:rsidR="00141293" w:rsidRPr="00141293" w:rsidRDefault="00141293" w:rsidP="00141293">
      <w:pPr>
        <w:rPr>
          <w:rFonts w:ascii="Gulim" w:eastAsia="Gulim" w:hAnsi="ＭＳ Ｐゴシック" w:cs="ＭＳ Ｐゴシック"/>
          <w:szCs w:val="24"/>
          <w:lang w:val="en-US" w:eastAsia="ko-KR"/>
        </w:rPr>
      </w:pPr>
      <w:r w:rsidRPr="00141293">
        <w:rPr>
          <w:rFonts w:ascii="Calibri" w:eastAsia="Gulim" w:hAnsi="Calibri" w:cs="Calibri"/>
          <w:b/>
          <w:bCs/>
          <w:color w:val="000000"/>
          <w:sz w:val="23"/>
          <w:szCs w:val="23"/>
          <w:shd w:val="clear" w:color="auto" w:fill="C0C0C0"/>
          <w:lang w:val="en-US" w:eastAsia="ko-KR"/>
        </w:rPr>
        <w:t>Only ‘1’ configuration</w:t>
      </w:r>
      <w:r w:rsidRPr="00141293">
        <w:rPr>
          <w:rFonts w:eastAsiaTheme="minorEastAsia"/>
          <w:sz w:val="22"/>
          <w:lang w:val="en-US"/>
        </w:rPr>
        <w:t xml:space="preserve"> </w:t>
      </w:r>
      <w:r>
        <w:rPr>
          <w:rFonts w:eastAsiaTheme="minorEastAsia"/>
          <w:sz w:val="22"/>
          <w:lang w:val="en-US"/>
        </w:rPr>
        <w:t>(for email endorsement)</w:t>
      </w:r>
    </w:p>
    <w:p w14:paraId="696B2C5F" w14:textId="77777777" w:rsidR="00141293" w:rsidRPr="00141293" w:rsidRDefault="00141293" w:rsidP="00330A72">
      <w:pPr>
        <w:snapToGrid w:val="0"/>
        <w:rPr>
          <w:rFonts w:eastAsia="Gulim"/>
          <w:b/>
          <w:bCs/>
          <w:sz w:val="20"/>
          <w:lang w:val="en-US"/>
        </w:rPr>
      </w:pPr>
      <w:r w:rsidRPr="00141293">
        <w:rPr>
          <w:rFonts w:eastAsia="Gulim"/>
          <w:b/>
          <w:bCs/>
          <w:sz w:val="20"/>
          <w:highlight w:val="yellow"/>
          <w:lang w:val="en-US"/>
        </w:rPr>
        <w:t>Proposal 1-6a_v0</w:t>
      </w:r>
    </w:p>
    <w:p w14:paraId="4F921619" w14:textId="77777777" w:rsidR="00141293" w:rsidRPr="00141293" w:rsidRDefault="00141293" w:rsidP="00330A72">
      <w:pPr>
        <w:snapToGrid w:val="0"/>
        <w:rPr>
          <w:rFonts w:eastAsia="Gulim"/>
          <w:sz w:val="20"/>
          <w:lang w:val="en-US"/>
        </w:rPr>
      </w:pPr>
      <w:r w:rsidRPr="00141293">
        <w:rPr>
          <w:rFonts w:eastAsia="Gulim"/>
          <w:sz w:val="20"/>
          <w:lang w:val="en-US"/>
        </w:rPr>
        <w:t>For PUCCH repetition for Msg4 HARQ-ACK, candidate values of only one repetition factor configuration via SIB are {2, 4, 8}.</w:t>
      </w:r>
    </w:p>
    <w:p w14:paraId="326691E7" w14:textId="77777777" w:rsidR="00141293" w:rsidRPr="00141293" w:rsidRDefault="00141293" w:rsidP="00330A72">
      <w:pPr>
        <w:numPr>
          <w:ilvl w:val="0"/>
          <w:numId w:val="23"/>
        </w:numPr>
        <w:snapToGrid w:val="0"/>
        <w:rPr>
          <w:rFonts w:eastAsia="Gulim"/>
          <w:sz w:val="20"/>
          <w:lang w:val="en-US"/>
        </w:rPr>
      </w:pPr>
      <w:r w:rsidRPr="00141293">
        <w:rPr>
          <w:rFonts w:eastAsia="Gulim"/>
          <w:sz w:val="20"/>
          <w:lang w:val="en-US"/>
        </w:rPr>
        <w:t>i.e., configuration of only ‘1’ is not supported.</w:t>
      </w:r>
    </w:p>
    <w:p w14:paraId="07DD3537" w14:textId="77777777" w:rsidR="00141293" w:rsidRPr="00141293" w:rsidRDefault="00141293">
      <w:pPr>
        <w:snapToGrid w:val="0"/>
        <w:spacing w:before="60" w:after="60"/>
        <w:jc w:val="both"/>
        <w:rPr>
          <w:rFonts w:eastAsiaTheme="minorEastAsia" w:hint="eastAsia"/>
          <w:sz w:val="22"/>
          <w:lang w:val="en-US"/>
        </w:rPr>
      </w:pPr>
    </w:p>
    <w:p w14:paraId="05852D90" w14:textId="6B4A4001" w:rsidR="00E03E4F" w:rsidRDefault="00E03E4F">
      <w:pPr>
        <w:snapToGrid w:val="0"/>
        <w:spacing w:before="60" w:after="60"/>
        <w:jc w:val="both"/>
        <w:rPr>
          <w:rFonts w:eastAsiaTheme="minorEastAsia"/>
          <w:sz w:val="22"/>
          <w:lang w:val="en-US"/>
        </w:rPr>
      </w:pPr>
    </w:p>
    <w:p w14:paraId="1A8669F1" w14:textId="77777777" w:rsidR="00343F0B" w:rsidRDefault="00343F0B">
      <w:pPr>
        <w:snapToGrid w:val="0"/>
        <w:spacing w:before="60" w:after="60"/>
        <w:jc w:val="both"/>
        <w:rPr>
          <w:rFonts w:eastAsiaTheme="minorEastAsia" w:hint="eastAsia"/>
          <w:sz w:val="22"/>
          <w:lang w:val="en-US"/>
        </w:rPr>
      </w:pPr>
    </w:p>
    <w:p w14:paraId="099C23E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461AD433"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w:t>
      </w:r>
      <w:proofErr w:type="gramStart"/>
      <w:r>
        <w:rPr>
          <w:rFonts w:eastAsiaTheme="minorEastAsia"/>
          <w:sz w:val="22"/>
          <w:lang w:val="en-US"/>
        </w:rPr>
        <w:t>thus</w:t>
      </w:r>
      <w:proofErr w:type="gramEnd"/>
      <w:r>
        <w:rPr>
          <w:rFonts w:eastAsiaTheme="minorEastAsia"/>
          <w:sz w:val="22"/>
          <w:lang w:val="en-US"/>
        </w:rPr>
        <w:t xml:space="preserve">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179F0" w14:paraId="44768A4C" w14:textId="77777777">
        <w:trPr>
          <w:cantSplit/>
          <w:trHeight w:val="2472"/>
          <w:jc w:val="center"/>
        </w:trPr>
        <w:tc>
          <w:tcPr>
            <w:tcW w:w="397" w:type="dxa"/>
            <w:textDirection w:val="btLr"/>
            <w:vAlign w:val="center"/>
          </w:tcPr>
          <w:p w14:paraId="0E4B7C9A" w14:textId="77777777" w:rsidR="004179F0" w:rsidRDefault="00BA5767">
            <w:pPr>
              <w:keepNext/>
              <w:keepLines/>
              <w:overflowPunct w:val="0"/>
              <w:autoSpaceDE w:val="0"/>
              <w:autoSpaceDN w:val="0"/>
              <w:adjustRightInd w:val="0"/>
              <w:snapToGrid w:val="0"/>
              <w:jc w:val="center"/>
              <w:textAlignment w:val="baseline"/>
              <w:rPr>
                <w:rFonts w:eastAsiaTheme="minorEastAsia"/>
                <w:b/>
                <w:bCs/>
                <w:sz w:val="16"/>
                <w:szCs w:val="16"/>
                <w:lang w:val="en-US"/>
              </w:rPr>
            </w:pPr>
            <w:r>
              <w:rPr>
                <w:rFonts w:eastAsiaTheme="minorEastAsia"/>
                <w:b/>
                <w:bCs/>
                <w:sz w:val="16"/>
                <w:szCs w:val="16"/>
                <w:lang w:val="en-US"/>
              </w:rPr>
              <w:lastRenderedPageBreak/>
              <w:t>Case</w:t>
            </w:r>
          </w:p>
        </w:tc>
        <w:tc>
          <w:tcPr>
            <w:tcW w:w="1020" w:type="dxa"/>
            <w:shd w:val="clear" w:color="auto" w:fill="auto"/>
            <w:noWrap/>
            <w:textDirection w:val="btLr"/>
            <w:vAlign w:val="center"/>
          </w:tcPr>
          <w:p w14:paraId="00F7CBC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orbit</w:t>
            </w:r>
          </w:p>
        </w:tc>
        <w:tc>
          <w:tcPr>
            <w:tcW w:w="397" w:type="dxa"/>
            <w:textDirection w:val="btLr"/>
            <w:vAlign w:val="center"/>
          </w:tcPr>
          <w:p w14:paraId="3D517519"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bCs/>
                <w:sz w:val="16"/>
                <w:szCs w:val="16"/>
                <w:lang w:val="en-US" w:eastAsia="zh-CN"/>
              </w:rPr>
              <w:t>Satellite parameter set</w:t>
            </w:r>
          </w:p>
        </w:tc>
        <w:tc>
          <w:tcPr>
            <w:tcW w:w="567" w:type="dxa"/>
            <w:textDirection w:val="btLr"/>
            <w:vAlign w:val="center"/>
          </w:tcPr>
          <w:p w14:paraId="790617D2"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Elevation angle [degree]</w:t>
            </w:r>
          </w:p>
        </w:tc>
        <w:tc>
          <w:tcPr>
            <w:tcW w:w="567" w:type="dxa"/>
            <w:shd w:val="clear" w:color="auto" w:fill="auto"/>
            <w:noWrap/>
            <w:textDirection w:val="btLr"/>
            <w:vAlign w:val="center"/>
          </w:tcPr>
          <w:p w14:paraId="79CCD37D"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Frequency [GHz]</w:t>
            </w:r>
          </w:p>
        </w:tc>
        <w:tc>
          <w:tcPr>
            <w:tcW w:w="397" w:type="dxa"/>
            <w:textDirection w:val="btLr"/>
            <w:vAlign w:val="center"/>
          </w:tcPr>
          <w:p w14:paraId="41DA5A85"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UE antenna gain [</w:t>
            </w:r>
            <w:proofErr w:type="spellStart"/>
            <w:r>
              <w:rPr>
                <w:rFonts w:eastAsiaTheme="minorEastAsia"/>
                <w:b/>
                <w:sz w:val="16"/>
                <w:szCs w:val="16"/>
                <w:lang w:val="en-US"/>
              </w:rPr>
              <w:t>dBi</w:t>
            </w:r>
            <w:proofErr w:type="spellEnd"/>
            <w:r>
              <w:rPr>
                <w:rFonts w:eastAsiaTheme="minorEastAsia"/>
                <w:b/>
                <w:sz w:val="16"/>
                <w:szCs w:val="16"/>
                <w:lang w:val="en-US"/>
              </w:rPr>
              <w:t>]</w:t>
            </w:r>
          </w:p>
        </w:tc>
        <w:tc>
          <w:tcPr>
            <w:tcW w:w="567" w:type="dxa"/>
            <w:shd w:val="clear" w:color="auto" w:fill="auto"/>
            <w:noWrap/>
            <w:textDirection w:val="btLr"/>
            <w:vAlign w:val="center"/>
          </w:tcPr>
          <w:p w14:paraId="70CF80BF"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TX: EIRP [dBm]</w:t>
            </w:r>
          </w:p>
        </w:tc>
        <w:tc>
          <w:tcPr>
            <w:tcW w:w="567" w:type="dxa"/>
            <w:shd w:val="clear" w:color="auto" w:fill="auto"/>
            <w:noWrap/>
            <w:textDirection w:val="btLr"/>
            <w:vAlign w:val="center"/>
          </w:tcPr>
          <w:p w14:paraId="638B16D2"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RX: G/T [dB/T]</w:t>
            </w:r>
          </w:p>
        </w:tc>
        <w:tc>
          <w:tcPr>
            <w:tcW w:w="397" w:type="dxa"/>
            <w:textDirection w:val="btLr"/>
            <w:vAlign w:val="center"/>
          </w:tcPr>
          <w:p w14:paraId="69F764CE" w14:textId="77777777" w:rsidR="004179F0" w:rsidRDefault="00BA5767">
            <w:pPr>
              <w:keepNext/>
              <w:keepLines/>
              <w:overflowPunct w:val="0"/>
              <w:autoSpaceDE w:val="0"/>
              <w:autoSpaceDN w:val="0"/>
              <w:adjustRightInd w:val="0"/>
              <w:snapToGrid w:val="0"/>
              <w:jc w:val="center"/>
              <w:textAlignment w:val="baseline"/>
              <w:rPr>
                <w:rFonts w:eastAsiaTheme="minorEastAsia"/>
                <w:b/>
                <w:sz w:val="16"/>
                <w:szCs w:val="16"/>
                <w:lang w:val="en-US"/>
              </w:rPr>
            </w:pPr>
            <w:r>
              <w:rPr>
                <w:rFonts w:eastAsiaTheme="minorEastAsia"/>
                <w:b/>
                <w:sz w:val="16"/>
                <w:szCs w:val="16"/>
                <w:lang w:val="en-US"/>
              </w:rPr>
              <w:t>No. of PRBs</w:t>
            </w:r>
          </w:p>
        </w:tc>
        <w:tc>
          <w:tcPr>
            <w:tcW w:w="567" w:type="dxa"/>
            <w:shd w:val="clear" w:color="auto" w:fill="auto"/>
            <w:noWrap/>
            <w:textDirection w:val="btLr"/>
            <w:vAlign w:val="center"/>
          </w:tcPr>
          <w:p w14:paraId="52E32FF7"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Bandwidth [MHz]</w:t>
            </w:r>
          </w:p>
        </w:tc>
        <w:tc>
          <w:tcPr>
            <w:tcW w:w="680" w:type="dxa"/>
            <w:shd w:val="clear" w:color="auto" w:fill="auto"/>
            <w:noWrap/>
            <w:textDirection w:val="btLr"/>
            <w:vAlign w:val="center"/>
          </w:tcPr>
          <w:p w14:paraId="70B3FD9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Free space path loss [dB]</w:t>
            </w:r>
          </w:p>
        </w:tc>
        <w:tc>
          <w:tcPr>
            <w:tcW w:w="567" w:type="dxa"/>
            <w:shd w:val="clear" w:color="auto" w:fill="auto"/>
            <w:noWrap/>
            <w:textDirection w:val="btLr"/>
            <w:vAlign w:val="center"/>
          </w:tcPr>
          <w:p w14:paraId="44150C3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Atmospheric loss [dB]</w:t>
            </w:r>
          </w:p>
        </w:tc>
        <w:tc>
          <w:tcPr>
            <w:tcW w:w="454" w:type="dxa"/>
            <w:shd w:val="clear" w:color="auto" w:fill="auto"/>
            <w:noWrap/>
            <w:textDirection w:val="btLr"/>
            <w:vAlign w:val="center"/>
          </w:tcPr>
          <w:p w14:paraId="7682327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Shadow fading margin [dB]</w:t>
            </w:r>
          </w:p>
        </w:tc>
        <w:tc>
          <w:tcPr>
            <w:tcW w:w="454" w:type="dxa"/>
            <w:shd w:val="clear" w:color="auto" w:fill="auto"/>
            <w:noWrap/>
            <w:textDirection w:val="btLr"/>
            <w:vAlign w:val="center"/>
          </w:tcPr>
          <w:p w14:paraId="7BD781BB"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Scintillation Loss [dB]</w:t>
            </w:r>
          </w:p>
        </w:tc>
        <w:tc>
          <w:tcPr>
            <w:tcW w:w="454" w:type="dxa"/>
            <w:shd w:val="clear" w:color="auto" w:fill="auto"/>
            <w:noWrap/>
            <w:textDirection w:val="btLr"/>
            <w:vAlign w:val="center"/>
          </w:tcPr>
          <w:p w14:paraId="1598D640"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Polarization loss [dB]</w:t>
            </w:r>
          </w:p>
        </w:tc>
        <w:tc>
          <w:tcPr>
            <w:tcW w:w="454" w:type="dxa"/>
            <w:shd w:val="clear" w:color="auto" w:fill="auto"/>
            <w:noWrap/>
            <w:textDirection w:val="btLr"/>
            <w:vAlign w:val="center"/>
          </w:tcPr>
          <w:p w14:paraId="23601DB5"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Additional losses [dB]</w:t>
            </w:r>
          </w:p>
        </w:tc>
        <w:tc>
          <w:tcPr>
            <w:tcW w:w="709" w:type="dxa"/>
            <w:shd w:val="clear" w:color="auto" w:fill="auto"/>
            <w:noWrap/>
            <w:textDirection w:val="btLr"/>
            <w:vAlign w:val="center"/>
          </w:tcPr>
          <w:p w14:paraId="39607508" w14:textId="77777777" w:rsidR="004179F0" w:rsidRDefault="00BA5767">
            <w:pPr>
              <w:keepNext/>
              <w:keepLines/>
              <w:overflowPunct w:val="0"/>
              <w:autoSpaceDE w:val="0"/>
              <w:autoSpaceDN w:val="0"/>
              <w:adjustRightInd w:val="0"/>
              <w:snapToGrid w:val="0"/>
              <w:jc w:val="center"/>
              <w:textAlignment w:val="baseline"/>
              <w:rPr>
                <w:rFonts w:eastAsia="Times New Roman"/>
                <w:b/>
                <w:sz w:val="16"/>
                <w:szCs w:val="16"/>
                <w:lang w:val="en-US" w:eastAsia="zh-CN"/>
              </w:rPr>
            </w:pPr>
            <w:r>
              <w:rPr>
                <w:rFonts w:eastAsia="Times New Roman"/>
                <w:b/>
                <w:sz w:val="16"/>
                <w:szCs w:val="16"/>
                <w:lang w:val="en-US" w:eastAsia="zh-CN"/>
              </w:rPr>
              <w:t>CNR [dB]</w:t>
            </w:r>
          </w:p>
        </w:tc>
      </w:tr>
      <w:tr w:rsidR="004179F0" w14:paraId="6A640A42" w14:textId="77777777">
        <w:trPr>
          <w:trHeight w:val="51"/>
          <w:jc w:val="center"/>
        </w:trPr>
        <w:tc>
          <w:tcPr>
            <w:tcW w:w="397" w:type="dxa"/>
            <w:vMerge w:val="restart"/>
            <w:shd w:val="clear" w:color="auto" w:fill="auto"/>
            <w:vAlign w:val="center"/>
          </w:tcPr>
          <w:p w14:paraId="12A47003"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w:t>
            </w:r>
          </w:p>
        </w:tc>
        <w:tc>
          <w:tcPr>
            <w:tcW w:w="1020" w:type="dxa"/>
            <w:vMerge w:val="restart"/>
            <w:shd w:val="clear" w:color="auto" w:fill="auto"/>
            <w:noWrap/>
            <w:vAlign w:val="center"/>
          </w:tcPr>
          <w:p w14:paraId="4969D3D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LEO-1200</w:t>
            </w:r>
          </w:p>
        </w:tc>
        <w:tc>
          <w:tcPr>
            <w:tcW w:w="397" w:type="dxa"/>
            <w:vMerge w:val="restart"/>
            <w:shd w:val="clear" w:color="auto" w:fill="auto"/>
            <w:vAlign w:val="center"/>
          </w:tcPr>
          <w:p w14:paraId="7BF1CF0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w:t>
            </w:r>
          </w:p>
        </w:tc>
        <w:tc>
          <w:tcPr>
            <w:tcW w:w="567" w:type="dxa"/>
            <w:vMerge w:val="restart"/>
            <w:shd w:val="clear" w:color="auto" w:fill="auto"/>
            <w:vAlign w:val="center"/>
          </w:tcPr>
          <w:p w14:paraId="069F2DA9"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A76D36"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91568A9"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FF0000"/>
                <w:kern w:val="24"/>
                <w:sz w:val="16"/>
                <w:szCs w:val="16"/>
                <w:lang w:val="en-US"/>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55D1680"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F35170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1</w:t>
            </w:r>
          </w:p>
        </w:tc>
        <w:tc>
          <w:tcPr>
            <w:tcW w:w="567" w:type="dxa"/>
            <w:tcBorders>
              <w:top w:val="single" w:sz="4" w:space="0" w:color="auto"/>
              <w:left w:val="single" w:sz="4" w:space="0" w:color="auto"/>
              <w:right w:val="single" w:sz="4" w:space="0" w:color="auto"/>
            </w:tcBorders>
            <w:shd w:val="clear" w:color="auto" w:fill="auto"/>
            <w:noWrap/>
            <w:vAlign w:val="center"/>
          </w:tcPr>
          <w:p w14:paraId="6969BF8A"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8E6044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B3FCF6B"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A0526B7"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2AB3B6E"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2.2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E13DBF4"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3.0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AE9F62F"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C963B0C"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-8.1</w:t>
            </w:r>
          </w:p>
        </w:tc>
      </w:tr>
      <w:tr w:rsidR="004179F0" w14:paraId="391D741B" w14:textId="77777777">
        <w:trPr>
          <w:trHeight w:val="46"/>
          <w:jc w:val="center"/>
        </w:trPr>
        <w:tc>
          <w:tcPr>
            <w:tcW w:w="397" w:type="dxa"/>
            <w:vMerge/>
            <w:shd w:val="clear" w:color="auto" w:fill="auto"/>
            <w:vAlign w:val="center"/>
          </w:tcPr>
          <w:p w14:paraId="1AEA6A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2DF474E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634BF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00B64E77"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ECE0E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567BF3AD"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C40146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15C9E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4B763A"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2</w:t>
            </w:r>
          </w:p>
        </w:tc>
        <w:tc>
          <w:tcPr>
            <w:tcW w:w="567" w:type="dxa"/>
            <w:tcBorders>
              <w:left w:val="single" w:sz="4" w:space="0" w:color="auto"/>
              <w:right w:val="single" w:sz="4" w:space="0" w:color="auto"/>
            </w:tcBorders>
            <w:shd w:val="clear" w:color="auto" w:fill="auto"/>
            <w:noWrap/>
            <w:vAlign w:val="center"/>
          </w:tcPr>
          <w:p w14:paraId="2F03325D"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0.36</w:t>
            </w:r>
          </w:p>
        </w:tc>
        <w:tc>
          <w:tcPr>
            <w:tcW w:w="680" w:type="dxa"/>
            <w:vMerge/>
            <w:tcBorders>
              <w:left w:val="single" w:sz="4" w:space="0" w:color="auto"/>
              <w:right w:val="single" w:sz="4" w:space="0" w:color="auto"/>
            </w:tcBorders>
            <w:shd w:val="clear" w:color="auto" w:fill="auto"/>
            <w:noWrap/>
            <w:vAlign w:val="center"/>
          </w:tcPr>
          <w:p w14:paraId="28AFE27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E8FD06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E3B3C89"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18E3F4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91EECE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273068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01CD395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-11.1</w:t>
            </w:r>
          </w:p>
        </w:tc>
      </w:tr>
      <w:tr w:rsidR="004179F0" w14:paraId="1A2D8E41" w14:textId="77777777">
        <w:trPr>
          <w:trHeight w:val="46"/>
          <w:jc w:val="center"/>
        </w:trPr>
        <w:tc>
          <w:tcPr>
            <w:tcW w:w="397" w:type="dxa"/>
            <w:vMerge/>
            <w:shd w:val="clear" w:color="auto" w:fill="auto"/>
            <w:vAlign w:val="center"/>
          </w:tcPr>
          <w:p w14:paraId="39FBFDD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344E26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54AECBC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50CC983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3F93B2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1B5FC6C0"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44587D5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11CCE79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D7128"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3</w:t>
            </w:r>
          </w:p>
        </w:tc>
        <w:tc>
          <w:tcPr>
            <w:tcW w:w="567" w:type="dxa"/>
            <w:tcBorders>
              <w:left w:val="single" w:sz="4" w:space="0" w:color="auto"/>
              <w:right w:val="single" w:sz="4" w:space="0" w:color="auto"/>
            </w:tcBorders>
            <w:shd w:val="clear" w:color="auto" w:fill="auto"/>
            <w:noWrap/>
            <w:vAlign w:val="center"/>
          </w:tcPr>
          <w:p w14:paraId="564AFB8C"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0.54</w:t>
            </w:r>
          </w:p>
        </w:tc>
        <w:tc>
          <w:tcPr>
            <w:tcW w:w="680" w:type="dxa"/>
            <w:vMerge/>
            <w:tcBorders>
              <w:left w:val="single" w:sz="4" w:space="0" w:color="auto"/>
              <w:right w:val="single" w:sz="4" w:space="0" w:color="auto"/>
            </w:tcBorders>
            <w:shd w:val="clear" w:color="auto" w:fill="auto"/>
            <w:noWrap/>
            <w:vAlign w:val="center"/>
          </w:tcPr>
          <w:p w14:paraId="15A118FB"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04816F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8A614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681FA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39445A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6A400F2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36920098"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-12.9</w:t>
            </w:r>
          </w:p>
        </w:tc>
      </w:tr>
      <w:tr w:rsidR="004179F0" w14:paraId="28620879" w14:textId="77777777">
        <w:trPr>
          <w:trHeight w:val="46"/>
          <w:jc w:val="center"/>
        </w:trPr>
        <w:tc>
          <w:tcPr>
            <w:tcW w:w="397" w:type="dxa"/>
            <w:vMerge/>
            <w:shd w:val="clear" w:color="auto" w:fill="auto"/>
            <w:vAlign w:val="center"/>
          </w:tcPr>
          <w:p w14:paraId="60B70E9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69B74218"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366F7600"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6D0EAB53"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6CF7A5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40968C04"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6A8658C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F09D17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B6B5DF"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4</w:t>
            </w:r>
          </w:p>
        </w:tc>
        <w:tc>
          <w:tcPr>
            <w:tcW w:w="567" w:type="dxa"/>
            <w:tcBorders>
              <w:left w:val="single" w:sz="4" w:space="0" w:color="auto"/>
              <w:right w:val="single" w:sz="4" w:space="0" w:color="auto"/>
            </w:tcBorders>
            <w:shd w:val="clear" w:color="auto" w:fill="auto"/>
            <w:noWrap/>
            <w:vAlign w:val="center"/>
          </w:tcPr>
          <w:p w14:paraId="5A6C29D1"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0.72</w:t>
            </w:r>
          </w:p>
        </w:tc>
        <w:tc>
          <w:tcPr>
            <w:tcW w:w="680" w:type="dxa"/>
            <w:vMerge/>
            <w:tcBorders>
              <w:left w:val="single" w:sz="4" w:space="0" w:color="auto"/>
              <w:right w:val="single" w:sz="4" w:space="0" w:color="auto"/>
            </w:tcBorders>
            <w:shd w:val="clear" w:color="auto" w:fill="auto"/>
            <w:noWrap/>
            <w:vAlign w:val="center"/>
          </w:tcPr>
          <w:p w14:paraId="028D0FD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78A6826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26E6741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720003F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5A63A96"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22442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1E9DD787"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-14.1</w:t>
            </w:r>
          </w:p>
        </w:tc>
      </w:tr>
      <w:tr w:rsidR="004179F0" w14:paraId="08CCA806" w14:textId="77777777">
        <w:trPr>
          <w:trHeight w:val="46"/>
          <w:jc w:val="center"/>
        </w:trPr>
        <w:tc>
          <w:tcPr>
            <w:tcW w:w="397" w:type="dxa"/>
            <w:vMerge/>
            <w:shd w:val="clear" w:color="auto" w:fill="auto"/>
            <w:vAlign w:val="center"/>
          </w:tcPr>
          <w:p w14:paraId="53EBC6C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1020" w:type="dxa"/>
            <w:vMerge/>
            <w:shd w:val="clear" w:color="auto" w:fill="auto"/>
            <w:noWrap/>
            <w:vAlign w:val="center"/>
          </w:tcPr>
          <w:p w14:paraId="17366CD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shd w:val="clear" w:color="auto" w:fill="auto"/>
            <w:vAlign w:val="center"/>
          </w:tcPr>
          <w:p w14:paraId="1DF9F05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shd w:val="clear" w:color="auto" w:fill="auto"/>
            <w:vAlign w:val="center"/>
          </w:tcPr>
          <w:p w14:paraId="1886D01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06EAC872"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vMerge/>
            <w:tcBorders>
              <w:left w:val="single" w:sz="4" w:space="0" w:color="auto"/>
              <w:right w:val="single" w:sz="4" w:space="0" w:color="auto"/>
            </w:tcBorders>
            <w:shd w:val="clear" w:color="auto" w:fill="auto"/>
            <w:vAlign w:val="center"/>
          </w:tcPr>
          <w:p w14:paraId="78188411" w14:textId="77777777" w:rsidR="004179F0" w:rsidRDefault="004179F0">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5F8F8B64"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20E3680D"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F1B83B4" w14:textId="77777777" w:rsidR="004179F0" w:rsidRDefault="00BA5767">
            <w:pPr>
              <w:overflowPunct w:val="0"/>
              <w:autoSpaceDE w:val="0"/>
              <w:autoSpaceDN w:val="0"/>
              <w:adjustRightInd w:val="0"/>
              <w:snapToGrid w:val="0"/>
              <w:jc w:val="center"/>
              <w:textAlignment w:val="baseline"/>
              <w:rPr>
                <w:rFonts w:eastAsiaTheme="minorEastAsia"/>
                <w:bCs/>
                <w:color w:val="000000" w:themeColor="text1"/>
                <w:kern w:val="24"/>
                <w:sz w:val="16"/>
                <w:szCs w:val="16"/>
                <w:lang w:val="en-US"/>
              </w:rPr>
            </w:pPr>
            <w:r>
              <w:rPr>
                <w:rFonts w:eastAsiaTheme="minorEastAsia"/>
                <w:bCs/>
                <w:color w:val="000000" w:themeColor="text1"/>
                <w:kern w:val="24"/>
                <w:sz w:val="16"/>
                <w:szCs w:val="16"/>
                <w:lang w:val="en-US"/>
              </w:rPr>
              <w:t>6</w:t>
            </w:r>
          </w:p>
        </w:tc>
        <w:tc>
          <w:tcPr>
            <w:tcW w:w="567" w:type="dxa"/>
            <w:tcBorders>
              <w:left w:val="single" w:sz="4" w:space="0" w:color="auto"/>
              <w:right w:val="single" w:sz="4" w:space="0" w:color="auto"/>
            </w:tcBorders>
            <w:shd w:val="clear" w:color="auto" w:fill="auto"/>
            <w:noWrap/>
            <w:vAlign w:val="center"/>
          </w:tcPr>
          <w:p w14:paraId="6D986715" w14:textId="77777777" w:rsidR="004179F0" w:rsidRDefault="00BA5767">
            <w:pPr>
              <w:overflowPunct w:val="0"/>
              <w:autoSpaceDE w:val="0"/>
              <w:autoSpaceDN w:val="0"/>
              <w:adjustRightInd w:val="0"/>
              <w:snapToGrid w:val="0"/>
              <w:jc w:val="center"/>
              <w:textAlignment w:val="baseline"/>
              <w:rPr>
                <w:rFonts w:eastAsiaTheme="minorEastAsia"/>
                <w:bCs/>
                <w:sz w:val="16"/>
                <w:szCs w:val="16"/>
                <w:lang w:val="en-US"/>
              </w:rPr>
            </w:pPr>
            <w:r>
              <w:rPr>
                <w:rFonts w:eastAsiaTheme="minorEastAsia"/>
                <w:bCs/>
                <w:sz w:val="16"/>
                <w:szCs w:val="16"/>
                <w:lang w:val="en-US"/>
              </w:rPr>
              <w:t>1.08</w:t>
            </w:r>
          </w:p>
        </w:tc>
        <w:tc>
          <w:tcPr>
            <w:tcW w:w="680" w:type="dxa"/>
            <w:vMerge/>
            <w:tcBorders>
              <w:left w:val="single" w:sz="4" w:space="0" w:color="auto"/>
              <w:right w:val="single" w:sz="4" w:space="0" w:color="auto"/>
            </w:tcBorders>
            <w:shd w:val="clear" w:color="auto" w:fill="auto"/>
            <w:noWrap/>
            <w:vAlign w:val="center"/>
          </w:tcPr>
          <w:p w14:paraId="0AB7708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567" w:type="dxa"/>
            <w:vMerge/>
            <w:tcBorders>
              <w:left w:val="single" w:sz="4" w:space="0" w:color="auto"/>
              <w:right w:val="single" w:sz="4" w:space="0" w:color="auto"/>
            </w:tcBorders>
            <w:shd w:val="clear" w:color="auto" w:fill="auto"/>
            <w:noWrap/>
            <w:vAlign w:val="center"/>
          </w:tcPr>
          <w:p w14:paraId="3A6524CA"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55413E3C"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42FD705E"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0FCCA78F"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454" w:type="dxa"/>
            <w:vMerge/>
            <w:tcBorders>
              <w:left w:val="single" w:sz="4" w:space="0" w:color="auto"/>
              <w:right w:val="single" w:sz="4" w:space="0" w:color="auto"/>
            </w:tcBorders>
            <w:shd w:val="clear" w:color="auto" w:fill="auto"/>
            <w:noWrap/>
            <w:vAlign w:val="center"/>
          </w:tcPr>
          <w:p w14:paraId="3944D185" w14:textId="77777777" w:rsidR="004179F0" w:rsidRDefault="004179F0">
            <w:pPr>
              <w:overflowPunct w:val="0"/>
              <w:autoSpaceDE w:val="0"/>
              <w:autoSpaceDN w:val="0"/>
              <w:adjustRightInd w:val="0"/>
              <w:snapToGrid w:val="0"/>
              <w:jc w:val="center"/>
              <w:textAlignment w:val="baseline"/>
              <w:rPr>
                <w:rFonts w:eastAsiaTheme="minorEastAsia"/>
                <w:bCs/>
                <w:sz w:val="16"/>
                <w:szCs w:val="16"/>
                <w:lang w:val="en-US"/>
              </w:rPr>
            </w:pPr>
          </w:p>
        </w:tc>
        <w:tc>
          <w:tcPr>
            <w:tcW w:w="709" w:type="dxa"/>
            <w:tcBorders>
              <w:left w:val="single" w:sz="4" w:space="0" w:color="auto"/>
              <w:right w:val="single" w:sz="4" w:space="0" w:color="auto"/>
            </w:tcBorders>
            <w:shd w:val="clear" w:color="auto" w:fill="auto"/>
            <w:noWrap/>
            <w:vAlign w:val="center"/>
          </w:tcPr>
          <w:p w14:paraId="2026BA7A" w14:textId="77777777" w:rsidR="004179F0" w:rsidRDefault="00BA5767">
            <w:pPr>
              <w:overflowPunct w:val="0"/>
              <w:autoSpaceDE w:val="0"/>
              <w:autoSpaceDN w:val="0"/>
              <w:adjustRightInd w:val="0"/>
              <w:snapToGrid w:val="0"/>
              <w:jc w:val="center"/>
              <w:textAlignment w:val="baseline"/>
              <w:rPr>
                <w:rFonts w:eastAsiaTheme="minorEastAsia"/>
                <w:bCs/>
                <w:color w:val="FF0000"/>
                <w:sz w:val="16"/>
                <w:szCs w:val="16"/>
                <w:lang w:val="en-US"/>
              </w:rPr>
            </w:pPr>
            <w:r>
              <w:rPr>
                <w:rFonts w:eastAsiaTheme="minorEastAsia"/>
                <w:bCs/>
                <w:color w:val="FF0000"/>
                <w:sz w:val="16"/>
                <w:szCs w:val="16"/>
                <w:lang w:val="en-US"/>
              </w:rPr>
              <w:t>-15.9</w:t>
            </w:r>
          </w:p>
        </w:tc>
      </w:tr>
    </w:tbl>
    <w:p w14:paraId="2E56AF85" w14:textId="77777777" w:rsidR="004179F0" w:rsidRDefault="004179F0">
      <w:pPr>
        <w:snapToGrid w:val="0"/>
        <w:spacing w:before="60" w:after="60"/>
        <w:jc w:val="both"/>
        <w:rPr>
          <w:rFonts w:eastAsiaTheme="minorEastAsia"/>
          <w:sz w:val="22"/>
          <w:lang w:val="en-US"/>
        </w:rPr>
      </w:pPr>
    </w:p>
    <w:p w14:paraId="4E9843C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426D078E" w14:textId="0BC42F46"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F2A51">
        <w:rPr>
          <w:b/>
          <w:sz w:val="22"/>
          <w:szCs w:val="18"/>
          <w:lang w:val="en-US"/>
        </w:rPr>
        <w:t>Email</w:t>
      </w:r>
      <w:r>
        <w:rPr>
          <w:b/>
          <w:sz w:val="22"/>
          <w:szCs w:val="18"/>
          <w:lang w:val="en-US"/>
        </w:rPr>
        <w:t>/High] Design target / terminology</w:t>
      </w:r>
    </w:p>
    <w:tbl>
      <w:tblPr>
        <w:tblStyle w:val="af6"/>
        <w:tblW w:w="0" w:type="auto"/>
        <w:tblLook w:val="04A0" w:firstRow="1" w:lastRow="0" w:firstColumn="1" w:lastColumn="0" w:noHBand="0" w:noVBand="1"/>
      </w:tblPr>
      <w:tblGrid>
        <w:gridCol w:w="9962"/>
      </w:tblGrid>
      <w:tr w:rsidR="004179F0" w14:paraId="6354841E" w14:textId="77777777">
        <w:tc>
          <w:tcPr>
            <w:tcW w:w="9962" w:type="dxa"/>
          </w:tcPr>
          <w:p w14:paraId="6BC79964"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 xml:space="preserve">RAN#99: </w:t>
            </w:r>
            <w:proofErr w:type="spellStart"/>
            <w:r>
              <w:rPr>
                <w:rFonts w:eastAsia="ＭＳ Ｐゴシック"/>
                <w:color w:val="1F497D"/>
                <w:sz w:val="22"/>
                <w:szCs w:val="22"/>
                <w:lang w:val="en-US" w:eastAsia="en-US"/>
              </w:rPr>
              <w:t>NTN_enh</w:t>
            </w:r>
            <w:proofErr w:type="spellEnd"/>
            <w:r>
              <w:rPr>
                <w:rFonts w:eastAsia="ＭＳ Ｐゴシック"/>
                <w:color w:val="1F497D"/>
                <w:sz w:val="22"/>
                <w:szCs w:val="22"/>
                <w:lang w:val="en-US" w:eastAsia="en-US"/>
              </w:rPr>
              <w:t xml:space="preserve"> offline discussion on Tuesday morning coffee break (draft discussion </w:t>
            </w:r>
            <w:proofErr w:type="spellStart"/>
            <w:r>
              <w:rPr>
                <w:rFonts w:eastAsia="ＭＳ Ｐゴシック"/>
                <w:color w:val="1F497D"/>
                <w:sz w:val="22"/>
                <w:szCs w:val="22"/>
                <w:lang w:val="en-US" w:eastAsia="en-US"/>
              </w:rPr>
              <w:t>uutcomes</w:t>
            </w:r>
            <w:proofErr w:type="spellEnd"/>
            <w:r>
              <w:rPr>
                <w:rFonts w:eastAsia="ＭＳ Ｐゴシック"/>
                <w:color w:val="1F497D"/>
                <w:sz w:val="22"/>
                <w:szCs w:val="22"/>
                <w:lang w:val="en-US" w:eastAsia="en-US"/>
              </w:rPr>
              <w:t>)</w:t>
            </w:r>
          </w:p>
        </w:tc>
      </w:tr>
      <w:tr w:rsidR="004179F0" w14:paraId="37C9B546" w14:textId="77777777">
        <w:tc>
          <w:tcPr>
            <w:tcW w:w="9962" w:type="dxa"/>
          </w:tcPr>
          <w:p w14:paraId="3C5D573A" w14:textId="77777777" w:rsidR="004179F0" w:rsidRDefault="00BA5767">
            <w:pPr>
              <w:spacing w:after="0"/>
              <w:rPr>
                <w:rFonts w:eastAsia="ＭＳ Ｐゴシック"/>
                <w:sz w:val="22"/>
                <w:szCs w:val="22"/>
                <w:lang w:val="en-US"/>
              </w:rPr>
            </w:pPr>
            <w:r>
              <w:rPr>
                <w:rFonts w:eastAsia="ＭＳ Ｐゴシック"/>
                <w:sz w:val="22"/>
                <w:szCs w:val="22"/>
                <w:lang w:val="en-US"/>
              </w:rPr>
              <w:t>Dear Nicolas and all,</w:t>
            </w:r>
          </w:p>
          <w:p w14:paraId="63E82E39" w14:textId="77777777" w:rsidR="004179F0" w:rsidRDefault="004179F0">
            <w:pPr>
              <w:spacing w:after="0"/>
              <w:rPr>
                <w:rFonts w:eastAsia="ＭＳ Ｐゴシック"/>
                <w:sz w:val="22"/>
                <w:szCs w:val="22"/>
                <w:lang w:val="en-US"/>
              </w:rPr>
            </w:pPr>
          </w:p>
          <w:p w14:paraId="5D423EF6" w14:textId="77777777" w:rsidR="004179F0" w:rsidRDefault="00BA5767">
            <w:pPr>
              <w:spacing w:after="0"/>
              <w:rPr>
                <w:rFonts w:eastAsia="ＭＳ Ｐゴシック"/>
                <w:sz w:val="22"/>
                <w:szCs w:val="22"/>
                <w:lang w:val="en-US"/>
              </w:rPr>
            </w:pPr>
            <w:r>
              <w:rPr>
                <w:rFonts w:eastAsia="ＭＳ Ｐゴシック"/>
                <w:sz w:val="22"/>
                <w:szCs w:val="22"/>
                <w:lang w:val="en-US"/>
              </w:rPr>
              <w:t>Thank you very much for moderating the discussion, and sorry for sending email just before the deadline.</w:t>
            </w:r>
          </w:p>
          <w:p w14:paraId="51763FAE" w14:textId="77777777" w:rsidR="004179F0" w:rsidRDefault="004179F0">
            <w:pPr>
              <w:spacing w:after="0"/>
              <w:rPr>
                <w:rFonts w:eastAsia="ＭＳ Ｐゴシック"/>
                <w:sz w:val="22"/>
                <w:szCs w:val="22"/>
                <w:lang w:val="en-US"/>
              </w:rPr>
            </w:pPr>
          </w:p>
          <w:p w14:paraId="4075C7A9" w14:textId="77777777" w:rsidR="004179F0" w:rsidRDefault="00BA5767">
            <w:pPr>
              <w:spacing w:after="0"/>
              <w:rPr>
                <w:rFonts w:eastAsia="ＭＳ Ｐゴシック"/>
                <w:sz w:val="22"/>
                <w:szCs w:val="22"/>
                <w:lang w:val="en-US"/>
              </w:rPr>
            </w:pPr>
            <w:r>
              <w:rPr>
                <w:rFonts w:eastAsia="ＭＳ Ｐゴシック"/>
                <w:sz w:val="22"/>
                <w:szCs w:val="22"/>
                <w:lang w:val="en-US"/>
              </w:rPr>
              <w:t>Regarding PUCCH</w:t>
            </w:r>
            <w:r>
              <w:rPr>
                <w:rFonts w:eastAsia="ＭＳ Ｐゴシック"/>
                <w:sz w:val="22"/>
                <w:szCs w:val="22"/>
                <w:lang w:val="en-US" w:eastAsia="en-US"/>
              </w:rPr>
              <w:t xml:space="preserve"> </w:t>
            </w:r>
            <w:r>
              <w:rPr>
                <w:rFonts w:eastAsia="ＭＳ Ｐゴシック"/>
                <w:sz w:val="22"/>
                <w:szCs w:val="22"/>
                <w:lang w:val="en-US"/>
              </w:rPr>
              <w:t>enhancements for Msg4 HARQ-ACK, we had some offline discussion with companies.</w:t>
            </w:r>
          </w:p>
          <w:p w14:paraId="017962E2" w14:textId="77777777" w:rsidR="004179F0" w:rsidRDefault="00BA5767">
            <w:pPr>
              <w:spacing w:after="0"/>
              <w:rPr>
                <w:rFonts w:eastAsia="ＭＳ Ｐゴシック"/>
                <w:sz w:val="22"/>
                <w:szCs w:val="22"/>
                <w:lang w:val="en-US"/>
              </w:rPr>
            </w:pPr>
            <w:r>
              <w:rPr>
                <w:rFonts w:eastAsia="ＭＳ Ｐゴシック"/>
                <w:sz w:val="22"/>
                <w:szCs w:val="22"/>
                <w:lang w:val="en-US"/>
              </w:rPr>
              <w:t>A number of companies is getting the intention of following Option 1 that it tried to address the coverage hole between 1) Option 2 and 2) PUCCH with dedicated PUCCH resource configuration. As discussed in our contribution RP-230358, if the configuration is not provided via Msg4 PDSCH, feedback of one or more subsequent PDSCH is conveyed on a common PUCCH. The coverage issue should be addressed together.</w:t>
            </w:r>
          </w:p>
          <w:p w14:paraId="28D32C54" w14:textId="77777777" w:rsidR="004179F0" w:rsidRDefault="004179F0">
            <w:pPr>
              <w:spacing w:after="0"/>
              <w:rPr>
                <w:rFonts w:eastAsia="ＭＳ Ｐゴシック"/>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4179F0" w14:paraId="1A0913B5"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85D25" w14:textId="77777777" w:rsidR="004179F0" w:rsidRDefault="00BA5767">
                  <w:pPr>
                    <w:rPr>
                      <w:rFonts w:eastAsia="ＭＳ Ｐゴシック"/>
                      <w:sz w:val="22"/>
                      <w:szCs w:val="22"/>
                      <w:lang w:val="en-US"/>
                    </w:rPr>
                  </w:pPr>
                  <w:r>
                    <w:rPr>
                      <w:rFonts w:eastAsia="ＭＳ Ｐゴシック"/>
                      <w:sz w:val="22"/>
                      <w:szCs w:val="22"/>
                      <w:lang w:val="en-US"/>
                    </w:rPr>
                    <w:t>Option 1: PUCCH transmission when dedicated PUCCH resource configuration is not provided</w:t>
                  </w:r>
                </w:p>
                <w:p w14:paraId="00FA367D" w14:textId="77777777" w:rsidR="004179F0" w:rsidRDefault="00BA5767">
                  <w:pPr>
                    <w:rPr>
                      <w:rFonts w:eastAsia="ＭＳ Ｐゴシック"/>
                      <w:sz w:val="22"/>
                      <w:szCs w:val="22"/>
                      <w:lang w:val="en-US"/>
                    </w:rPr>
                  </w:pPr>
                  <w:r>
                    <w:rPr>
                      <w:rFonts w:eastAsia="ＭＳ Ｐゴシック"/>
                      <w:sz w:val="22"/>
                      <w:szCs w:val="22"/>
                      <w:lang w:val="en-US"/>
                    </w:rPr>
                    <w:t>Option 2: PUCCH transmission when PUCCH resource is indicated by a DCI format 1_0 with CRC scrambled by TC-RNTI</w:t>
                  </w:r>
                </w:p>
              </w:tc>
            </w:tr>
          </w:tbl>
          <w:p w14:paraId="6945C65E" w14:textId="77777777" w:rsidR="004179F0" w:rsidRDefault="004179F0">
            <w:pPr>
              <w:spacing w:after="0"/>
              <w:rPr>
                <w:rFonts w:eastAsia="ＭＳ Ｐゴシック"/>
                <w:sz w:val="22"/>
                <w:szCs w:val="22"/>
                <w:lang w:val="en-US"/>
              </w:rPr>
            </w:pPr>
          </w:p>
          <w:p w14:paraId="34D7F1A8" w14:textId="77777777" w:rsidR="004179F0" w:rsidRDefault="00BA5767">
            <w:pPr>
              <w:spacing w:after="0"/>
              <w:rPr>
                <w:rFonts w:eastAsia="ＭＳ Ｐゴシック"/>
                <w:sz w:val="22"/>
                <w:szCs w:val="22"/>
                <w:lang w:val="en-US"/>
              </w:rPr>
            </w:pPr>
            <w:r>
              <w:rPr>
                <w:rFonts w:eastAsia="ＭＳ Ｐゴシック"/>
                <w:sz w:val="22"/>
                <w:szCs w:val="22"/>
                <w:lang w:val="en-US"/>
              </w:rPr>
              <w:t>However, it seems some companies need more time to consider this issue. Also, some other companies have concern whether the corresponding solution would be applied to CONNECTED mode as well if Option 1 is adopted and dedicated PUCCH resource configuration is not provided at all.</w:t>
            </w:r>
          </w:p>
          <w:p w14:paraId="5B5E9298" w14:textId="77777777" w:rsidR="004179F0" w:rsidRDefault="004179F0">
            <w:pPr>
              <w:spacing w:after="0"/>
              <w:rPr>
                <w:rFonts w:eastAsia="ＭＳ Ｐゴシック"/>
                <w:sz w:val="22"/>
                <w:szCs w:val="22"/>
                <w:lang w:val="en-US"/>
              </w:rPr>
            </w:pPr>
          </w:p>
          <w:p w14:paraId="562AC5E2" w14:textId="77777777" w:rsidR="004179F0" w:rsidRDefault="00BA5767">
            <w:pPr>
              <w:spacing w:after="0"/>
              <w:rPr>
                <w:rFonts w:eastAsia="ＭＳ Ｐゴシック"/>
                <w:sz w:val="22"/>
                <w:szCs w:val="22"/>
                <w:lang w:val="en-US"/>
              </w:rPr>
            </w:pPr>
            <w:r>
              <w:rPr>
                <w:rFonts w:eastAsia="ＭＳ Ｐゴシック"/>
                <w:sz w:val="22"/>
                <w:szCs w:val="22"/>
                <w:lang w:val="en-US"/>
              </w:rPr>
              <w:t>Considering current situation, we would like to propose to set a checkpoint in RAN#100 whether there are missing cases in which “PUCCH</w:t>
            </w:r>
            <w:r>
              <w:rPr>
                <w:rFonts w:eastAsia="ＭＳ Ｐゴシック"/>
                <w:sz w:val="22"/>
                <w:szCs w:val="22"/>
                <w:lang w:val="en-US" w:eastAsia="en-US"/>
              </w:rPr>
              <w:t xml:space="preserve"> </w:t>
            </w:r>
            <w:r>
              <w:rPr>
                <w:rFonts w:eastAsia="ＭＳ Ｐゴシック"/>
                <w:sz w:val="22"/>
                <w:szCs w:val="22"/>
                <w:lang w:val="en-US"/>
              </w:rPr>
              <w:t>enhancements for Msg4 HARQ-ACK” should address the coverage issue, and if identified, task WGs to address the issue. In 2Q’23, WGs can proceed their work according to the current WID.</w:t>
            </w:r>
          </w:p>
          <w:p w14:paraId="41F641D3" w14:textId="77777777" w:rsidR="004179F0" w:rsidRDefault="004179F0">
            <w:pPr>
              <w:spacing w:after="0"/>
              <w:rPr>
                <w:rFonts w:eastAsia="ＭＳ Ｐゴシック"/>
                <w:sz w:val="22"/>
                <w:szCs w:val="22"/>
                <w:lang w:val="en-US"/>
              </w:rPr>
            </w:pPr>
          </w:p>
          <w:p w14:paraId="1F480383"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Proposal:</w:t>
            </w:r>
          </w:p>
          <w:p w14:paraId="28BB737C" w14:textId="77777777" w:rsidR="004179F0" w:rsidRDefault="00BA5767">
            <w:pPr>
              <w:spacing w:after="0"/>
              <w:rPr>
                <w:rFonts w:eastAsia="ＭＳ Ｐゴシック"/>
                <w:b/>
                <w:bCs/>
                <w:sz w:val="22"/>
                <w:szCs w:val="22"/>
                <w:lang w:val="en-US"/>
              </w:rPr>
            </w:pPr>
            <w:r>
              <w:rPr>
                <w:rFonts w:eastAsia="ＭＳ Ｐゴシック"/>
                <w:b/>
                <w:bCs/>
                <w:sz w:val="22"/>
                <w:szCs w:val="22"/>
                <w:lang w:val="en-US"/>
              </w:rPr>
              <w:t>Checkpoint in RAN#100 whether there are missing cases in which “PUCCH</w:t>
            </w:r>
            <w:r>
              <w:rPr>
                <w:rFonts w:eastAsia="ＭＳ Ｐゴシック"/>
                <w:b/>
                <w:bCs/>
                <w:sz w:val="22"/>
                <w:szCs w:val="22"/>
                <w:lang w:val="en-US" w:eastAsia="en-US"/>
              </w:rPr>
              <w:t xml:space="preserve"> </w:t>
            </w:r>
            <w:r>
              <w:rPr>
                <w:rFonts w:eastAsia="ＭＳ Ｐゴシック"/>
                <w:b/>
                <w:bCs/>
                <w:sz w:val="22"/>
                <w:szCs w:val="22"/>
                <w:lang w:val="en-US"/>
              </w:rPr>
              <w:t>enhancements for Msg4 HARQ-ACK” should address the coverage issue, and if identified, task WGs to address the issue</w:t>
            </w:r>
          </w:p>
          <w:p w14:paraId="3A4A2D0C" w14:textId="77777777" w:rsidR="004179F0" w:rsidRDefault="004179F0">
            <w:pPr>
              <w:spacing w:after="0"/>
              <w:rPr>
                <w:rFonts w:eastAsia="ＭＳ Ｐゴシック"/>
                <w:sz w:val="22"/>
                <w:szCs w:val="22"/>
                <w:lang w:val="en-US"/>
              </w:rPr>
            </w:pPr>
          </w:p>
          <w:p w14:paraId="4AAEE666" w14:textId="77777777" w:rsidR="004179F0" w:rsidRDefault="004179F0">
            <w:pPr>
              <w:spacing w:after="0"/>
              <w:rPr>
                <w:rFonts w:eastAsia="ＭＳ Ｐゴシック"/>
                <w:sz w:val="22"/>
                <w:szCs w:val="22"/>
                <w:lang w:val="en-US"/>
              </w:rPr>
            </w:pPr>
          </w:p>
          <w:p w14:paraId="32C9A402" w14:textId="77777777" w:rsidR="004179F0" w:rsidRDefault="00BA5767">
            <w:pPr>
              <w:spacing w:after="0"/>
              <w:jc w:val="both"/>
              <w:rPr>
                <w:rFonts w:eastAsia="ＭＳ Ｐゴシック"/>
                <w:sz w:val="22"/>
                <w:szCs w:val="22"/>
                <w:lang w:val="en-US"/>
              </w:rPr>
            </w:pPr>
            <w:r>
              <w:rPr>
                <w:rFonts w:eastAsia="ＭＳ Ｐゴシック"/>
                <w:sz w:val="22"/>
                <w:szCs w:val="22"/>
                <w:lang w:val="en-US"/>
              </w:rPr>
              <w:t>Best regards,</w:t>
            </w:r>
          </w:p>
          <w:p w14:paraId="7CA5A91B" w14:textId="77777777" w:rsidR="004179F0" w:rsidRDefault="00BA5767">
            <w:pPr>
              <w:spacing w:after="0"/>
              <w:jc w:val="both"/>
              <w:rPr>
                <w:rFonts w:eastAsia="ＭＳ Ｐゴシック"/>
                <w:sz w:val="22"/>
                <w:szCs w:val="22"/>
                <w:lang w:val="en-US"/>
              </w:rPr>
            </w:pPr>
            <w:r>
              <w:rPr>
                <w:rFonts w:eastAsia="ＭＳ Ｐゴシック"/>
                <w:sz w:val="22"/>
                <w:szCs w:val="22"/>
                <w:lang w:val="en-US"/>
              </w:rPr>
              <w:t>Shinya</w:t>
            </w:r>
          </w:p>
          <w:p w14:paraId="7A555C7A" w14:textId="77777777" w:rsidR="004179F0" w:rsidRDefault="00BA5767">
            <w:pPr>
              <w:spacing w:after="0"/>
              <w:jc w:val="both"/>
              <w:rPr>
                <w:rFonts w:eastAsia="ＭＳ Ｐゴシック"/>
                <w:sz w:val="22"/>
                <w:szCs w:val="22"/>
                <w:lang w:val="en-US"/>
              </w:rPr>
            </w:pPr>
            <w:r>
              <w:rPr>
                <w:rFonts w:eastAsia="ＭＳ Ｐゴシック"/>
                <w:sz w:val="22"/>
                <w:szCs w:val="22"/>
                <w:lang w:val="en-US"/>
              </w:rPr>
              <w:t>NTT DOCOMO, INC.</w:t>
            </w:r>
          </w:p>
        </w:tc>
      </w:tr>
      <w:tr w:rsidR="004179F0" w14:paraId="2D4C3CDD" w14:textId="77777777">
        <w:tc>
          <w:tcPr>
            <w:tcW w:w="9962" w:type="dxa"/>
          </w:tcPr>
          <w:p w14:paraId="503C0922"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Dear Shinya, all,</w:t>
            </w:r>
          </w:p>
          <w:p w14:paraId="2A373AD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Thank you for your response.</w:t>
            </w:r>
          </w:p>
          <w:p w14:paraId="23D9FE23"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May be best not to do anything at this meeting (no WID revision, no chair’s note).</w:t>
            </w:r>
          </w:p>
          <w:p w14:paraId="7CF753F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lastRenderedPageBreak/>
              <w:t>However, let us discuss how to revise the WID if needed at RAN#100, based on a comprehensive proposal.</w:t>
            </w:r>
          </w:p>
          <w:p w14:paraId="375DF17E"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Best regards</w:t>
            </w:r>
          </w:p>
          <w:p w14:paraId="2A064DDC"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lang w:val="en-US" w:eastAsia="en-US"/>
              </w:rPr>
              <w:t>Nicolas</w:t>
            </w:r>
          </w:p>
          <w:p w14:paraId="4EE5B7A7" w14:textId="77777777" w:rsidR="004179F0" w:rsidRDefault="004179F0">
            <w:pPr>
              <w:snapToGrid w:val="0"/>
              <w:spacing w:after="0"/>
              <w:rPr>
                <w:rFonts w:eastAsia="ＭＳ Ｐゴシック"/>
                <w:color w:val="1F497D"/>
                <w:sz w:val="22"/>
                <w:szCs w:val="22"/>
                <w:lang w:val="en-US" w:eastAsia="en-US"/>
              </w:rPr>
            </w:pPr>
          </w:p>
          <w:p w14:paraId="5DC36D7D" w14:textId="77777777" w:rsidR="004179F0" w:rsidRDefault="00BA5767">
            <w:pPr>
              <w:snapToGrid w:val="0"/>
              <w:spacing w:after="0"/>
              <w:rPr>
                <w:rFonts w:eastAsia="ＭＳ Ｐゴシック"/>
                <w:color w:val="1F497D"/>
                <w:sz w:val="22"/>
                <w:szCs w:val="22"/>
                <w:lang w:val="en-US" w:eastAsia="en-US"/>
              </w:rPr>
            </w:pPr>
            <w:r>
              <w:rPr>
                <w:rFonts w:eastAsia="ＭＳ Ｐゴシック"/>
                <w:color w:val="1F497D"/>
                <w:sz w:val="22"/>
                <w:szCs w:val="22"/>
                <w:highlight w:val="yellow"/>
                <w:lang w:val="en-US" w:eastAsia="en-US"/>
              </w:rPr>
              <w:t>PS: This doesn’t prevent companies to socialize further the issue at next RAN1 WG meetings</w:t>
            </w:r>
          </w:p>
        </w:tc>
      </w:tr>
    </w:tbl>
    <w:p w14:paraId="60C7A5B4"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At RAN#99 meeting, it was discussed whether WID should be revised to cover the case where PUCCH transmission when dedicated PUCCH resource configuration is not provided, but the conclusion was pending. (Probably) correspondingly, FL found that there are more inputs on this issue in this RAN1 meeting, and also that discussion in subsequent sections may be related to this issue; thus, this section is prepared.</w:t>
      </w:r>
    </w:p>
    <w:p w14:paraId="662CC5C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4</w:t>
      </w:r>
      <w:r>
        <w:rPr>
          <w:rFonts w:eastAsiaTheme="minorEastAsia"/>
          <w:sz w:val="22"/>
          <w:lang w:val="en-US"/>
        </w:rPr>
        <w:t xml:space="preserve"> companies believe that PUCCH rep for Msg4 HACK-ACK should also be applied to subsequent PUCCH transmissions before dedicated PUCCH resource configuration is provided. In [12/Ericsson]’s phrase as an example:</w:t>
      </w:r>
    </w:p>
    <w:p w14:paraId="5EAD3A63"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36A5DDE7"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143EBD03" w14:textId="77777777" w:rsidR="004179F0" w:rsidRDefault="00BA5767">
      <w:pPr>
        <w:snapToGrid w:val="0"/>
        <w:spacing w:before="60" w:after="60"/>
        <w:jc w:val="both"/>
        <w:rPr>
          <w:rFonts w:eastAsiaTheme="minorEastAsia"/>
          <w:sz w:val="22"/>
          <w:lang w:val="en-US"/>
        </w:rPr>
      </w:pPr>
      <w:r>
        <w:rPr>
          <w:noProof/>
          <w:lang w:val="en-US" w:eastAsia="ko-KR"/>
        </w:rPr>
        <w:drawing>
          <wp:inline distT="0" distB="0" distL="0" distR="0" wp14:anchorId="7E2E2DF8" wp14:editId="4CA67B81">
            <wp:extent cx="6332220" cy="11055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p w14:paraId="45E5EA9D" w14:textId="77777777" w:rsidR="004179F0" w:rsidRDefault="00BA5767">
      <w:pPr>
        <w:snapToGrid w:val="0"/>
        <w:spacing w:before="60" w:after="60"/>
        <w:jc w:val="both"/>
        <w:rPr>
          <w:rFonts w:eastAsiaTheme="minorEastAsia"/>
          <w:sz w:val="22"/>
          <w:lang w:val="en-US"/>
        </w:rPr>
      </w:pPr>
      <w:r>
        <w:rPr>
          <w:rFonts w:eastAsiaTheme="minorEastAsia"/>
          <w:sz w:val="22"/>
          <w:lang w:val="en-US"/>
        </w:rPr>
        <w:t>FL would like to ask whether this issue can be solved in RAN1.</w:t>
      </w:r>
    </w:p>
    <w:p w14:paraId="206670AA" w14:textId="77777777" w:rsidR="004179F0" w:rsidRDefault="004179F0">
      <w:pPr>
        <w:snapToGrid w:val="0"/>
        <w:spacing w:before="60" w:after="60"/>
        <w:jc w:val="both"/>
        <w:rPr>
          <w:rFonts w:eastAsiaTheme="minorEastAsia"/>
          <w:sz w:val="22"/>
          <w:lang w:val="en-US"/>
        </w:rPr>
      </w:pPr>
    </w:p>
    <w:p w14:paraId="14FCE54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4F3AAA2"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the above illustrated situation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4179F0" w14:paraId="5B72CC8A" w14:textId="77777777">
        <w:tc>
          <w:tcPr>
            <w:tcW w:w="1413" w:type="dxa"/>
            <w:shd w:val="clear" w:color="auto" w:fill="EEECE1" w:themeFill="background2"/>
          </w:tcPr>
          <w:p w14:paraId="52E5CF49"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4DF378"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A82152B"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86471D7" w14:textId="77777777">
        <w:tc>
          <w:tcPr>
            <w:tcW w:w="1413" w:type="dxa"/>
          </w:tcPr>
          <w:p w14:paraId="5E1DB3A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34811E1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586C938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network is allowed to put RRC configuration of dedicated PUCCH resources (</w:t>
            </w:r>
            <w:proofErr w:type="gramStart"/>
            <w:r>
              <w:rPr>
                <w:rFonts w:eastAsia="SimSun"/>
                <w:sz w:val="22"/>
                <w:szCs w:val="18"/>
                <w:lang w:val="en-US" w:eastAsia="zh-CN"/>
              </w:rPr>
              <w:t>e.g.</w:t>
            </w:r>
            <w:proofErr w:type="gramEnd"/>
            <w:r>
              <w:rPr>
                <w:rFonts w:eastAsia="SimSun"/>
                <w:sz w:val="22"/>
                <w:szCs w:val="18"/>
                <w:lang w:val="en-US" w:eastAsia="zh-CN"/>
              </w:rPr>
              <w:t xml:space="preserve"> PUCCH resources with R15 PUCCH repetitions) in Msg4 PUSCH. If R15 PUCCH repetition is the pre-requisite feature of Rel-18 Msg4 HARQ-ACK repetition and when a UE requested Rel-18 Msg4 HARQ-ACK repetition, then the network is aware of that the UE is also capable of R15 PUCCH repetition. Therefore, that network may put R15 PUCCH repetition configuration in Msg4 PUSCH.</w:t>
            </w:r>
          </w:p>
        </w:tc>
      </w:tr>
      <w:tr w:rsidR="004179F0" w14:paraId="5D44A4C2" w14:textId="77777777">
        <w:tc>
          <w:tcPr>
            <w:tcW w:w="1413" w:type="dxa"/>
          </w:tcPr>
          <w:p w14:paraId="2070301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AF23D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0A403BD9"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that PUCCH repetition for Msg4 HACK-ACK should also be applied to another PUCCH transmissions before dedicated PUCCH resource configuration is provided.</w:t>
            </w:r>
          </w:p>
        </w:tc>
      </w:tr>
      <w:tr w:rsidR="004179F0" w14:paraId="7CB514CB" w14:textId="77777777">
        <w:tc>
          <w:tcPr>
            <w:tcW w:w="1413" w:type="dxa"/>
          </w:tcPr>
          <w:p w14:paraId="2D7197C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9D82C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534913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Msg4 PUCCH repetition should also be applied to the PUCCH transmission when the dedicated PUCCH resource configuration is not provided</w:t>
            </w:r>
          </w:p>
        </w:tc>
      </w:tr>
      <w:tr w:rsidR="004179F0" w14:paraId="015788F8" w14:textId="77777777">
        <w:tc>
          <w:tcPr>
            <w:tcW w:w="1413" w:type="dxa"/>
          </w:tcPr>
          <w:p w14:paraId="49EBBA2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350BD6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B803A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Enhancements for MSG4 HARQ Ack repetitions can be discussed and agreed </w:t>
            </w:r>
            <w:proofErr w:type="gramStart"/>
            <w:r>
              <w:rPr>
                <w:rFonts w:eastAsia="SimSun"/>
                <w:sz w:val="22"/>
                <w:szCs w:val="18"/>
                <w:lang w:val="en-US" w:eastAsia="zh-CN"/>
              </w:rPr>
              <w:t>first, and</w:t>
            </w:r>
            <w:proofErr w:type="gramEnd"/>
            <w:r>
              <w:rPr>
                <w:rFonts w:eastAsia="SimSun"/>
                <w:sz w:val="22"/>
                <w:szCs w:val="18"/>
                <w:lang w:val="en-US" w:eastAsia="zh-CN"/>
              </w:rPr>
              <w:t xml:space="preserve"> used as baseline for the subsequent PUCCH transmissions before dedicated PUCCH resource configuration.</w:t>
            </w:r>
          </w:p>
        </w:tc>
      </w:tr>
      <w:tr w:rsidR="004179F0" w14:paraId="77C1721F" w14:textId="77777777">
        <w:tc>
          <w:tcPr>
            <w:tcW w:w="1413" w:type="dxa"/>
          </w:tcPr>
          <w:p w14:paraId="162E334A"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05726345"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5714B1" w14:textId="77777777" w:rsidR="004179F0" w:rsidRDefault="00BA5767">
            <w:pPr>
              <w:snapToGrid w:val="0"/>
              <w:spacing w:beforeLines="50" w:before="120" w:afterLines="50" w:after="120"/>
              <w:rPr>
                <w:sz w:val="22"/>
                <w:szCs w:val="18"/>
                <w:lang w:val="en-US"/>
              </w:rPr>
            </w:pPr>
            <w:r>
              <w:rPr>
                <w:sz w:val="22"/>
                <w:szCs w:val="18"/>
                <w:lang w:val="en-US"/>
              </w:rPr>
              <w:t>The solutions to support PUCCH repetition for Msg4 HARQ-ACK should apply for any PUCCH when dedicated PUCCH is not configured.</w:t>
            </w:r>
          </w:p>
        </w:tc>
      </w:tr>
      <w:tr w:rsidR="004179F0" w14:paraId="21FDDC46" w14:textId="77777777">
        <w:tc>
          <w:tcPr>
            <w:tcW w:w="1413" w:type="dxa"/>
          </w:tcPr>
          <w:p w14:paraId="53441113"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4FE73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566C0C4" w14:textId="77777777" w:rsidR="004179F0" w:rsidRDefault="00BA5767">
            <w:pPr>
              <w:snapToGrid w:val="0"/>
              <w:spacing w:beforeLines="50" w:before="120" w:afterLines="50" w:after="120"/>
              <w:rPr>
                <w:sz w:val="22"/>
                <w:szCs w:val="18"/>
                <w:lang w:val="en-US"/>
              </w:rPr>
            </w:pPr>
            <w:r>
              <w:rPr>
                <w:sz w:val="22"/>
                <w:szCs w:val="18"/>
                <w:lang w:val="en-US"/>
              </w:rPr>
              <w:t>Solutions to support PUCCH repetition for Msg4 HARQ-ACK should apply for other PUCCH before dedicated PUCCH is configured.</w:t>
            </w:r>
          </w:p>
        </w:tc>
      </w:tr>
      <w:tr w:rsidR="004179F0" w14:paraId="4D7CFFFC" w14:textId="77777777">
        <w:tc>
          <w:tcPr>
            <w:tcW w:w="1413" w:type="dxa"/>
          </w:tcPr>
          <w:p w14:paraId="22F81E55"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23B05F7F"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04C62F4" w14:textId="77777777" w:rsidR="004179F0" w:rsidRDefault="00BA5767">
            <w:pPr>
              <w:snapToGrid w:val="0"/>
              <w:spacing w:beforeLines="50" w:before="120" w:afterLines="50" w:after="120"/>
              <w:rPr>
                <w:sz w:val="22"/>
                <w:szCs w:val="18"/>
                <w:lang w:val="en-US"/>
              </w:rPr>
            </w:pPr>
            <w:r>
              <w:rPr>
                <w:sz w:val="22"/>
                <w:szCs w:val="18"/>
                <w:lang w:val="en-US"/>
              </w:rPr>
              <w:t xml:space="preserve">The Msg4 PUCCH repetition scheme could be extended before dedicated PUCCH resource is configured. We prefer to prioritize the design for Msg4 PUCCH repetition first. </w:t>
            </w:r>
          </w:p>
        </w:tc>
      </w:tr>
      <w:tr w:rsidR="004179F0" w14:paraId="775FF9F9" w14:textId="77777777">
        <w:tc>
          <w:tcPr>
            <w:tcW w:w="1413" w:type="dxa"/>
          </w:tcPr>
          <w:p w14:paraId="4F753C1D" w14:textId="77777777" w:rsidR="004179F0" w:rsidRDefault="00BA5767">
            <w:pPr>
              <w:snapToGrid w:val="0"/>
              <w:spacing w:beforeLines="50" w:before="120" w:afterLines="50" w:after="120"/>
              <w:rPr>
                <w:rFonts w:eastAsia="SimSun"/>
                <w:sz w:val="22"/>
                <w:szCs w:val="18"/>
                <w:lang w:val="en-US" w:eastAsia="zh-CN"/>
              </w:rPr>
            </w:pPr>
            <w:r>
              <w:t>Lenovo</w:t>
            </w:r>
          </w:p>
        </w:tc>
        <w:tc>
          <w:tcPr>
            <w:tcW w:w="1134" w:type="dxa"/>
          </w:tcPr>
          <w:p w14:paraId="5F900F02" w14:textId="77777777" w:rsidR="004179F0" w:rsidRDefault="00BA5767">
            <w:pPr>
              <w:snapToGrid w:val="0"/>
              <w:spacing w:beforeLines="50" w:before="120" w:afterLines="50" w:after="120"/>
              <w:rPr>
                <w:rFonts w:eastAsia="SimSun"/>
                <w:sz w:val="22"/>
                <w:szCs w:val="18"/>
                <w:lang w:val="en-US" w:eastAsia="zh-CN"/>
              </w:rPr>
            </w:pPr>
            <w:r>
              <w:t>Yes</w:t>
            </w:r>
          </w:p>
        </w:tc>
        <w:tc>
          <w:tcPr>
            <w:tcW w:w="7370" w:type="dxa"/>
            <w:shd w:val="clear" w:color="auto" w:fill="auto"/>
          </w:tcPr>
          <w:p w14:paraId="349C9DD6" w14:textId="77777777" w:rsidR="004179F0" w:rsidRDefault="00BA5767">
            <w:pPr>
              <w:snapToGrid w:val="0"/>
              <w:spacing w:beforeLines="50" w:before="120" w:afterLines="50" w:after="120"/>
              <w:rPr>
                <w:sz w:val="22"/>
                <w:szCs w:val="18"/>
                <w:lang w:val="en-US"/>
              </w:rPr>
            </w:pPr>
            <w:r>
              <w:rPr>
                <w:sz w:val="22"/>
                <w:szCs w:val="18"/>
                <w:lang w:val="en-US"/>
              </w:rPr>
              <w:t>Agree that the solutions for the support of PUCCH repetition for Msg4 HARQ-ACK should apply for any PUCCH, in case dedicated PUCCH is not configured.</w:t>
            </w:r>
          </w:p>
        </w:tc>
      </w:tr>
      <w:tr w:rsidR="004179F0" w14:paraId="3FFC55B1" w14:textId="77777777">
        <w:tc>
          <w:tcPr>
            <w:tcW w:w="1413" w:type="dxa"/>
          </w:tcPr>
          <w:p w14:paraId="3805C07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4FB65F2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26CB8D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the coverage need is detected by the </w:t>
            </w:r>
            <w:proofErr w:type="spellStart"/>
            <w:r>
              <w:rPr>
                <w:rFonts w:eastAsia="SimSun"/>
                <w:sz w:val="22"/>
                <w:szCs w:val="18"/>
                <w:lang w:val="en-US" w:eastAsia="zh-CN"/>
              </w:rPr>
              <w:t>gNB</w:t>
            </w:r>
            <w:proofErr w:type="spellEnd"/>
            <w:r>
              <w:rPr>
                <w:rFonts w:eastAsia="SimSun"/>
                <w:sz w:val="22"/>
                <w:szCs w:val="18"/>
                <w:lang w:val="en-US" w:eastAsia="zh-CN"/>
              </w:rPr>
              <w:t xml:space="preserve"> (and the UE supports this), the </w:t>
            </w:r>
            <w:proofErr w:type="spellStart"/>
            <w:r>
              <w:rPr>
                <w:rFonts w:eastAsia="SimSun"/>
                <w:sz w:val="22"/>
                <w:szCs w:val="18"/>
                <w:lang w:val="en-US" w:eastAsia="zh-CN"/>
              </w:rPr>
              <w:t>gNB</w:t>
            </w:r>
            <w:proofErr w:type="spellEnd"/>
            <w:r>
              <w:rPr>
                <w:rFonts w:eastAsia="SimSun"/>
                <w:sz w:val="22"/>
                <w:szCs w:val="18"/>
                <w:lang w:val="en-US" w:eastAsia="zh-CN"/>
              </w:rPr>
              <w:t xml:space="preserve"> should configure dedicated PUCCH resources with repetitions after the Msg4. There is nothing preventing </w:t>
            </w:r>
            <w:proofErr w:type="spellStart"/>
            <w:r>
              <w:rPr>
                <w:rFonts w:eastAsia="SimSun"/>
                <w:sz w:val="22"/>
                <w:szCs w:val="18"/>
                <w:lang w:val="en-US" w:eastAsia="zh-CN"/>
              </w:rPr>
              <w:t>gNB</w:t>
            </w:r>
            <w:proofErr w:type="spellEnd"/>
            <w:r>
              <w:rPr>
                <w:rFonts w:eastAsia="SimSun"/>
                <w:sz w:val="22"/>
                <w:szCs w:val="18"/>
                <w:lang w:val="en-US" w:eastAsia="zh-CN"/>
              </w:rPr>
              <w:t xml:space="preserve"> to do so, so if it does not configure dedicated PUCCH resources, it means </w:t>
            </w:r>
            <w:proofErr w:type="spellStart"/>
            <w:r>
              <w:rPr>
                <w:rFonts w:eastAsia="SimSun"/>
                <w:sz w:val="22"/>
                <w:szCs w:val="18"/>
                <w:lang w:val="en-US" w:eastAsia="zh-CN"/>
              </w:rPr>
              <w:t>gNB</w:t>
            </w:r>
            <w:proofErr w:type="spellEnd"/>
            <w:r>
              <w:rPr>
                <w:rFonts w:eastAsia="SimSun"/>
                <w:sz w:val="22"/>
                <w:szCs w:val="18"/>
                <w:lang w:val="en-US" w:eastAsia="zh-CN"/>
              </w:rPr>
              <w:t xml:space="preserve"> believes that UE is able to transmit HARQ-ACK PUCCH even without repetitions.  For this reason, we do not see a need to extend the enhancements to PUCCH transmissions when PUCCH dedicated resources are not configured.</w:t>
            </w:r>
          </w:p>
        </w:tc>
      </w:tr>
      <w:tr w:rsidR="004179F0" w14:paraId="5AD86FE2" w14:textId="77777777">
        <w:tc>
          <w:tcPr>
            <w:tcW w:w="1413" w:type="dxa"/>
          </w:tcPr>
          <w:p w14:paraId="4E70409D" w14:textId="77777777" w:rsidR="004179F0" w:rsidRDefault="00BA5767">
            <w:pPr>
              <w:snapToGrid w:val="0"/>
              <w:spacing w:beforeLines="50" w:before="120" w:afterLines="50" w:after="120"/>
              <w:rPr>
                <w:sz w:val="22"/>
                <w:szCs w:val="18"/>
                <w:lang w:val="en-US" w:eastAsia="zh-CN"/>
              </w:rPr>
            </w:pPr>
            <w:r>
              <w:rPr>
                <w:sz w:val="22"/>
                <w:szCs w:val="18"/>
                <w:lang w:val="en-US"/>
              </w:rPr>
              <w:t>DCM</w:t>
            </w:r>
          </w:p>
        </w:tc>
        <w:tc>
          <w:tcPr>
            <w:tcW w:w="1134" w:type="dxa"/>
          </w:tcPr>
          <w:p w14:paraId="436BB4A8"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15FE60E8" w14:textId="77777777" w:rsidR="004179F0" w:rsidRDefault="00BA5767">
            <w:pPr>
              <w:snapToGrid w:val="0"/>
              <w:spacing w:beforeLines="50" w:before="120" w:afterLines="50" w:after="120"/>
              <w:rPr>
                <w:sz w:val="22"/>
                <w:szCs w:val="18"/>
                <w:lang w:val="en-US"/>
              </w:rPr>
            </w:pPr>
            <w:r>
              <w:rPr>
                <w:sz w:val="22"/>
                <w:szCs w:val="18"/>
                <w:lang w:val="en-US"/>
              </w:rPr>
              <w:t>R15 discussion assumed that this situation is feasible, and thus spec uses corresponding terminology.</w:t>
            </w:r>
          </w:p>
        </w:tc>
      </w:tr>
      <w:tr w:rsidR="004179F0" w14:paraId="35D1E6E6" w14:textId="77777777">
        <w:tc>
          <w:tcPr>
            <w:tcW w:w="1413" w:type="dxa"/>
          </w:tcPr>
          <w:p w14:paraId="3C491582"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ACADEF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3D963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It should address both cases instead of only Msg.4 PUCCH. It is general issue. </w:t>
            </w:r>
          </w:p>
        </w:tc>
      </w:tr>
      <w:tr w:rsidR="004179F0" w14:paraId="3F70B055" w14:textId="77777777">
        <w:tc>
          <w:tcPr>
            <w:tcW w:w="1413" w:type="dxa"/>
          </w:tcPr>
          <w:p w14:paraId="5093D3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224EB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D7BBF8F" w14:textId="77777777" w:rsidR="004179F0" w:rsidRDefault="00BA5767">
            <w:pPr>
              <w:snapToGrid w:val="0"/>
              <w:spacing w:beforeLines="50" w:before="120" w:afterLines="50" w:after="120"/>
              <w:rPr>
                <w:sz w:val="22"/>
                <w:szCs w:val="18"/>
                <w:lang w:val="en-US"/>
              </w:rPr>
            </w:pPr>
            <w:r>
              <w:rPr>
                <w:sz w:val="22"/>
                <w:szCs w:val="18"/>
                <w:lang w:val="en-US"/>
              </w:rPr>
              <w:t>Support to reuse the Msg4 HARQ-ACK repetition solution for other common PUCCH.</w:t>
            </w:r>
          </w:p>
        </w:tc>
      </w:tr>
      <w:tr w:rsidR="004179F0" w14:paraId="5C11951E" w14:textId="77777777">
        <w:tc>
          <w:tcPr>
            <w:tcW w:w="1413" w:type="dxa"/>
          </w:tcPr>
          <w:p w14:paraId="61298F8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127543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7A1FA71" w14:textId="77777777" w:rsidR="004179F0" w:rsidRDefault="00BA5767">
            <w:pPr>
              <w:snapToGrid w:val="0"/>
              <w:spacing w:beforeLines="50" w:before="120" w:afterLines="50" w:after="120"/>
              <w:rPr>
                <w:sz w:val="22"/>
                <w:szCs w:val="18"/>
                <w:lang w:val="en-US"/>
              </w:rPr>
            </w:pPr>
            <w:r>
              <w:rPr>
                <w:sz w:val="22"/>
                <w:szCs w:val="18"/>
                <w:lang w:val="en-US"/>
              </w:rPr>
              <w:t xml:space="preserve">The solutions to support PUCCH repetition for Msg4 HARQ-ACK </w:t>
            </w:r>
            <w:r>
              <w:rPr>
                <w:rFonts w:eastAsiaTheme="minorEastAsia"/>
                <w:sz w:val="22"/>
                <w:lang w:val="en-US"/>
              </w:rPr>
              <w:t>should also be applied to subsequent PUCCH transmissions before dedicated PUCCH resource configuration is provided.</w:t>
            </w:r>
          </w:p>
        </w:tc>
      </w:tr>
      <w:tr w:rsidR="004179F0" w14:paraId="1024B781" w14:textId="77777777">
        <w:tc>
          <w:tcPr>
            <w:tcW w:w="1413" w:type="dxa"/>
          </w:tcPr>
          <w:p w14:paraId="29929876"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77EFA44E"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F7F4271" w14:textId="77777777" w:rsidR="004179F0" w:rsidRDefault="00BA5767">
            <w:pPr>
              <w:snapToGrid w:val="0"/>
              <w:spacing w:beforeLines="50" w:before="120" w:afterLines="50" w:after="120"/>
              <w:rPr>
                <w:sz w:val="22"/>
                <w:szCs w:val="18"/>
                <w:lang w:val="en-US"/>
              </w:rPr>
            </w:pPr>
            <w:r>
              <w:rPr>
                <w:sz w:val="22"/>
                <w:szCs w:val="18"/>
                <w:lang w:val="en-US"/>
              </w:rPr>
              <w:t xml:space="preserve">PUCCH repetition should be applicable to another PUCCH transmissions before dedicated PUCCH resource is configured. Otherwise, HARQ-ACK for PDSCH containing RRC reconfiguration message after RACH procedure </w:t>
            </w:r>
            <w:proofErr w:type="spellStart"/>
            <w:r>
              <w:rPr>
                <w:sz w:val="22"/>
                <w:szCs w:val="18"/>
                <w:lang w:val="en-US"/>
              </w:rPr>
              <w:t>can not</w:t>
            </w:r>
            <w:proofErr w:type="spellEnd"/>
            <w:r>
              <w:rPr>
                <w:sz w:val="22"/>
                <w:szCs w:val="18"/>
                <w:lang w:val="en-US"/>
              </w:rPr>
              <w:t xml:space="preserve"> be reached to </w:t>
            </w:r>
            <w:proofErr w:type="spellStart"/>
            <w:r>
              <w:rPr>
                <w:sz w:val="22"/>
                <w:szCs w:val="18"/>
                <w:lang w:val="en-US"/>
              </w:rPr>
              <w:t>gNB</w:t>
            </w:r>
            <w:proofErr w:type="spellEnd"/>
            <w:r>
              <w:rPr>
                <w:sz w:val="22"/>
                <w:szCs w:val="18"/>
                <w:lang w:val="en-US"/>
              </w:rPr>
              <w:t xml:space="preserve">. </w:t>
            </w:r>
          </w:p>
        </w:tc>
      </w:tr>
      <w:tr w:rsidR="004179F0" w14:paraId="57C4269F" w14:textId="77777777">
        <w:tc>
          <w:tcPr>
            <w:tcW w:w="1413" w:type="dxa"/>
          </w:tcPr>
          <w:p w14:paraId="6BA08A28"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08E106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3BC38B4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PUCCH repetition for Msg4 HACK-ACK should also be used to other PUCCH transmissions before dedicated PUCCH resource is configured</w:t>
            </w:r>
            <w:r>
              <w:rPr>
                <w:rFonts w:eastAsia="SimSun"/>
                <w:sz w:val="22"/>
                <w:szCs w:val="18"/>
                <w:lang w:val="en-US" w:eastAsia="zh-CN"/>
              </w:rPr>
              <w:t>.</w:t>
            </w:r>
          </w:p>
        </w:tc>
      </w:tr>
      <w:tr w:rsidR="004179F0" w14:paraId="481B8787" w14:textId="77777777">
        <w:tc>
          <w:tcPr>
            <w:tcW w:w="1413" w:type="dxa"/>
          </w:tcPr>
          <w:p w14:paraId="1B0A823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7D31893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706AB12A"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We agree it can happen.</w:t>
            </w:r>
          </w:p>
        </w:tc>
      </w:tr>
      <w:tr w:rsidR="004179F0" w14:paraId="1C416FD9" w14:textId="77777777">
        <w:tc>
          <w:tcPr>
            <w:tcW w:w="1413" w:type="dxa"/>
          </w:tcPr>
          <w:p w14:paraId="632B15D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06F1C41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 but</w:t>
            </w:r>
          </w:p>
        </w:tc>
        <w:tc>
          <w:tcPr>
            <w:tcW w:w="7370" w:type="dxa"/>
          </w:tcPr>
          <w:p w14:paraId="03FD01F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We share the same view as Nokia. The illustrated case may be valid, but there is solution how to avoid it.</w:t>
            </w:r>
          </w:p>
        </w:tc>
      </w:tr>
      <w:tr w:rsidR="004179F0" w14:paraId="241C0553" w14:textId="77777777">
        <w:tc>
          <w:tcPr>
            <w:tcW w:w="1413" w:type="dxa"/>
          </w:tcPr>
          <w:p w14:paraId="156C88C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CMCC</w:t>
            </w:r>
          </w:p>
        </w:tc>
        <w:tc>
          <w:tcPr>
            <w:tcW w:w="1134" w:type="dxa"/>
          </w:tcPr>
          <w:p w14:paraId="7FC76BC4"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07E309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 xml:space="preserve">We think that PUCCH repetition for Msg4 HACK-ACK </w:t>
            </w:r>
            <w:proofErr w:type="gramStart"/>
            <w:r>
              <w:rPr>
                <w:color w:val="000000" w:themeColor="text1"/>
                <w:sz w:val="22"/>
                <w:szCs w:val="18"/>
                <w:lang w:val="en-US"/>
              </w:rPr>
              <w:t>can  be</w:t>
            </w:r>
            <w:proofErr w:type="gramEnd"/>
            <w:r>
              <w:rPr>
                <w:color w:val="000000" w:themeColor="text1"/>
                <w:sz w:val="22"/>
                <w:szCs w:val="18"/>
                <w:lang w:val="en-US"/>
              </w:rPr>
              <w:t xml:space="preserve"> applied to subsequent PUCCH transmissions before the dedicated PUCCH resource configuration is provided.</w:t>
            </w:r>
          </w:p>
        </w:tc>
      </w:tr>
      <w:tr w:rsidR="004179F0" w14:paraId="77E0DBDE" w14:textId="77777777">
        <w:tc>
          <w:tcPr>
            <w:tcW w:w="1413" w:type="dxa"/>
          </w:tcPr>
          <w:p w14:paraId="62051884"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788A783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7370" w:type="dxa"/>
          </w:tcPr>
          <w:p w14:paraId="73329DE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Msg4 PUCCH repetition</w:t>
            </w:r>
            <w:r>
              <w:t xml:space="preserve"> </w:t>
            </w:r>
            <w:r>
              <w:rPr>
                <w:color w:val="000000" w:themeColor="text1"/>
                <w:sz w:val="22"/>
                <w:szCs w:val="18"/>
                <w:lang w:val="en-US"/>
              </w:rPr>
              <w:t>should be also considered for other PUCCH</w:t>
            </w:r>
            <w:r>
              <w:t xml:space="preserve"> </w:t>
            </w:r>
            <w:r>
              <w:rPr>
                <w:color w:val="000000" w:themeColor="text1"/>
                <w:sz w:val="22"/>
                <w:szCs w:val="18"/>
                <w:lang w:val="en-US"/>
              </w:rPr>
              <w:t>transmissions before dedicated PUCCH is configured.</w:t>
            </w:r>
          </w:p>
        </w:tc>
      </w:tr>
      <w:tr w:rsidR="004179F0" w14:paraId="693D35DF" w14:textId="77777777">
        <w:tc>
          <w:tcPr>
            <w:tcW w:w="1413" w:type="dxa"/>
          </w:tcPr>
          <w:p w14:paraId="085FC6F8"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lastRenderedPageBreak/>
              <w:t>Baicells</w:t>
            </w:r>
            <w:proofErr w:type="spellEnd"/>
          </w:p>
        </w:tc>
        <w:tc>
          <w:tcPr>
            <w:tcW w:w="1134" w:type="dxa"/>
          </w:tcPr>
          <w:p w14:paraId="5D60BA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2D38F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the illustration is valid. </w:t>
            </w:r>
            <w:r>
              <w:rPr>
                <w:sz w:val="22"/>
                <w:szCs w:val="18"/>
                <w:lang w:val="en-US"/>
              </w:rPr>
              <w:t>Solutions</w:t>
            </w:r>
            <w:r>
              <w:rPr>
                <w:rFonts w:eastAsia="SimSun"/>
                <w:sz w:val="22"/>
                <w:szCs w:val="18"/>
                <w:lang w:val="en-US" w:eastAsia="zh-CN"/>
              </w:rPr>
              <w:t xml:space="preserve"> for</w:t>
            </w:r>
            <w:r>
              <w:rPr>
                <w:sz w:val="22"/>
                <w:szCs w:val="18"/>
                <w:lang w:val="en-US"/>
              </w:rPr>
              <w:t xml:space="preserve"> Msg4 HARQ-ACK </w:t>
            </w:r>
            <w:r>
              <w:rPr>
                <w:rFonts w:eastAsia="SimSun"/>
                <w:sz w:val="22"/>
                <w:szCs w:val="18"/>
                <w:lang w:val="en-US" w:eastAsia="zh-CN"/>
              </w:rPr>
              <w:t xml:space="preserve">repetition </w:t>
            </w:r>
            <w:r>
              <w:rPr>
                <w:sz w:val="22"/>
                <w:szCs w:val="18"/>
                <w:lang w:val="en-US"/>
              </w:rPr>
              <w:t>should apply for other PUCCH before dedicated PUCCH is configured.</w:t>
            </w:r>
          </w:p>
        </w:tc>
      </w:tr>
      <w:tr w:rsidR="004179F0" w14:paraId="7FBC4589" w14:textId="77777777">
        <w:tc>
          <w:tcPr>
            <w:tcW w:w="1413" w:type="dxa"/>
          </w:tcPr>
          <w:p w14:paraId="6C48966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37BF1149"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shd w:val="clear" w:color="auto" w:fill="auto"/>
          </w:tcPr>
          <w:p w14:paraId="380700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The msg4 HARQ-ACK should be focused </w:t>
            </w:r>
            <w:proofErr w:type="gramStart"/>
            <w:r>
              <w:rPr>
                <w:rFonts w:eastAsia="SimSun"/>
                <w:sz w:val="22"/>
                <w:szCs w:val="18"/>
                <w:lang w:val="en-US" w:eastAsia="zh-CN"/>
              </w:rPr>
              <w:t>in</w:t>
            </w:r>
            <w:proofErr w:type="gramEnd"/>
            <w:r>
              <w:rPr>
                <w:rFonts w:eastAsia="SimSun"/>
                <w:sz w:val="22"/>
                <w:szCs w:val="18"/>
                <w:lang w:val="en-US" w:eastAsia="zh-CN"/>
              </w:rPr>
              <w:t xml:space="preserve"> the mechanism design. The applicability of the PUCCH repetition can be extended to some common PUCCH, e.g., before dedicated PUCCH is not configured.</w:t>
            </w:r>
          </w:p>
        </w:tc>
      </w:tr>
    </w:tbl>
    <w:p w14:paraId="74C4A21C" w14:textId="77777777" w:rsidR="004179F0" w:rsidRDefault="004179F0">
      <w:pPr>
        <w:snapToGrid w:val="0"/>
        <w:spacing w:before="60" w:after="60"/>
        <w:jc w:val="both"/>
        <w:rPr>
          <w:rFonts w:eastAsiaTheme="minorEastAsia"/>
          <w:sz w:val="22"/>
          <w:lang w:val="en-US"/>
        </w:rPr>
      </w:pPr>
    </w:p>
    <w:p w14:paraId="368C0A6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578D3FC"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now most companies are aligned with the assumption that the above illustrated situation occurs. In addition, although a few companies feel that RAN1 should focus on Msg4 HARQ-ACK repetition and then consider the additional situation, it seems that more companies think that RAN1 should consider this situation from now. Given the majority’s preference, FL suggests the following proposal for the 2</w:t>
      </w:r>
      <w:r>
        <w:rPr>
          <w:rFonts w:eastAsiaTheme="minorEastAsia"/>
          <w:sz w:val="22"/>
          <w:vertAlign w:val="superscript"/>
          <w:lang w:val="en-US"/>
        </w:rPr>
        <w:t>nd</w:t>
      </w:r>
      <w:r>
        <w:rPr>
          <w:rFonts w:eastAsiaTheme="minorEastAsia"/>
          <w:sz w:val="22"/>
          <w:lang w:val="en-US"/>
        </w:rPr>
        <w:t xml:space="preserve"> round.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now prepared.</w:t>
      </w:r>
    </w:p>
    <w:p w14:paraId="776942F6" w14:textId="77777777" w:rsidR="004179F0" w:rsidRDefault="004179F0">
      <w:pPr>
        <w:snapToGrid w:val="0"/>
        <w:spacing w:before="60" w:after="60"/>
        <w:jc w:val="both"/>
        <w:rPr>
          <w:rFonts w:eastAsiaTheme="minorEastAsia"/>
          <w:sz w:val="22"/>
          <w:lang w:val="en-US"/>
        </w:rPr>
      </w:pPr>
    </w:p>
    <w:p w14:paraId="1C3ABE1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49B79C2" w14:textId="77777777" w:rsidR="004179F0" w:rsidRDefault="00BA5767">
      <w:pPr>
        <w:spacing w:before="60" w:after="60"/>
        <w:rPr>
          <w:b/>
          <w:sz w:val="22"/>
          <w:szCs w:val="18"/>
          <w:lang w:eastAsia="zh-CN"/>
        </w:rPr>
      </w:pPr>
      <w:r>
        <w:rPr>
          <w:b/>
          <w:sz w:val="22"/>
          <w:szCs w:val="18"/>
          <w:highlight w:val="yellow"/>
          <w:lang w:eastAsia="zh-CN"/>
        </w:rPr>
        <w:t>Proposal 1-1_v0</w:t>
      </w:r>
    </w:p>
    <w:p w14:paraId="2B9AD58E"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6DFF6666"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A0851A2"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2C30BA59" w14:textId="77777777" w:rsidR="004179F0" w:rsidRDefault="004179F0">
      <w:pPr>
        <w:snapToGrid w:val="0"/>
        <w:spacing w:before="60" w:after="60"/>
        <w:jc w:val="both"/>
        <w:rPr>
          <w:rFonts w:eastAsiaTheme="minorEastAsia"/>
          <w:sz w:val="22"/>
          <w:lang w:val="en-US"/>
        </w:rPr>
      </w:pPr>
    </w:p>
    <w:p w14:paraId="6469C3F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25FB97A" w14:textId="77777777">
        <w:tc>
          <w:tcPr>
            <w:tcW w:w="1413" w:type="dxa"/>
            <w:shd w:val="clear" w:color="auto" w:fill="EEECE1" w:themeFill="background2"/>
          </w:tcPr>
          <w:p w14:paraId="488FE08D"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2A66AC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55BEB53"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E676D1D" w14:textId="77777777">
        <w:tc>
          <w:tcPr>
            <w:tcW w:w="1413" w:type="dxa"/>
          </w:tcPr>
          <w:p w14:paraId="6D5B4D7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FGI </w:t>
            </w:r>
          </w:p>
        </w:tc>
        <w:tc>
          <w:tcPr>
            <w:tcW w:w="1134" w:type="dxa"/>
          </w:tcPr>
          <w:p w14:paraId="62B8C23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500E53E" w14:textId="77777777" w:rsidR="004179F0" w:rsidRDefault="004179F0">
            <w:pPr>
              <w:snapToGrid w:val="0"/>
              <w:spacing w:beforeLines="50" w:before="120" w:afterLines="50" w:after="120"/>
              <w:rPr>
                <w:rFonts w:eastAsia="Malgun Gothic"/>
                <w:sz w:val="22"/>
                <w:szCs w:val="18"/>
                <w:lang w:val="en-US" w:eastAsia="ko-KR"/>
              </w:rPr>
            </w:pPr>
          </w:p>
        </w:tc>
      </w:tr>
      <w:tr w:rsidR="004179F0" w14:paraId="0B9A847D" w14:textId="77777777">
        <w:tc>
          <w:tcPr>
            <w:tcW w:w="1413" w:type="dxa"/>
          </w:tcPr>
          <w:p w14:paraId="10D1D97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5D905B4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060BBE91" w14:textId="77777777" w:rsidR="004179F0" w:rsidRDefault="004179F0">
            <w:pPr>
              <w:snapToGrid w:val="0"/>
              <w:spacing w:beforeLines="50" w:before="120" w:afterLines="50" w:after="120"/>
              <w:jc w:val="both"/>
              <w:rPr>
                <w:rFonts w:eastAsia="Malgun Gothic"/>
                <w:sz w:val="22"/>
                <w:szCs w:val="18"/>
                <w:lang w:val="en-US" w:eastAsia="ko-KR"/>
              </w:rPr>
            </w:pPr>
          </w:p>
        </w:tc>
      </w:tr>
      <w:tr w:rsidR="004179F0" w14:paraId="238039FB" w14:textId="77777777">
        <w:tc>
          <w:tcPr>
            <w:tcW w:w="1413" w:type="dxa"/>
          </w:tcPr>
          <w:p w14:paraId="41D971A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DE9B6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A114491" w14:textId="77777777" w:rsidR="004179F0" w:rsidRDefault="004179F0">
            <w:pPr>
              <w:snapToGrid w:val="0"/>
              <w:spacing w:beforeLines="50" w:before="120" w:afterLines="50" w:after="120"/>
              <w:rPr>
                <w:rFonts w:eastAsia="SimSun"/>
                <w:sz w:val="22"/>
                <w:szCs w:val="18"/>
                <w:lang w:val="en-US" w:eastAsia="zh-CN"/>
              </w:rPr>
            </w:pPr>
          </w:p>
        </w:tc>
      </w:tr>
      <w:tr w:rsidR="004179F0" w14:paraId="65D968E0" w14:textId="77777777">
        <w:tc>
          <w:tcPr>
            <w:tcW w:w="1413" w:type="dxa"/>
          </w:tcPr>
          <w:p w14:paraId="093D1AB8" w14:textId="77777777" w:rsidR="004179F0" w:rsidRDefault="00BA5767">
            <w:pPr>
              <w:snapToGrid w:val="0"/>
              <w:spacing w:beforeLines="50" w:before="120" w:afterLines="50" w:after="120"/>
              <w:rPr>
                <w:sz w:val="22"/>
                <w:szCs w:val="18"/>
                <w:lang w:val="en-US"/>
              </w:rPr>
            </w:pPr>
            <w:r>
              <w:rPr>
                <w:sz w:val="22"/>
                <w:szCs w:val="18"/>
                <w:lang w:val="en-US"/>
              </w:rPr>
              <w:t>Sharp</w:t>
            </w:r>
          </w:p>
        </w:tc>
        <w:tc>
          <w:tcPr>
            <w:tcW w:w="1134" w:type="dxa"/>
          </w:tcPr>
          <w:p w14:paraId="0836B1B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354CFED8" w14:textId="77777777" w:rsidR="004179F0" w:rsidRDefault="004179F0">
            <w:pPr>
              <w:snapToGrid w:val="0"/>
              <w:spacing w:beforeLines="50" w:before="120" w:afterLines="50" w:after="120"/>
              <w:rPr>
                <w:sz w:val="22"/>
                <w:szCs w:val="18"/>
                <w:lang w:val="en-US"/>
              </w:rPr>
            </w:pPr>
          </w:p>
        </w:tc>
      </w:tr>
      <w:tr w:rsidR="004179F0" w14:paraId="3A659AD0" w14:textId="77777777">
        <w:tc>
          <w:tcPr>
            <w:tcW w:w="1413" w:type="dxa"/>
          </w:tcPr>
          <w:p w14:paraId="6099535B"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751FBF2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5DF5D127" w14:textId="77777777" w:rsidR="004179F0" w:rsidRDefault="004179F0">
            <w:pPr>
              <w:snapToGrid w:val="0"/>
              <w:spacing w:beforeLines="50" w:before="120" w:afterLines="50" w:after="120"/>
              <w:rPr>
                <w:sz w:val="22"/>
                <w:szCs w:val="18"/>
                <w:lang w:val="en-US"/>
              </w:rPr>
            </w:pPr>
          </w:p>
        </w:tc>
      </w:tr>
      <w:tr w:rsidR="004179F0" w14:paraId="69816E5A" w14:textId="77777777">
        <w:tc>
          <w:tcPr>
            <w:tcW w:w="1413" w:type="dxa"/>
          </w:tcPr>
          <w:p w14:paraId="66F0E8A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4319B59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4C575B4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the reason that we can extend the common PUCCH is considering after Msg4, there could be some short duration in which </w:t>
            </w:r>
            <w:proofErr w:type="spellStart"/>
            <w:r>
              <w:rPr>
                <w:rFonts w:eastAsia="SimSun"/>
                <w:sz w:val="22"/>
                <w:szCs w:val="18"/>
                <w:lang w:val="en-US" w:eastAsia="zh-CN"/>
              </w:rPr>
              <w:t>gNB</w:t>
            </w:r>
            <w:proofErr w:type="spellEnd"/>
            <w:r>
              <w:rPr>
                <w:rFonts w:eastAsia="SimSun"/>
                <w:sz w:val="22"/>
                <w:szCs w:val="18"/>
                <w:lang w:val="en-US" w:eastAsia="zh-CN"/>
              </w:rPr>
              <w:t xml:space="preserve"> may not know exactly the UE’s capability considering the UE may report capability after RRC connection setup. I copied the figure below from FL’s summary in the 1</w:t>
            </w:r>
            <w:r>
              <w:rPr>
                <w:rFonts w:eastAsia="SimSun"/>
                <w:sz w:val="22"/>
                <w:szCs w:val="18"/>
                <w:vertAlign w:val="superscript"/>
                <w:lang w:val="en-US" w:eastAsia="zh-CN"/>
              </w:rPr>
              <w:t>st</w:t>
            </w:r>
            <w:r>
              <w:rPr>
                <w:rFonts w:eastAsia="SimSun"/>
                <w:sz w:val="22"/>
                <w:szCs w:val="18"/>
                <w:lang w:val="en-US" w:eastAsia="zh-CN"/>
              </w:rPr>
              <w:t xml:space="preserve"> round:</w:t>
            </w:r>
          </w:p>
          <w:tbl>
            <w:tblPr>
              <w:tblStyle w:val="af6"/>
              <w:tblW w:w="0" w:type="auto"/>
              <w:tblLayout w:type="fixed"/>
              <w:tblLook w:val="04A0" w:firstRow="1" w:lastRow="0" w:firstColumn="1" w:lastColumn="0" w:noHBand="0" w:noVBand="1"/>
            </w:tblPr>
            <w:tblGrid>
              <w:gridCol w:w="7144"/>
            </w:tblGrid>
            <w:tr w:rsidR="004179F0" w14:paraId="177D3002" w14:textId="77777777">
              <w:tc>
                <w:tcPr>
                  <w:tcW w:w="7144" w:type="dxa"/>
                </w:tcPr>
                <w:p w14:paraId="4E55D0AB" w14:textId="77777777" w:rsidR="004179F0" w:rsidRDefault="00BA5767">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4D32FF18" w14:textId="77777777" w:rsidR="004179F0" w:rsidRDefault="00BA5767">
                  <w:pPr>
                    <w:snapToGrid w:val="0"/>
                    <w:spacing w:before="60" w:after="60"/>
                    <w:jc w:val="both"/>
                    <w:rPr>
                      <w:rFonts w:eastAsiaTheme="minorEastAsia"/>
                      <w:sz w:val="22"/>
                      <w:lang w:val="en-US"/>
                    </w:rPr>
                  </w:pPr>
                  <w:r>
                    <w:rPr>
                      <w:rFonts w:eastAsiaTheme="minorEastAsia"/>
                      <w:sz w:val="22"/>
                      <w:lang w:val="en-US"/>
                    </w:rPr>
                    <w:t>This situation can be illustrated as follows.</w:t>
                  </w:r>
                </w:p>
                <w:p w14:paraId="387126CB" w14:textId="77777777" w:rsidR="004179F0" w:rsidRDefault="00BA5767">
                  <w:pPr>
                    <w:snapToGrid w:val="0"/>
                    <w:spacing w:before="60" w:after="60"/>
                    <w:jc w:val="both"/>
                    <w:rPr>
                      <w:rFonts w:eastAsiaTheme="minorEastAsia"/>
                      <w:sz w:val="22"/>
                      <w:lang w:val="en-US"/>
                    </w:rPr>
                  </w:pPr>
                  <w:r>
                    <w:rPr>
                      <w:noProof/>
                      <w:lang w:val="en-US" w:eastAsia="ko-KR"/>
                    </w:rPr>
                    <w:lastRenderedPageBreak/>
                    <w:drawing>
                      <wp:inline distT="0" distB="0" distL="0" distR="0" wp14:anchorId="29DCD9CF" wp14:editId="189C9ACA">
                        <wp:extent cx="4445000" cy="775970"/>
                        <wp:effectExtent l="0" t="0" r="0" b="5080"/>
                        <wp:docPr id="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82137" cy="782531"/>
                                </a:xfrm>
                                <a:prstGeom prst="rect">
                                  <a:avLst/>
                                </a:prstGeom>
                                <a:noFill/>
                                <a:ln>
                                  <a:noFill/>
                                </a:ln>
                              </pic:spPr>
                            </pic:pic>
                          </a:graphicData>
                        </a:graphic>
                      </wp:inline>
                    </w:drawing>
                  </w:r>
                </w:p>
                <w:p w14:paraId="67EA02E0" w14:textId="77777777" w:rsidR="004179F0" w:rsidRDefault="004179F0">
                  <w:pPr>
                    <w:snapToGrid w:val="0"/>
                    <w:spacing w:beforeLines="50" w:before="120" w:afterLines="50" w:after="120"/>
                    <w:jc w:val="both"/>
                    <w:rPr>
                      <w:rFonts w:eastAsia="SimSun"/>
                      <w:sz w:val="22"/>
                      <w:szCs w:val="18"/>
                      <w:lang w:val="en-US" w:eastAsia="zh-CN"/>
                    </w:rPr>
                  </w:pPr>
                </w:p>
              </w:tc>
            </w:tr>
          </w:tbl>
          <w:p w14:paraId="38A76E0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lastRenderedPageBreak/>
              <w:t xml:space="preserve">Therefore, we consider this duration should be a temporary stage, and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dedicated PUCCH resource when </w:t>
            </w:r>
            <w:proofErr w:type="spellStart"/>
            <w:r>
              <w:rPr>
                <w:rFonts w:eastAsia="SimSun"/>
                <w:sz w:val="22"/>
                <w:szCs w:val="18"/>
                <w:lang w:val="en-US" w:eastAsia="zh-CN"/>
              </w:rPr>
              <w:t>gNB</w:t>
            </w:r>
            <w:proofErr w:type="spellEnd"/>
            <w:r>
              <w:rPr>
                <w:rFonts w:eastAsia="SimSun"/>
                <w:sz w:val="22"/>
                <w:szCs w:val="18"/>
                <w:lang w:val="en-US" w:eastAsia="zh-CN"/>
              </w:rPr>
              <w:t xml:space="preserve"> knows the capability of the UE.</w:t>
            </w:r>
          </w:p>
          <w:p w14:paraId="0A34F051"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we prefer not to impact too much on our RAN1 work due to this extension considering we have many details need to be fixed in following meetings. Therefore, we prefer to add a note to focus on DCI format 1_0 based indication of repetitions for common PUCCH.</w:t>
            </w:r>
          </w:p>
          <w:p w14:paraId="2BF40AE0" w14:textId="77777777" w:rsidR="004179F0" w:rsidRDefault="004179F0">
            <w:pPr>
              <w:snapToGrid w:val="0"/>
              <w:spacing w:beforeLines="50" w:before="120" w:afterLines="50" w:after="120"/>
              <w:jc w:val="both"/>
              <w:rPr>
                <w:rFonts w:eastAsia="SimSun"/>
                <w:sz w:val="22"/>
                <w:szCs w:val="18"/>
                <w:lang w:val="en-US" w:eastAsia="zh-CN"/>
              </w:rPr>
            </w:pPr>
          </w:p>
          <w:p w14:paraId="4C51F6BC" w14:textId="77777777" w:rsidR="004179F0" w:rsidRDefault="00BA5767">
            <w:pPr>
              <w:spacing w:before="60" w:after="60"/>
              <w:rPr>
                <w:b/>
                <w:sz w:val="22"/>
                <w:szCs w:val="18"/>
                <w:lang w:eastAsia="zh-CN"/>
              </w:rPr>
            </w:pPr>
            <w:r>
              <w:rPr>
                <w:b/>
                <w:sz w:val="22"/>
                <w:szCs w:val="18"/>
                <w:highlight w:val="yellow"/>
                <w:lang w:eastAsia="zh-CN"/>
              </w:rPr>
              <w:t xml:space="preserve">Proposal 1-1_v0 </w:t>
            </w:r>
            <w:r>
              <w:rPr>
                <w:b/>
                <w:color w:val="7030A0"/>
                <w:sz w:val="22"/>
                <w:szCs w:val="18"/>
                <w:highlight w:val="yellow"/>
                <w:lang w:eastAsia="zh-CN"/>
              </w:rPr>
              <w:t>revised</w:t>
            </w:r>
          </w:p>
          <w:p w14:paraId="7F736F72"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0A8770DD"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090178EC" w14:textId="77777777" w:rsidR="004179F0" w:rsidRDefault="00BA5767">
            <w:pPr>
              <w:numPr>
                <w:ilvl w:val="1"/>
                <w:numId w:val="9"/>
              </w:numPr>
              <w:snapToGrid w:val="0"/>
              <w:spacing w:before="60" w:after="60"/>
              <w:rPr>
                <w:sz w:val="22"/>
                <w:szCs w:val="18"/>
                <w:lang w:val="en-US"/>
              </w:rPr>
            </w:pPr>
            <w:r>
              <w:rPr>
                <w:sz w:val="22"/>
                <w:szCs w:val="18"/>
                <w:lang w:val="en-US"/>
              </w:rPr>
              <w:t>Note: the existing agreements and working assumptions for PUCCH for Msg4 HARQ-ACK are applied to this PUCCH transmission.</w:t>
            </w:r>
          </w:p>
          <w:p w14:paraId="1888B6C6" w14:textId="77777777" w:rsidR="004179F0" w:rsidRDefault="00BA5767">
            <w:pPr>
              <w:numPr>
                <w:ilvl w:val="1"/>
                <w:numId w:val="9"/>
              </w:numPr>
              <w:snapToGrid w:val="0"/>
              <w:spacing w:before="60" w:after="60"/>
              <w:rPr>
                <w:color w:val="7030A0"/>
                <w:sz w:val="22"/>
                <w:szCs w:val="18"/>
                <w:lang w:val="en-US"/>
              </w:rPr>
            </w:pPr>
            <w:r>
              <w:rPr>
                <w:rFonts w:eastAsia="SimSun"/>
                <w:color w:val="7030A0"/>
                <w:sz w:val="22"/>
                <w:szCs w:val="18"/>
                <w:lang w:val="en-US" w:eastAsia="zh-CN"/>
              </w:rPr>
              <w:t>Note: it is assumed that DCI format 1_1 and DCI format 0_1 shall not support the dynamic indication of common PUCCH repetition.</w:t>
            </w:r>
          </w:p>
          <w:p w14:paraId="4FD896E1" w14:textId="77777777" w:rsidR="004179F0" w:rsidRDefault="004179F0">
            <w:pPr>
              <w:snapToGrid w:val="0"/>
              <w:spacing w:beforeLines="50" w:before="120" w:afterLines="50" w:after="120"/>
              <w:jc w:val="both"/>
              <w:rPr>
                <w:rFonts w:eastAsia="SimSun"/>
                <w:sz w:val="22"/>
                <w:szCs w:val="18"/>
                <w:lang w:val="en-US" w:eastAsia="zh-CN"/>
              </w:rPr>
            </w:pPr>
          </w:p>
          <w:p w14:paraId="4321247C" w14:textId="77777777" w:rsidR="004179F0" w:rsidRDefault="004179F0">
            <w:pPr>
              <w:snapToGrid w:val="0"/>
              <w:spacing w:beforeLines="50" w:before="120" w:afterLines="50" w:after="120"/>
              <w:rPr>
                <w:sz w:val="22"/>
                <w:szCs w:val="18"/>
                <w:lang w:val="en-US"/>
              </w:rPr>
            </w:pPr>
          </w:p>
        </w:tc>
      </w:tr>
      <w:tr w:rsidR="004179F0" w14:paraId="796AA894" w14:textId="77777777">
        <w:tc>
          <w:tcPr>
            <w:tcW w:w="1413" w:type="dxa"/>
          </w:tcPr>
          <w:p w14:paraId="2573739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59259210"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11614A7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OK for the main bullet.</w:t>
            </w:r>
          </w:p>
          <w:p w14:paraId="5C72FBEA"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But for the note, clarification is preferred on the meaning of “applied to this PUCCH transmission”. There seems to be different understanding on applying the repetition for PUCCH for msg4 HARQ-ACK to other PUCCHs:</w:t>
            </w:r>
          </w:p>
          <w:p w14:paraId="423738CB"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The first understanding is to revise all the previous agreement and working assumptions for this PUCCH. Separate capability or repetition indication may be designed for different PUCCH.</w:t>
            </w:r>
          </w:p>
          <w:p w14:paraId="5B8A9617" w14:textId="77777777" w:rsidR="004179F0" w:rsidRDefault="00BA5767">
            <w:pPr>
              <w:pStyle w:val="afe"/>
              <w:numPr>
                <w:ilvl w:val="0"/>
                <w:numId w:val="10"/>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Another understanding is that the repetition configuration for PUCCH for msg4 HARQ-ACK can be applied for subsequent PUCCH before dedicated PUCCH configuration. No need to consider new design.</w:t>
            </w:r>
          </w:p>
          <w:p w14:paraId="6EACE21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Since previous evaluation and discussion are made for PUCCH for msg4 HARQ-ACK, we prefer the second understanding which is simple and low workload. </w:t>
            </w:r>
          </w:p>
        </w:tc>
      </w:tr>
      <w:tr w:rsidR="004179F0" w14:paraId="00CBF68C" w14:textId="77777777">
        <w:tc>
          <w:tcPr>
            <w:tcW w:w="1413" w:type="dxa"/>
          </w:tcPr>
          <w:p w14:paraId="0BD22B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8D50F3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0B527FD" w14:textId="77777777" w:rsidR="004179F0" w:rsidRDefault="00BA5767">
            <w:pPr>
              <w:snapToGrid w:val="0"/>
              <w:spacing w:beforeLines="50" w:before="120" w:afterLines="50" w:after="120"/>
              <w:rPr>
                <w:sz w:val="22"/>
                <w:szCs w:val="18"/>
                <w:lang w:val="en-US"/>
              </w:rPr>
            </w:pPr>
            <w:r>
              <w:rPr>
                <w:sz w:val="22"/>
                <w:szCs w:val="18"/>
                <w:lang w:val="en-US"/>
              </w:rPr>
              <w:t xml:space="preserve">About ZTE’s comment on the note, our understanding is the second (i.e., no need to consider new design). </w:t>
            </w:r>
          </w:p>
        </w:tc>
      </w:tr>
      <w:tr w:rsidR="004179F0" w14:paraId="362AF01F" w14:textId="77777777">
        <w:tc>
          <w:tcPr>
            <w:tcW w:w="1413" w:type="dxa"/>
          </w:tcPr>
          <w:p w14:paraId="2BBDFFF9"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1134" w:type="dxa"/>
          </w:tcPr>
          <w:p w14:paraId="3311C641"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4BEF85F0" w14:textId="77777777" w:rsidR="004179F0" w:rsidRDefault="00BA5767">
            <w:pPr>
              <w:snapToGrid w:val="0"/>
              <w:spacing w:beforeLines="50" w:before="120" w:afterLines="50" w:after="120"/>
              <w:rPr>
                <w:sz w:val="22"/>
                <w:szCs w:val="18"/>
                <w:lang w:val="en-US"/>
              </w:rPr>
            </w:pPr>
            <w:r>
              <w:rPr>
                <w:sz w:val="22"/>
                <w:szCs w:val="18"/>
                <w:lang w:val="en-US"/>
              </w:rPr>
              <w:t xml:space="preserve">OK for the main bullet. Suggest </w:t>
            </w:r>
            <w:proofErr w:type="gramStart"/>
            <w:r>
              <w:rPr>
                <w:sz w:val="22"/>
                <w:szCs w:val="18"/>
                <w:lang w:val="en-US"/>
              </w:rPr>
              <w:t>to modify</w:t>
            </w:r>
            <w:proofErr w:type="gramEnd"/>
            <w:r>
              <w:rPr>
                <w:sz w:val="22"/>
                <w:szCs w:val="18"/>
                <w:lang w:val="en-US"/>
              </w:rPr>
              <w:t xml:space="preserve"> the </w:t>
            </w:r>
            <w:proofErr w:type="spellStart"/>
            <w:r>
              <w:rPr>
                <w:sz w:val="22"/>
                <w:szCs w:val="18"/>
                <w:lang w:val="en-US"/>
              </w:rPr>
              <w:t>subbullet</w:t>
            </w:r>
            <w:proofErr w:type="spellEnd"/>
          </w:p>
          <w:p w14:paraId="3EF233F9" w14:textId="77777777" w:rsidR="004179F0" w:rsidRDefault="00BA5767">
            <w:pPr>
              <w:numPr>
                <w:ilvl w:val="1"/>
                <w:numId w:val="9"/>
              </w:numPr>
              <w:snapToGrid w:val="0"/>
              <w:spacing w:before="60" w:after="60"/>
              <w:rPr>
                <w:sz w:val="22"/>
                <w:szCs w:val="18"/>
                <w:lang w:val="en-US"/>
              </w:rPr>
            </w:pPr>
            <w:r>
              <w:rPr>
                <w:sz w:val="22"/>
                <w:szCs w:val="18"/>
                <w:lang w:val="en-US"/>
              </w:rPr>
              <w:lastRenderedPageBreak/>
              <w:t xml:space="preserve">Note: </w:t>
            </w:r>
            <w:r>
              <w:rPr>
                <w:color w:val="FF0000"/>
                <w:sz w:val="22"/>
                <w:szCs w:val="18"/>
                <w:lang w:val="en-US"/>
              </w:rPr>
              <w:t>the existing agreements and working assumptions for PUCCH for Msg4 HARQ-ACK are applied to PUCCH transmissions without additional signaling.</w:t>
            </w:r>
          </w:p>
          <w:p w14:paraId="6CC0A947" w14:textId="77777777" w:rsidR="004179F0" w:rsidRDefault="004179F0">
            <w:pPr>
              <w:snapToGrid w:val="0"/>
              <w:spacing w:beforeLines="50" w:before="120" w:afterLines="50" w:after="120"/>
              <w:rPr>
                <w:sz w:val="22"/>
                <w:szCs w:val="18"/>
                <w:lang w:val="en-US"/>
              </w:rPr>
            </w:pPr>
          </w:p>
        </w:tc>
      </w:tr>
      <w:tr w:rsidR="004179F0" w14:paraId="774E28C6" w14:textId="77777777">
        <w:tc>
          <w:tcPr>
            <w:tcW w:w="1413" w:type="dxa"/>
          </w:tcPr>
          <w:p w14:paraId="284A9B52"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Intel</w:t>
            </w:r>
          </w:p>
        </w:tc>
        <w:tc>
          <w:tcPr>
            <w:tcW w:w="1134" w:type="dxa"/>
          </w:tcPr>
          <w:p w14:paraId="51356C42"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9870728" w14:textId="77777777" w:rsidR="004179F0" w:rsidRDefault="00BA5767">
            <w:pPr>
              <w:snapToGrid w:val="0"/>
              <w:spacing w:beforeLines="50" w:before="120" w:afterLines="50" w:after="120"/>
              <w:rPr>
                <w:sz w:val="22"/>
                <w:szCs w:val="18"/>
                <w:lang w:val="en-US"/>
              </w:rPr>
            </w:pPr>
            <w:r>
              <w:rPr>
                <w:sz w:val="22"/>
                <w:szCs w:val="18"/>
                <w:lang w:val="en-US"/>
              </w:rPr>
              <w:t>In our view we should clarify the following points in the proposal:</w:t>
            </w:r>
          </w:p>
          <w:p w14:paraId="1C2A4195"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 xml:space="preserve">PUCCH indicated by </w:t>
            </w:r>
            <w:r>
              <w:rPr>
                <w:rFonts w:eastAsiaTheme="minorEastAsia"/>
                <w:sz w:val="22"/>
                <w:lang w:val="en-US"/>
              </w:rPr>
              <w:t>DCI format 1_0 shall be only considered</w:t>
            </w:r>
          </w:p>
          <w:p w14:paraId="1C229F83" w14:textId="77777777" w:rsidR="004179F0" w:rsidRDefault="00BA5767">
            <w:pPr>
              <w:pStyle w:val="afe"/>
              <w:numPr>
                <w:ilvl w:val="0"/>
                <w:numId w:val="11"/>
              </w:numPr>
              <w:snapToGrid w:val="0"/>
              <w:spacing w:beforeLines="50" w:before="120" w:afterLines="50" w:after="120"/>
              <w:ind w:leftChars="0"/>
              <w:rPr>
                <w:sz w:val="22"/>
                <w:szCs w:val="18"/>
                <w:lang w:val="en-US"/>
              </w:rPr>
            </w:pPr>
            <w:r>
              <w:rPr>
                <w:sz w:val="22"/>
                <w:szCs w:val="18"/>
                <w:lang w:val="en-US"/>
              </w:rPr>
              <w:t>The same UE capability and/or UE request signaling is used for PUCCH in response to Msg4 PDSCH and other PUCCH</w:t>
            </w:r>
            <w:r>
              <w:rPr>
                <w:rFonts w:eastAsiaTheme="minorEastAsia"/>
                <w:sz w:val="22"/>
                <w:lang w:val="en-US"/>
              </w:rPr>
              <w:t xml:space="preserve"> </w:t>
            </w:r>
            <w:r>
              <w:rPr>
                <w:sz w:val="22"/>
                <w:szCs w:val="18"/>
                <w:lang w:val="en-US"/>
              </w:rPr>
              <w:t>when dedicated PUCCH resource configuration is not provided</w:t>
            </w:r>
          </w:p>
        </w:tc>
      </w:tr>
      <w:tr w:rsidR="004179F0" w14:paraId="266E3E33" w14:textId="77777777">
        <w:tc>
          <w:tcPr>
            <w:tcW w:w="1413" w:type="dxa"/>
          </w:tcPr>
          <w:p w14:paraId="0C7F19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02EF3CE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F00B90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would like to suggest as follows. </w:t>
            </w:r>
          </w:p>
          <w:p w14:paraId="49C6D0C1" w14:textId="77777777" w:rsidR="004179F0" w:rsidRDefault="004179F0">
            <w:pPr>
              <w:snapToGrid w:val="0"/>
              <w:spacing w:beforeLines="50" w:before="120" w:afterLines="50" w:after="120"/>
              <w:rPr>
                <w:rFonts w:eastAsia="Malgun Gothic"/>
                <w:sz w:val="22"/>
                <w:szCs w:val="18"/>
                <w:lang w:val="en-US" w:eastAsia="ko-KR"/>
              </w:rPr>
            </w:pPr>
          </w:p>
          <w:p w14:paraId="6B436815"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13FCE405" w14:textId="77777777" w:rsidR="004179F0" w:rsidRDefault="00BA5767">
            <w:pPr>
              <w:numPr>
                <w:ilvl w:val="0"/>
                <w:numId w:val="9"/>
              </w:numPr>
              <w:snapToGrid w:val="0"/>
              <w:spacing w:before="60" w:after="60"/>
              <w:ind w:left="720"/>
              <w:rPr>
                <w:sz w:val="22"/>
                <w:szCs w:val="18"/>
                <w:lang w:val="en-US"/>
              </w:rPr>
            </w:pPr>
            <w:r>
              <w:rPr>
                <w:sz w:val="22"/>
                <w:szCs w:val="18"/>
                <w:lang w:val="en-US"/>
              </w:rPr>
              <w:t>DCI format 1_0 with TC-RNTI/C-RNTI.</w:t>
            </w:r>
          </w:p>
          <w:p w14:paraId="67C446FE" w14:textId="77777777" w:rsidR="004179F0" w:rsidRDefault="004179F0">
            <w:pPr>
              <w:snapToGrid w:val="0"/>
              <w:spacing w:before="60" w:after="60"/>
              <w:rPr>
                <w:sz w:val="22"/>
                <w:szCs w:val="18"/>
                <w:lang w:val="en-US"/>
              </w:rPr>
            </w:pPr>
          </w:p>
          <w:p w14:paraId="6FE45A6F" w14:textId="77777777" w:rsidR="004179F0" w:rsidRDefault="00BA5767">
            <w:pPr>
              <w:snapToGrid w:val="0"/>
              <w:spacing w:before="60" w:after="60"/>
              <w:rPr>
                <w:sz w:val="22"/>
                <w:szCs w:val="18"/>
                <w:lang w:val="en-US"/>
              </w:rPr>
            </w:pPr>
            <w:r>
              <w:rPr>
                <w:sz w:val="22"/>
                <w:szCs w:val="18"/>
                <w:lang w:val="en-US"/>
              </w:rPr>
              <w:t xml:space="preserve">There is no need to mention about dedicated RRC signaling. Regarding UE capability, it should be common for both cases. </w:t>
            </w:r>
          </w:p>
        </w:tc>
      </w:tr>
      <w:tr w:rsidR="004179F0" w14:paraId="2CDB3E28" w14:textId="77777777">
        <w:tc>
          <w:tcPr>
            <w:tcW w:w="1413" w:type="dxa"/>
          </w:tcPr>
          <w:p w14:paraId="6E54F754"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4CA13253"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7370" w:type="dxa"/>
            <w:shd w:val="clear" w:color="auto" w:fill="auto"/>
          </w:tcPr>
          <w:p w14:paraId="5F1467B4" w14:textId="77777777" w:rsidR="004179F0" w:rsidRDefault="004179F0">
            <w:pPr>
              <w:snapToGrid w:val="0"/>
              <w:spacing w:beforeLines="50" w:before="120" w:afterLines="50" w:after="120"/>
              <w:rPr>
                <w:sz w:val="22"/>
                <w:szCs w:val="18"/>
                <w:lang w:val="en-US"/>
              </w:rPr>
            </w:pPr>
          </w:p>
        </w:tc>
      </w:tr>
      <w:tr w:rsidR="004179F0" w14:paraId="5B9B027F" w14:textId="77777777">
        <w:tc>
          <w:tcPr>
            <w:tcW w:w="1413" w:type="dxa"/>
          </w:tcPr>
          <w:p w14:paraId="71EC4F3B"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1A88E4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0A683A8E" w14:textId="77777777" w:rsidR="004179F0" w:rsidRDefault="004179F0">
            <w:pPr>
              <w:snapToGrid w:val="0"/>
              <w:spacing w:beforeLines="50" w:before="120" w:afterLines="50" w:after="120"/>
              <w:rPr>
                <w:sz w:val="22"/>
                <w:szCs w:val="18"/>
                <w:lang w:val="en-US"/>
              </w:rPr>
            </w:pPr>
          </w:p>
        </w:tc>
      </w:tr>
      <w:tr w:rsidR="004179F0" w14:paraId="4F94C9BB" w14:textId="77777777">
        <w:tc>
          <w:tcPr>
            <w:tcW w:w="1413" w:type="dxa"/>
          </w:tcPr>
          <w:p w14:paraId="64BBA2B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D5E4BDB" w14:textId="77777777" w:rsidR="004179F0" w:rsidRDefault="00BA5767">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tcPr>
          <w:p w14:paraId="7590D052" w14:textId="77777777" w:rsidR="004179F0" w:rsidRDefault="004179F0">
            <w:pPr>
              <w:snapToGrid w:val="0"/>
              <w:spacing w:beforeLines="50" w:before="120" w:afterLines="50" w:after="120"/>
              <w:rPr>
                <w:sz w:val="22"/>
                <w:szCs w:val="18"/>
                <w:lang w:val="en-US"/>
              </w:rPr>
            </w:pPr>
          </w:p>
        </w:tc>
      </w:tr>
      <w:tr w:rsidR="004179F0" w14:paraId="31774532" w14:textId="77777777">
        <w:tc>
          <w:tcPr>
            <w:tcW w:w="1413" w:type="dxa"/>
          </w:tcPr>
          <w:p w14:paraId="1A0BF329" w14:textId="77777777" w:rsidR="004179F0" w:rsidRDefault="00BA5767">
            <w:pPr>
              <w:snapToGrid w:val="0"/>
              <w:spacing w:beforeLines="50" w:before="120" w:afterLines="50" w:after="120"/>
              <w:rPr>
                <w:sz w:val="22"/>
                <w:szCs w:val="18"/>
                <w:lang w:val="en-US"/>
              </w:rPr>
            </w:pPr>
            <w:r>
              <w:rPr>
                <w:sz w:val="22"/>
                <w:szCs w:val="18"/>
                <w:lang w:val="en-US"/>
              </w:rPr>
              <w:t>Nokia, Nokia Shanghai Bell</w:t>
            </w:r>
          </w:p>
        </w:tc>
        <w:tc>
          <w:tcPr>
            <w:tcW w:w="1134" w:type="dxa"/>
          </w:tcPr>
          <w:p w14:paraId="577C38C5"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539AC557" w14:textId="77777777" w:rsidR="004179F0" w:rsidRDefault="00BA5767">
            <w:pPr>
              <w:snapToGrid w:val="0"/>
              <w:spacing w:beforeLines="50" w:before="120" w:afterLines="50" w:after="120"/>
              <w:rPr>
                <w:sz w:val="22"/>
                <w:szCs w:val="18"/>
                <w:lang w:val="en-US"/>
              </w:rPr>
            </w:pPr>
            <w:r>
              <w:rPr>
                <w:sz w:val="22"/>
                <w:szCs w:val="18"/>
                <w:lang w:val="en-US"/>
              </w:rPr>
              <w:t>The WID is quite specific on this aspect, and it was also discussed extensively at RAN plenary.</w:t>
            </w:r>
          </w:p>
          <w:p w14:paraId="73918A65" w14:textId="77777777" w:rsidR="004179F0" w:rsidRDefault="00BA5767">
            <w:pPr>
              <w:snapToGrid w:val="0"/>
              <w:spacing w:beforeLines="50" w:before="120" w:afterLines="50" w:after="120"/>
              <w:rPr>
                <w:sz w:val="22"/>
                <w:szCs w:val="18"/>
                <w:lang w:val="en-US"/>
              </w:rPr>
            </w:pPr>
            <w:r>
              <w:rPr>
                <w:sz w:val="22"/>
                <w:szCs w:val="18"/>
                <w:lang w:val="en-US"/>
              </w:rPr>
              <w:t xml:space="preserve">Further, expanding the scope of the PUCCH repetitions would de-facto force the </w:t>
            </w:r>
            <w:proofErr w:type="spellStart"/>
            <w:r>
              <w:rPr>
                <w:sz w:val="22"/>
                <w:szCs w:val="18"/>
                <w:lang w:val="en-US"/>
              </w:rPr>
              <w:t>gNB</w:t>
            </w:r>
            <w:proofErr w:type="spellEnd"/>
            <w:r>
              <w:rPr>
                <w:sz w:val="22"/>
                <w:szCs w:val="18"/>
                <w:lang w:val="en-US"/>
              </w:rPr>
              <w:t xml:space="preserve"> to provide dedicated PUCCH resources for all UE with support of this capability in case the </w:t>
            </w:r>
            <w:proofErr w:type="spellStart"/>
            <w:r>
              <w:rPr>
                <w:sz w:val="22"/>
                <w:szCs w:val="18"/>
                <w:lang w:val="en-US"/>
              </w:rPr>
              <w:t>gNB</w:t>
            </w:r>
            <w:proofErr w:type="spellEnd"/>
            <w:r>
              <w:rPr>
                <w:sz w:val="22"/>
                <w:szCs w:val="18"/>
                <w:lang w:val="en-US"/>
              </w:rPr>
              <w:t xml:space="preserve"> wants to “disable” UE’s automatically enabling this feature. And having a mixture of UEs expecting PUCCH repetition at all time instants makes the book-keeping for UE capabilities significantly more complex and potentially pushes the </w:t>
            </w:r>
            <w:proofErr w:type="spellStart"/>
            <w:r>
              <w:rPr>
                <w:sz w:val="22"/>
                <w:szCs w:val="18"/>
                <w:lang w:val="en-US"/>
              </w:rPr>
              <w:t>gNB</w:t>
            </w:r>
            <w:proofErr w:type="spellEnd"/>
            <w:r>
              <w:rPr>
                <w:sz w:val="22"/>
                <w:szCs w:val="18"/>
                <w:lang w:val="en-US"/>
              </w:rPr>
              <w:t xml:space="preserve"> to poor resource utilization. </w:t>
            </w:r>
            <w:proofErr w:type="gramStart"/>
            <w:r>
              <w:rPr>
                <w:sz w:val="22"/>
                <w:szCs w:val="18"/>
                <w:lang w:val="en-US"/>
              </w:rPr>
              <w:t>So</w:t>
            </w:r>
            <w:proofErr w:type="gramEnd"/>
            <w:r>
              <w:rPr>
                <w:sz w:val="22"/>
                <w:szCs w:val="18"/>
                <w:lang w:val="en-US"/>
              </w:rPr>
              <w:t xml:space="preserve"> we are not supportive of this proposal.</w:t>
            </w:r>
          </w:p>
        </w:tc>
      </w:tr>
      <w:tr w:rsidR="004179F0" w14:paraId="245B5E56" w14:textId="77777777">
        <w:tc>
          <w:tcPr>
            <w:tcW w:w="1413" w:type="dxa"/>
          </w:tcPr>
          <w:p w14:paraId="47A6566C"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34E3D1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7B8B26C5" w14:textId="77777777" w:rsidR="004179F0" w:rsidRDefault="004179F0">
            <w:pPr>
              <w:snapToGrid w:val="0"/>
              <w:spacing w:beforeLines="50" w:before="120" w:afterLines="50" w:after="120"/>
              <w:rPr>
                <w:rFonts w:eastAsia="SimSun"/>
                <w:sz w:val="22"/>
                <w:szCs w:val="18"/>
                <w:lang w:val="en-US" w:eastAsia="zh-CN"/>
              </w:rPr>
            </w:pPr>
          </w:p>
        </w:tc>
      </w:tr>
      <w:tr w:rsidR="004179F0" w14:paraId="074E9490" w14:textId="77777777">
        <w:tc>
          <w:tcPr>
            <w:tcW w:w="1413" w:type="dxa"/>
          </w:tcPr>
          <w:p w14:paraId="603ECC00" w14:textId="77777777" w:rsidR="004179F0" w:rsidRDefault="004179F0">
            <w:pPr>
              <w:snapToGrid w:val="0"/>
              <w:spacing w:beforeLines="50" w:before="120" w:afterLines="50" w:after="120"/>
              <w:rPr>
                <w:sz w:val="22"/>
                <w:szCs w:val="18"/>
                <w:lang w:val="en-US"/>
              </w:rPr>
            </w:pPr>
          </w:p>
        </w:tc>
        <w:tc>
          <w:tcPr>
            <w:tcW w:w="1134" w:type="dxa"/>
          </w:tcPr>
          <w:p w14:paraId="64251622" w14:textId="77777777" w:rsidR="004179F0" w:rsidRDefault="004179F0">
            <w:pPr>
              <w:snapToGrid w:val="0"/>
              <w:spacing w:beforeLines="50" w:before="120" w:afterLines="50" w:after="120"/>
              <w:rPr>
                <w:sz w:val="22"/>
                <w:szCs w:val="18"/>
                <w:lang w:val="en-US"/>
              </w:rPr>
            </w:pPr>
          </w:p>
        </w:tc>
        <w:tc>
          <w:tcPr>
            <w:tcW w:w="7370" w:type="dxa"/>
          </w:tcPr>
          <w:p w14:paraId="7DCEF309" w14:textId="77777777" w:rsidR="004179F0" w:rsidRDefault="004179F0">
            <w:pPr>
              <w:snapToGrid w:val="0"/>
              <w:spacing w:beforeLines="50" w:before="120" w:afterLines="50" w:after="120"/>
              <w:rPr>
                <w:sz w:val="22"/>
                <w:szCs w:val="18"/>
                <w:lang w:val="en-US"/>
              </w:rPr>
            </w:pPr>
          </w:p>
        </w:tc>
      </w:tr>
      <w:tr w:rsidR="004179F0" w14:paraId="3FD5FC8E" w14:textId="77777777">
        <w:tc>
          <w:tcPr>
            <w:tcW w:w="1413" w:type="dxa"/>
          </w:tcPr>
          <w:p w14:paraId="6CA6083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38951C43"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4B6A15DF" w14:textId="77777777" w:rsidR="004179F0" w:rsidRDefault="004179F0">
            <w:pPr>
              <w:snapToGrid w:val="0"/>
              <w:spacing w:beforeLines="50" w:before="120" w:afterLines="50" w:after="120"/>
              <w:rPr>
                <w:rFonts w:eastAsia="SimSun"/>
                <w:sz w:val="22"/>
                <w:szCs w:val="18"/>
                <w:lang w:val="en-US" w:eastAsia="zh-CN"/>
              </w:rPr>
            </w:pPr>
          </w:p>
        </w:tc>
      </w:tr>
      <w:tr w:rsidR="004179F0" w14:paraId="3E0E947B" w14:textId="77777777">
        <w:tc>
          <w:tcPr>
            <w:tcW w:w="1413" w:type="dxa"/>
          </w:tcPr>
          <w:p w14:paraId="0F46A6A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24754BE9"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2EDF64C" w14:textId="77777777" w:rsidR="004179F0" w:rsidRDefault="004179F0">
            <w:pPr>
              <w:snapToGrid w:val="0"/>
              <w:spacing w:beforeLines="50" w:before="120" w:afterLines="50" w:after="120"/>
              <w:rPr>
                <w:color w:val="000000" w:themeColor="text1"/>
                <w:sz w:val="22"/>
                <w:szCs w:val="18"/>
                <w:lang w:val="en-US"/>
              </w:rPr>
            </w:pPr>
          </w:p>
        </w:tc>
      </w:tr>
      <w:tr w:rsidR="004179F0" w14:paraId="323E3F45" w14:textId="77777777">
        <w:tc>
          <w:tcPr>
            <w:tcW w:w="1413" w:type="dxa"/>
          </w:tcPr>
          <w:p w14:paraId="5063087A" w14:textId="77777777" w:rsidR="004179F0" w:rsidRDefault="004179F0">
            <w:pPr>
              <w:snapToGrid w:val="0"/>
              <w:spacing w:beforeLines="50" w:before="120" w:afterLines="50" w:after="120"/>
              <w:rPr>
                <w:sz w:val="22"/>
                <w:szCs w:val="18"/>
                <w:lang w:val="en-US"/>
              </w:rPr>
            </w:pPr>
          </w:p>
        </w:tc>
        <w:tc>
          <w:tcPr>
            <w:tcW w:w="1134" w:type="dxa"/>
          </w:tcPr>
          <w:p w14:paraId="02490957" w14:textId="77777777" w:rsidR="004179F0" w:rsidRDefault="004179F0">
            <w:pPr>
              <w:snapToGrid w:val="0"/>
              <w:spacing w:beforeLines="50" w:before="120" w:afterLines="50" w:after="120"/>
              <w:rPr>
                <w:sz w:val="22"/>
                <w:szCs w:val="18"/>
                <w:lang w:val="en-US"/>
              </w:rPr>
            </w:pPr>
          </w:p>
        </w:tc>
        <w:tc>
          <w:tcPr>
            <w:tcW w:w="7370" w:type="dxa"/>
          </w:tcPr>
          <w:p w14:paraId="46F7F9FD" w14:textId="77777777" w:rsidR="004179F0" w:rsidRDefault="004179F0">
            <w:pPr>
              <w:snapToGrid w:val="0"/>
              <w:spacing w:beforeLines="50" w:before="120" w:afterLines="50" w:after="120"/>
              <w:rPr>
                <w:sz w:val="22"/>
                <w:szCs w:val="18"/>
                <w:lang w:val="en-US"/>
              </w:rPr>
            </w:pPr>
          </w:p>
        </w:tc>
      </w:tr>
    </w:tbl>
    <w:p w14:paraId="190E1B2D" w14:textId="77777777" w:rsidR="004179F0" w:rsidRDefault="004179F0">
      <w:pPr>
        <w:snapToGrid w:val="0"/>
        <w:spacing w:before="60" w:after="60"/>
        <w:jc w:val="both"/>
        <w:rPr>
          <w:rFonts w:eastAsiaTheme="minorEastAsia"/>
          <w:sz w:val="22"/>
          <w:lang w:val="en-US"/>
        </w:rPr>
      </w:pPr>
    </w:p>
    <w:p w14:paraId="4D35506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15A956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YES: </w:t>
      </w:r>
      <w:r>
        <w:rPr>
          <w:rFonts w:eastAsiaTheme="minorEastAsia"/>
          <w:color w:val="FF0000"/>
          <w:sz w:val="22"/>
          <w:lang w:val="en-US"/>
        </w:rPr>
        <w:t>11</w:t>
      </w:r>
    </w:p>
    <w:p w14:paraId="5B2342CC"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1</w:t>
      </w:r>
    </w:p>
    <w:p w14:paraId="72C681E5" w14:textId="77777777" w:rsidR="004179F0" w:rsidRDefault="00BA5767">
      <w:pPr>
        <w:snapToGrid w:val="0"/>
        <w:spacing w:before="60" w:after="60"/>
        <w:jc w:val="both"/>
        <w:rPr>
          <w:rFonts w:eastAsiaTheme="minorEastAsia"/>
          <w:color w:val="FF0000"/>
          <w:sz w:val="22"/>
          <w:lang w:val="en-US"/>
        </w:rPr>
      </w:pPr>
      <w:r>
        <w:rPr>
          <w:rFonts w:eastAsiaTheme="minorEastAsia" w:hint="eastAsia"/>
          <w:sz w:val="22"/>
          <w:lang w:val="en-US"/>
        </w:rPr>
        <w:lastRenderedPageBreak/>
        <w:t>C</w:t>
      </w:r>
      <w:r>
        <w:rPr>
          <w:rFonts w:eastAsiaTheme="minorEastAsia"/>
          <w:sz w:val="22"/>
          <w:lang w:val="en-US"/>
        </w:rPr>
        <w:t xml:space="preserve">omment: </w:t>
      </w:r>
      <w:r>
        <w:rPr>
          <w:rFonts w:eastAsiaTheme="minorEastAsia"/>
          <w:color w:val="FF0000"/>
          <w:sz w:val="22"/>
          <w:lang w:val="en-US"/>
        </w:rPr>
        <w:t>4</w:t>
      </w:r>
    </w:p>
    <w:p w14:paraId="44721CB6"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do not have concern on this direction. Then FL suggests agreeing this proposal. For the details, some refinements would be necessary. Probably, one more round via summary is necessary. FL replies for each as follows:</w:t>
      </w:r>
    </w:p>
    <w:p w14:paraId="68C448F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To HW, FL is not sure what is the exact intention of HW’s update. If HW’s intention is not to introduce dynamic indication of repetition factor in DCI format 1_1 for common PUCCH case, at least there is no such restriction in the current spec (see 9.2.1 of 213). This point should be FFS in this stage. </w:t>
      </w:r>
    </w:p>
    <w:p w14:paraId="4D2FCCD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 intention is the 2</w:t>
      </w:r>
      <w:r>
        <w:rPr>
          <w:rFonts w:eastAsiaTheme="minorEastAsia"/>
          <w:sz w:val="22"/>
          <w:vertAlign w:val="superscript"/>
          <w:lang w:val="en-US"/>
        </w:rPr>
        <w:t>nd</w:t>
      </w:r>
      <w:r>
        <w:rPr>
          <w:rFonts w:eastAsiaTheme="minorEastAsia"/>
          <w:sz w:val="22"/>
          <w:lang w:val="en-US"/>
        </w:rPr>
        <w:t xml:space="preserve"> bullet in ZTE’s comment basically. The proposal is updated to clarify the exact intention.</w:t>
      </w:r>
    </w:p>
    <w:p w14:paraId="3DD2859C"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Intel, for (1), please see the above comment to HW. For (2), it is the intention. The update proposal reflects that point.</w:t>
      </w:r>
    </w:p>
    <w:p w14:paraId="505C9746" w14:textId="77777777" w:rsidR="004179F0" w:rsidRDefault="00BA5767">
      <w:pPr>
        <w:snapToGrid w:val="0"/>
        <w:spacing w:before="60" w:after="60"/>
        <w:jc w:val="both"/>
        <w:rPr>
          <w:rFonts w:eastAsiaTheme="minorEastAsia"/>
          <w:sz w:val="22"/>
          <w:lang w:val="en-US"/>
        </w:rPr>
      </w:pPr>
      <w:r>
        <w:rPr>
          <w:rFonts w:eastAsiaTheme="minorEastAsia"/>
          <w:sz w:val="22"/>
          <w:lang w:val="en-US"/>
        </w:rPr>
        <w:t>To Samsung, for C-RNTI, the current spec already covers the case when dedicated PUCCH config is provided. FL does not see any reason to tough this existing part. If your wording = DCI format 1_0 with TC-RNTI/C-RNTI is used, two schemes for 1_0 with C-RNTI are defined. Why is this required? Regarding the wording, the existing spec is already using this wording (see 9.2.1 of 213). FL does not understand the reason why the same wording should not be used.</w:t>
      </w:r>
    </w:p>
    <w:p w14:paraId="0B243DF6"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Nokia’s comment, FL does not understand the concern. Regardless of this expansion, </w:t>
      </w:r>
      <w:proofErr w:type="spellStart"/>
      <w:r>
        <w:rPr>
          <w:rFonts w:eastAsiaTheme="minorEastAsia"/>
          <w:sz w:val="22"/>
          <w:lang w:val="en-US"/>
        </w:rPr>
        <w:t>gNB</w:t>
      </w:r>
      <w:proofErr w:type="spellEnd"/>
      <w:r>
        <w:rPr>
          <w:rFonts w:eastAsiaTheme="minorEastAsia"/>
          <w:sz w:val="22"/>
          <w:lang w:val="en-US"/>
        </w:rPr>
        <w:t xml:space="preserve"> can configure dedicated PUCCH resource as </w:t>
      </w:r>
      <w:proofErr w:type="spellStart"/>
      <w:r>
        <w:rPr>
          <w:rFonts w:eastAsiaTheme="minorEastAsia"/>
          <w:sz w:val="22"/>
          <w:lang w:val="en-US"/>
        </w:rPr>
        <w:t>gNB</w:t>
      </w:r>
      <w:proofErr w:type="spellEnd"/>
      <w:r>
        <w:rPr>
          <w:rFonts w:eastAsiaTheme="minorEastAsia"/>
          <w:sz w:val="22"/>
          <w:lang w:val="en-US"/>
        </w:rPr>
        <w:t xml:space="preserve"> wants. If resource utilization is concern, </w:t>
      </w:r>
      <w:proofErr w:type="spellStart"/>
      <w:r>
        <w:rPr>
          <w:rFonts w:eastAsiaTheme="minorEastAsia"/>
          <w:sz w:val="22"/>
          <w:lang w:val="en-US"/>
        </w:rPr>
        <w:t>gNB</w:t>
      </w:r>
      <w:proofErr w:type="spellEnd"/>
      <w:r>
        <w:rPr>
          <w:rFonts w:eastAsiaTheme="minorEastAsia"/>
          <w:sz w:val="22"/>
          <w:lang w:val="en-US"/>
        </w:rPr>
        <w:t xml:space="preserve"> can configure dedicated PUCCH as soon as possible, or </w:t>
      </w:r>
      <w:proofErr w:type="spellStart"/>
      <w:r>
        <w:rPr>
          <w:rFonts w:eastAsiaTheme="minorEastAsia"/>
          <w:sz w:val="22"/>
          <w:lang w:val="en-US"/>
        </w:rPr>
        <w:t>gNB</w:t>
      </w:r>
      <w:proofErr w:type="spellEnd"/>
      <w:r>
        <w:rPr>
          <w:rFonts w:eastAsiaTheme="minorEastAsia"/>
          <w:sz w:val="22"/>
          <w:lang w:val="en-US"/>
        </w:rPr>
        <w:t xml:space="preserve"> can indicate repetition factor = ‘1’ for UE. In short, </w:t>
      </w:r>
      <w:proofErr w:type="spellStart"/>
      <w:r>
        <w:rPr>
          <w:rFonts w:eastAsiaTheme="minorEastAsia"/>
          <w:sz w:val="22"/>
          <w:lang w:val="en-US"/>
        </w:rPr>
        <w:t>gNB</w:t>
      </w:r>
      <w:proofErr w:type="spellEnd"/>
      <w:r>
        <w:rPr>
          <w:rFonts w:eastAsiaTheme="minorEastAsia"/>
          <w:sz w:val="22"/>
          <w:lang w:val="en-US"/>
        </w:rPr>
        <w:t xml:space="preserve"> can do anything based on its preference as in conventional 3GPP NW.</w:t>
      </w:r>
    </w:p>
    <w:p w14:paraId="0869BE91" w14:textId="77777777" w:rsidR="004179F0" w:rsidRDefault="004179F0">
      <w:pPr>
        <w:snapToGrid w:val="0"/>
        <w:spacing w:before="60" w:after="60"/>
        <w:jc w:val="both"/>
        <w:rPr>
          <w:rFonts w:eastAsiaTheme="minorEastAsia"/>
          <w:sz w:val="22"/>
          <w:lang w:val="en-US"/>
        </w:rPr>
      </w:pPr>
    </w:p>
    <w:p w14:paraId="5BC07CFE" w14:textId="77777777" w:rsidR="004179F0" w:rsidRDefault="004179F0">
      <w:pPr>
        <w:snapToGrid w:val="0"/>
        <w:spacing w:before="60" w:after="60"/>
        <w:jc w:val="both"/>
        <w:rPr>
          <w:rFonts w:eastAsiaTheme="minorEastAsia"/>
          <w:sz w:val="22"/>
          <w:lang w:val="en-US"/>
        </w:rPr>
      </w:pPr>
    </w:p>
    <w:p w14:paraId="0287FE9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63E5998"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0FFF04B" w14:textId="77777777" w:rsidR="004179F0" w:rsidRDefault="00BA5767">
      <w:pPr>
        <w:snapToGrid w:val="0"/>
        <w:spacing w:before="60" w:after="60"/>
        <w:rPr>
          <w:sz w:val="22"/>
          <w:szCs w:val="18"/>
          <w:lang w:val="en-US"/>
        </w:rPr>
      </w:pPr>
      <w:r>
        <w:rPr>
          <w:sz w:val="22"/>
          <w:szCs w:val="18"/>
          <w:lang w:val="en-US"/>
        </w:rPr>
        <w:t>PUCCH repetition discussed in R18 NR NTN coverage enhancement is supported for:</w:t>
      </w:r>
    </w:p>
    <w:p w14:paraId="45B2301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5FEB705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6429EB6"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The same configuration of PUCCH repetition provided via SIB is applied to any PUCCH transmission by using common PUCCH.</w:t>
      </w:r>
    </w:p>
    <w:p w14:paraId="24CFA0C8" w14:textId="77777777" w:rsidR="004179F0" w:rsidRDefault="00BA5767">
      <w:pPr>
        <w:numPr>
          <w:ilvl w:val="2"/>
          <w:numId w:val="9"/>
        </w:numPr>
        <w:snapToGrid w:val="0"/>
        <w:spacing w:before="60" w:after="60"/>
        <w:rPr>
          <w:color w:val="FF0000"/>
          <w:sz w:val="22"/>
          <w:szCs w:val="18"/>
          <w:lang w:val="en-US"/>
        </w:rPr>
      </w:pPr>
      <w:r>
        <w:rPr>
          <w:color w:val="00B0F0"/>
          <w:sz w:val="22"/>
          <w:szCs w:val="18"/>
          <w:lang w:val="en-US"/>
        </w:rPr>
        <w:t xml:space="preserve">The same </w:t>
      </w:r>
      <w:r>
        <w:rPr>
          <w:color w:val="FF0000"/>
          <w:sz w:val="22"/>
          <w:szCs w:val="18"/>
          <w:lang w:val="en-US"/>
        </w:rPr>
        <w:t xml:space="preserve">signaling </w:t>
      </w:r>
      <w:r>
        <w:rPr>
          <w:color w:val="00B0F0"/>
          <w:sz w:val="22"/>
          <w:szCs w:val="18"/>
          <w:lang w:val="en-US"/>
        </w:rPr>
        <w:t>of</w:t>
      </w:r>
      <w:r>
        <w:rPr>
          <w:color w:val="FF0000"/>
          <w:sz w:val="22"/>
          <w:szCs w:val="18"/>
          <w:lang w:val="en-US"/>
        </w:rPr>
        <w:t xml:space="preserve"> repetition request or capability report from UE is </w:t>
      </w:r>
      <w:r>
        <w:rPr>
          <w:color w:val="00B0F0"/>
          <w:sz w:val="22"/>
          <w:szCs w:val="18"/>
          <w:lang w:val="en-US"/>
        </w:rPr>
        <w:t>used</w:t>
      </w:r>
      <w:r>
        <w:rPr>
          <w:color w:val="FF0000"/>
          <w:sz w:val="22"/>
          <w:szCs w:val="18"/>
          <w:lang w:val="en-US"/>
        </w:rPr>
        <w:t xml:space="preserve"> for any PUCCH transmission by using common PUCCH.</w:t>
      </w:r>
    </w:p>
    <w:p w14:paraId="4C57EB60"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how to indicate repetition factor for PUCCH transmission scheduled by DCI format 1_0 and with CRC scrambled by C-RNTI.</w:t>
      </w:r>
    </w:p>
    <w:p w14:paraId="63EDB018" w14:textId="77777777" w:rsidR="004179F0" w:rsidRDefault="00BA5767">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indicate repetition factor for PUCCH transmission scheduled by DCI format 1_1 and with CRC scrambled by C-RNTI.</w:t>
      </w:r>
    </w:p>
    <w:p w14:paraId="308969FA" w14:textId="77777777" w:rsidR="004179F0" w:rsidRDefault="004179F0">
      <w:pPr>
        <w:snapToGrid w:val="0"/>
        <w:spacing w:before="60" w:after="60"/>
        <w:jc w:val="both"/>
        <w:rPr>
          <w:rFonts w:eastAsiaTheme="minorEastAsia"/>
          <w:sz w:val="22"/>
          <w:lang w:val="en-US"/>
        </w:rPr>
      </w:pPr>
    </w:p>
    <w:p w14:paraId="22B36CD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 Do you agree the above proposal? If NO, please share the reason and </w:t>
      </w:r>
      <w:r>
        <w:rPr>
          <w:rFonts w:eastAsiaTheme="minorEastAsia"/>
          <w:b/>
          <w:bCs/>
          <w:sz w:val="22"/>
          <w:u w:val="single"/>
          <w:lang w:val="en-US"/>
        </w:rPr>
        <w:t>how the proposal should be updated</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1134"/>
        <w:gridCol w:w="7370"/>
      </w:tblGrid>
      <w:tr w:rsidR="004179F0" w14:paraId="7CAB1720" w14:textId="77777777">
        <w:tc>
          <w:tcPr>
            <w:tcW w:w="1413" w:type="dxa"/>
            <w:shd w:val="clear" w:color="auto" w:fill="EEECE1" w:themeFill="background2"/>
          </w:tcPr>
          <w:p w14:paraId="5862755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43BE477"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8B897F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C17A1FC" w14:textId="77777777">
        <w:tc>
          <w:tcPr>
            <w:tcW w:w="1413" w:type="dxa"/>
          </w:tcPr>
          <w:p w14:paraId="4AA32780"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02F4385"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603E4657"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T</w:t>
            </w:r>
            <w:r>
              <w:rPr>
                <w:rFonts w:eastAsia="SimSun"/>
                <w:sz w:val="22"/>
                <w:szCs w:val="18"/>
                <w:lang w:val="en-US" w:eastAsia="zh-CN"/>
              </w:rPr>
              <w:t>hanks FL</w:t>
            </w:r>
            <w:proofErr w:type="gramEnd"/>
            <w:r>
              <w:rPr>
                <w:rFonts w:eastAsia="SimSun"/>
                <w:sz w:val="22"/>
                <w:szCs w:val="18"/>
                <w:lang w:val="en-US" w:eastAsia="zh-CN"/>
              </w:rPr>
              <w:t xml:space="preserve"> for the clarification. Actually, we think the simple and straightforward way is to directly apply the indicated repetition factor for PUCCH for msg4 HARQ-ACK to other common PUCCH. Then no need to consider how to indicate repetition factor for other PUCCHs as shown in current FFS. With this consideration, we suggest the following revision:</w:t>
            </w:r>
          </w:p>
          <w:p w14:paraId="501D6FB7" w14:textId="77777777" w:rsidR="004179F0" w:rsidRDefault="00BA5767">
            <w:pPr>
              <w:spacing w:before="60" w:after="60"/>
              <w:rPr>
                <w:b/>
                <w:sz w:val="22"/>
                <w:szCs w:val="18"/>
                <w:lang w:eastAsia="zh-CN"/>
              </w:rPr>
            </w:pPr>
            <w:r>
              <w:rPr>
                <w:b/>
                <w:sz w:val="22"/>
                <w:szCs w:val="18"/>
                <w:highlight w:val="yellow"/>
                <w:lang w:eastAsia="zh-CN"/>
              </w:rPr>
              <w:t>Proposal 1-1_v</w:t>
            </w:r>
            <w:r>
              <w:rPr>
                <w:b/>
                <w:color w:val="00B0F0"/>
                <w:sz w:val="22"/>
                <w:szCs w:val="18"/>
                <w:highlight w:val="yellow"/>
                <w:lang w:eastAsia="zh-CN"/>
              </w:rPr>
              <w:t>2</w:t>
            </w:r>
          </w:p>
          <w:p w14:paraId="14539FD7" w14:textId="77777777" w:rsidR="004179F0" w:rsidRDefault="00BA5767">
            <w:pPr>
              <w:snapToGrid w:val="0"/>
              <w:spacing w:before="60" w:after="60"/>
              <w:rPr>
                <w:sz w:val="22"/>
                <w:szCs w:val="18"/>
                <w:lang w:val="en-US"/>
              </w:rPr>
            </w:pPr>
            <w:r>
              <w:rPr>
                <w:sz w:val="22"/>
                <w:szCs w:val="18"/>
                <w:lang w:val="en-US"/>
              </w:rPr>
              <w:lastRenderedPageBreak/>
              <w:t>PUCCH repetition discussed in R18 NR NTN coverage enhancement is supported for:</w:t>
            </w:r>
          </w:p>
          <w:p w14:paraId="6727C535" w14:textId="77777777" w:rsidR="004179F0" w:rsidRDefault="00BA5767">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7BC574BE"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existing agreements and working assumptions for PUCCH for Msg4 HARQ-ACK are applied to </w:t>
            </w:r>
            <w:r>
              <w:rPr>
                <w:strike/>
                <w:color w:val="FF0000"/>
                <w:sz w:val="22"/>
                <w:szCs w:val="18"/>
                <w:lang w:val="en-US"/>
              </w:rPr>
              <w:t xml:space="preserve">this PUCCH transmission </w:t>
            </w:r>
            <w:r>
              <w:rPr>
                <w:color w:val="FF0000"/>
                <w:sz w:val="22"/>
                <w:szCs w:val="18"/>
                <w:lang w:val="en-US"/>
              </w:rPr>
              <w:t>any PUCCH transmission by using common PUCCH resource</w:t>
            </w:r>
            <w:r>
              <w:rPr>
                <w:color w:val="00B0F0"/>
                <w:sz w:val="22"/>
                <w:szCs w:val="18"/>
                <w:lang w:val="en-US"/>
              </w:rPr>
              <w:t>, i.e.,</w:t>
            </w:r>
          </w:p>
          <w:p w14:paraId="611C8BD7" w14:textId="77777777" w:rsidR="004179F0" w:rsidRDefault="00BA5767">
            <w:pPr>
              <w:numPr>
                <w:ilvl w:val="2"/>
                <w:numId w:val="9"/>
              </w:numPr>
              <w:snapToGrid w:val="0"/>
              <w:spacing w:before="60" w:after="60"/>
              <w:rPr>
                <w:color w:val="7030A0"/>
                <w:sz w:val="22"/>
                <w:szCs w:val="18"/>
                <w:lang w:val="en-US"/>
              </w:rPr>
            </w:pPr>
            <w:r>
              <w:rPr>
                <w:rFonts w:eastAsia="SimSun" w:hint="eastAsia"/>
                <w:color w:val="7030A0"/>
                <w:sz w:val="22"/>
                <w:szCs w:val="18"/>
                <w:lang w:val="en-US" w:eastAsia="zh-CN"/>
              </w:rPr>
              <w:t>T</w:t>
            </w:r>
            <w:r>
              <w:rPr>
                <w:rFonts w:eastAsia="SimSun"/>
                <w:color w:val="7030A0"/>
                <w:sz w:val="22"/>
                <w:szCs w:val="18"/>
                <w:lang w:val="en-US" w:eastAsia="zh-CN"/>
              </w:rPr>
              <w:t>he same repetition factor of PUCCH for Msg4 HARQ-ACK is applied to any PUCCH transmission by using common PUCCH</w:t>
            </w:r>
          </w:p>
          <w:p w14:paraId="1F2DA9D3" w14:textId="77777777" w:rsidR="004179F0" w:rsidRDefault="00BA5767">
            <w:pPr>
              <w:numPr>
                <w:ilvl w:val="2"/>
                <w:numId w:val="9"/>
              </w:numPr>
              <w:snapToGrid w:val="0"/>
              <w:spacing w:before="60" w:after="60"/>
              <w:rPr>
                <w:strike/>
                <w:color w:val="FF0000"/>
                <w:sz w:val="22"/>
                <w:szCs w:val="18"/>
                <w:lang w:val="en-US"/>
              </w:rPr>
            </w:pPr>
            <w:r>
              <w:rPr>
                <w:strike/>
                <w:color w:val="FF0000"/>
                <w:sz w:val="22"/>
                <w:szCs w:val="18"/>
                <w:lang w:val="en-US"/>
              </w:rPr>
              <w:t>The same configuration of PUCCH repetition provided via SIB is applied to any PUCCH transmission by using common PUCCH.</w:t>
            </w:r>
          </w:p>
          <w:p w14:paraId="35D8BAA7" w14:textId="77777777" w:rsidR="004179F0" w:rsidRDefault="00BA5767">
            <w:pPr>
              <w:numPr>
                <w:ilvl w:val="2"/>
                <w:numId w:val="9"/>
              </w:numPr>
              <w:snapToGrid w:val="0"/>
              <w:spacing w:before="60" w:after="60"/>
              <w:rPr>
                <w:strike/>
                <w:color w:val="FF0000"/>
                <w:sz w:val="22"/>
                <w:szCs w:val="18"/>
                <w:lang w:val="en-US"/>
              </w:rPr>
            </w:pPr>
            <w:r>
              <w:rPr>
                <w:strike/>
                <w:color w:val="00B0F0"/>
                <w:sz w:val="22"/>
                <w:szCs w:val="18"/>
                <w:lang w:val="en-US"/>
              </w:rPr>
              <w:t xml:space="preserve">The same </w:t>
            </w:r>
            <w:r>
              <w:rPr>
                <w:strike/>
                <w:color w:val="FF0000"/>
                <w:sz w:val="22"/>
                <w:szCs w:val="18"/>
                <w:lang w:val="en-US"/>
              </w:rPr>
              <w:t xml:space="preserve">signaling </w:t>
            </w:r>
            <w:r>
              <w:rPr>
                <w:strike/>
                <w:color w:val="00B0F0"/>
                <w:sz w:val="22"/>
                <w:szCs w:val="18"/>
                <w:lang w:val="en-US"/>
              </w:rPr>
              <w:t>of</w:t>
            </w:r>
            <w:r>
              <w:rPr>
                <w:strike/>
                <w:color w:val="FF0000"/>
                <w:sz w:val="22"/>
                <w:szCs w:val="18"/>
                <w:lang w:val="en-US"/>
              </w:rPr>
              <w:t xml:space="preserve"> repetition request or capability report from UE is </w:t>
            </w:r>
            <w:r>
              <w:rPr>
                <w:strike/>
                <w:color w:val="00B0F0"/>
                <w:sz w:val="22"/>
                <w:szCs w:val="18"/>
                <w:lang w:val="en-US"/>
              </w:rPr>
              <w:t>used</w:t>
            </w:r>
            <w:r>
              <w:rPr>
                <w:strike/>
                <w:color w:val="FF0000"/>
                <w:sz w:val="22"/>
                <w:szCs w:val="18"/>
                <w:lang w:val="en-US"/>
              </w:rPr>
              <w:t xml:space="preserve"> for any PUCCH transmission by using common PUCCH.</w:t>
            </w:r>
          </w:p>
          <w:p w14:paraId="567D5895"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how to indicate repetition factor for PUCCH transmission scheduled by DCI format 1_0 and with CRC scrambled by C-RNTI.</w:t>
            </w:r>
          </w:p>
          <w:p w14:paraId="21BC23A6" w14:textId="77777777" w:rsidR="004179F0" w:rsidRDefault="00BA5767">
            <w:pPr>
              <w:numPr>
                <w:ilvl w:val="1"/>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whether/how to indicate repetition factor for PUCCH transmission scheduled by DCI format 1_1 and with CRC scrambled by C-RNTI.</w:t>
            </w:r>
          </w:p>
          <w:p w14:paraId="49B050C6" w14:textId="77777777" w:rsidR="004179F0" w:rsidRDefault="004179F0">
            <w:pPr>
              <w:snapToGrid w:val="0"/>
              <w:spacing w:beforeLines="50" w:before="120" w:afterLines="50" w:after="120"/>
              <w:rPr>
                <w:rFonts w:eastAsia="SimSun"/>
                <w:sz w:val="22"/>
                <w:szCs w:val="18"/>
                <w:lang w:val="en-US" w:eastAsia="zh-CN"/>
              </w:rPr>
            </w:pPr>
          </w:p>
        </w:tc>
      </w:tr>
      <w:tr w:rsidR="004179F0" w14:paraId="4EA2FE6B" w14:textId="77777777">
        <w:tc>
          <w:tcPr>
            <w:tcW w:w="1413" w:type="dxa"/>
          </w:tcPr>
          <w:p w14:paraId="01AE032A"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LG</w:t>
            </w:r>
          </w:p>
        </w:tc>
        <w:tc>
          <w:tcPr>
            <w:tcW w:w="1134" w:type="dxa"/>
          </w:tcPr>
          <w:p w14:paraId="0BBC01BB"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469B2180"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the </w:t>
            </w:r>
            <w:r>
              <w:rPr>
                <w:rFonts w:eastAsia="Malgun Gothic"/>
                <w:sz w:val="22"/>
                <w:szCs w:val="18"/>
                <w:lang w:val="en-US" w:eastAsia="ko-KR"/>
              </w:rPr>
              <w:t xml:space="preserve">last FFS bullet may not be aligned with the intention of main bullet. To be specific, in the main bullet, the </w:t>
            </w:r>
            <w:r>
              <w:rPr>
                <w:sz w:val="22"/>
                <w:szCs w:val="18"/>
                <w:lang w:val="en-US"/>
              </w:rPr>
              <w:t>PUCCH repetition discussed in R18 NR NTN coverage enhancement is supported for</w:t>
            </w:r>
            <w:r>
              <w:rPr>
                <w:rFonts w:eastAsia="Malgun Gothic"/>
                <w:sz w:val="22"/>
                <w:szCs w:val="18"/>
                <w:lang w:val="en-US" w:eastAsia="ko-KR"/>
              </w:rPr>
              <w:t xml:space="preserve"> any PUCCH transmission using common PUCCH resource. However, in the last FFS bullet, it is left open to further discussion whether PUCCH repetition is supported in certain cases.</w:t>
            </w:r>
          </w:p>
          <w:p w14:paraId="48610FAB"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remove the “</w:t>
            </w:r>
            <w:r>
              <w:rPr>
                <w:rFonts w:eastAsia="Malgun Gothic"/>
                <w:color w:val="FF0000"/>
                <w:sz w:val="22"/>
                <w:szCs w:val="18"/>
                <w:lang w:val="en-US" w:eastAsia="ko-KR"/>
              </w:rPr>
              <w:t>whether</w:t>
            </w:r>
            <w:r>
              <w:rPr>
                <w:rFonts w:eastAsia="Malgun Gothic"/>
                <w:sz w:val="22"/>
                <w:szCs w:val="18"/>
                <w:lang w:val="en-US" w:eastAsia="ko-KR"/>
              </w:rPr>
              <w:t xml:space="preserve">” in the last FFS bullet. </w:t>
            </w:r>
          </w:p>
        </w:tc>
      </w:tr>
      <w:tr w:rsidR="004179F0" w14:paraId="3A7CE1F3" w14:textId="77777777">
        <w:tc>
          <w:tcPr>
            <w:tcW w:w="1413" w:type="dxa"/>
          </w:tcPr>
          <w:p w14:paraId="5E072CE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FGI</w:t>
            </w:r>
          </w:p>
        </w:tc>
        <w:tc>
          <w:tcPr>
            <w:tcW w:w="1134" w:type="dxa"/>
          </w:tcPr>
          <w:p w14:paraId="5452988C"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7FB30BA5"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LG.</w:t>
            </w:r>
          </w:p>
          <w:p w14:paraId="12D2C283" w14:textId="77777777" w:rsidR="004179F0" w:rsidRDefault="00BA5767">
            <w:pPr>
              <w:snapToGrid w:val="0"/>
              <w:spacing w:beforeLines="50" w:before="120" w:afterLines="50" w:after="120"/>
              <w:rPr>
                <w:sz w:val="22"/>
                <w:szCs w:val="18"/>
                <w:lang w:val="en-US"/>
              </w:rPr>
            </w:pPr>
            <w:r>
              <w:rPr>
                <w:rFonts w:hint="eastAsia"/>
                <w:sz w:val="22"/>
                <w:szCs w:val="18"/>
                <w:lang w:val="en-US"/>
              </w:rPr>
              <w:t>W</w:t>
            </w:r>
            <w:r>
              <w:rPr>
                <w:sz w:val="22"/>
                <w:szCs w:val="18"/>
                <w:lang w:val="en-US"/>
              </w:rPr>
              <w:t>e think there is no need to preclude any enhancements for DCI format 1_1 with CRC scrambled by C-RNTI, because for a UE that has not yet been configured dedicated PUCCH resources, the coverage gaps of PUCCH are the same no matter the PUCCH including HARQ-ACK information is in response to a PDSCH reception scheduled by DCI format 1_0 or DCI format 1_1.</w:t>
            </w:r>
          </w:p>
        </w:tc>
      </w:tr>
      <w:tr w:rsidR="004179F0" w14:paraId="4F01A17F" w14:textId="77777777">
        <w:tc>
          <w:tcPr>
            <w:tcW w:w="1413" w:type="dxa"/>
          </w:tcPr>
          <w:p w14:paraId="63F4F041"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46B1EAAB"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shd w:val="clear" w:color="auto" w:fill="auto"/>
          </w:tcPr>
          <w:p w14:paraId="32848208" w14:textId="77777777" w:rsidR="004179F0" w:rsidRDefault="00BA5767">
            <w:pPr>
              <w:snapToGrid w:val="0"/>
              <w:spacing w:beforeLines="50" w:before="120" w:afterLines="50" w:after="120"/>
              <w:rPr>
                <w:sz w:val="22"/>
                <w:szCs w:val="18"/>
                <w:lang w:val="en-US"/>
              </w:rPr>
            </w:pPr>
            <w:r>
              <w:rPr>
                <w:sz w:val="22"/>
                <w:szCs w:val="18"/>
                <w:lang w:val="en-US"/>
              </w:rPr>
              <w:t xml:space="preserve">We support this proposal in general. </w:t>
            </w:r>
          </w:p>
          <w:p w14:paraId="207D3391" w14:textId="77777777" w:rsidR="004179F0" w:rsidRDefault="00BA5767">
            <w:pPr>
              <w:snapToGrid w:val="0"/>
              <w:spacing w:beforeLines="50" w:before="120" w:afterLines="50" w:after="120"/>
              <w:rPr>
                <w:sz w:val="22"/>
                <w:szCs w:val="18"/>
                <w:lang w:val="en-US"/>
              </w:rPr>
            </w:pPr>
            <w:r>
              <w:rPr>
                <w:sz w:val="22"/>
                <w:szCs w:val="18"/>
                <w:lang w:val="en-US"/>
              </w:rPr>
              <w:t>For LG’s comments, our understanding is whether directly reuse the same repetition number with Msg4 HARQ-ACK repetition for other common PUCCH or a new repetition number is indicated by DCI scrambled by C-RNTI.</w:t>
            </w:r>
          </w:p>
          <w:p w14:paraId="7E30002A" w14:textId="77777777" w:rsidR="004179F0" w:rsidRDefault="00BA5767">
            <w:pPr>
              <w:snapToGrid w:val="0"/>
              <w:spacing w:beforeLines="50" w:before="120" w:afterLines="50" w:after="120"/>
              <w:rPr>
                <w:sz w:val="22"/>
                <w:szCs w:val="18"/>
                <w:lang w:val="en-US"/>
              </w:rPr>
            </w:pPr>
            <w:r>
              <w:rPr>
                <w:sz w:val="22"/>
                <w:szCs w:val="18"/>
                <w:lang w:val="en-US"/>
              </w:rPr>
              <w:t xml:space="preserve">Therefore, we suggest </w:t>
            </w:r>
            <w:proofErr w:type="gramStart"/>
            <w:r>
              <w:rPr>
                <w:sz w:val="22"/>
                <w:szCs w:val="18"/>
                <w:lang w:val="en-US"/>
              </w:rPr>
              <w:t>to update</w:t>
            </w:r>
            <w:proofErr w:type="gramEnd"/>
            <w:r>
              <w:rPr>
                <w:sz w:val="22"/>
                <w:szCs w:val="18"/>
                <w:lang w:val="en-US"/>
              </w:rPr>
              <w:t xml:space="preserve"> the FFS part as following:</w:t>
            </w:r>
          </w:p>
          <w:p w14:paraId="128337D5" w14:textId="77777777" w:rsidR="004179F0" w:rsidRDefault="00BA5767">
            <w:pPr>
              <w:snapToGrid w:val="0"/>
              <w:spacing w:beforeLines="50" w:before="120" w:afterLines="50" w:after="120"/>
              <w:rPr>
                <w:sz w:val="22"/>
                <w:szCs w:val="18"/>
                <w:lang w:val="en-US"/>
              </w:rPr>
            </w:pPr>
            <w:r>
              <w:rPr>
                <w:sz w:val="22"/>
                <w:szCs w:val="18"/>
                <w:lang w:val="en-US"/>
              </w:rPr>
              <w:t>FFS: whether the same repetition factor of Msg4 HARQ-ACK is reused for other common PUCCH transmission. If different repetition factor can be indicated, how to indicate the repetition factor for PUCCH transmission scheduled by DCI format 1_1 and DCI format 1_0 scrambled by C-RNTI.</w:t>
            </w:r>
          </w:p>
        </w:tc>
      </w:tr>
      <w:tr w:rsidR="004179F0" w14:paraId="1A7FD722" w14:textId="77777777">
        <w:tc>
          <w:tcPr>
            <w:tcW w:w="1413" w:type="dxa"/>
          </w:tcPr>
          <w:p w14:paraId="0C9D6B0B"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Intel</w:t>
            </w:r>
          </w:p>
        </w:tc>
        <w:tc>
          <w:tcPr>
            <w:tcW w:w="1134" w:type="dxa"/>
          </w:tcPr>
          <w:p w14:paraId="0E2039AD"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05514990" w14:textId="77777777" w:rsidR="004179F0" w:rsidRDefault="00BA5767">
            <w:pPr>
              <w:snapToGrid w:val="0"/>
              <w:spacing w:beforeLines="50" w:before="120" w:afterLines="50" w:after="120"/>
              <w:rPr>
                <w:sz w:val="22"/>
                <w:szCs w:val="18"/>
                <w:lang w:val="en-US"/>
              </w:rPr>
            </w:pPr>
            <w:r>
              <w:rPr>
                <w:sz w:val="22"/>
                <w:szCs w:val="18"/>
                <w:lang w:val="en-US"/>
              </w:rPr>
              <w:t xml:space="preserve">We propose to limit the discussion to DCI format 1_0 and with CRC scrambled by C-RNTI. We don’t understand what is the use case of DCI format 1_1 before dedicated PUCCH configuration which cannot be supported with DCI format 1_0. </w:t>
            </w:r>
          </w:p>
        </w:tc>
      </w:tr>
      <w:tr w:rsidR="004179F0" w14:paraId="2F03DE89" w14:textId="77777777">
        <w:tc>
          <w:tcPr>
            <w:tcW w:w="1413" w:type="dxa"/>
          </w:tcPr>
          <w:p w14:paraId="356CE13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D088E63"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3C4B4787" w14:textId="77777777" w:rsidR="004179F0" w:rsidRDefault="00BA5767">
            <w:pPr>
              <w:snapToGrid w:val="0"/>
              <w:spacing w:before="60" w:after="60"/>
              <w:rPr>
                <w:sz w:val="22"/>
                <w:szCs w:val="18"/>
                <w:lang w:val="en-US"/>
              </w:rPr>
            </w:pPr>
            <w:r>
              <w:rPr>
                <w:rFonts w:eastAsia="SimSun" w:hint="eastAsia"/>
                <w:sz w:val="22"/>
                <w:szCs w:val="18"/>
                <w:lang w:val="en-US" w:eastAsia="zh-CN"/>
              </w:rPr>
              <w:t>T</w:t>
            </w:r>
            <w:r>
              <w:rPr>
                <w:sz w:val="22"/>
                <w:szCs w:val="18"/>
                <w:lang w:val="en-US"/>
              </w:rPr>
              <w:t xml:space="preserve">he existing </w:t>
            </w:r>
            <w:r>
              <w:rPr>
                <w:rFonts w:eastAsia="SimSun" w:hint="eastAsia"/>
                <w:sz w:val="22"/>
                <w:szCs w:val="18"/>
                <w:lang w:val="en-US" w:eastAsia="zh-CN"/>
              </w:rPr>
              <w:t>mechanism</w:t>
            </w:r>
            <w:r>
              <w:rPr>
                <w:sz w:val="22"/>
                <w:szCs w:val="18"/>
                <w:lang w:val="en-US"/>
              </w:rPr>
              <w:t xml:space="preserve"> for PUCCH for Msg4 HARQ-ACK </w:t>
            </w:r>
            <w:r>
              <w:rPr>
                <w:rFonts w:eastAsia="SimSun" w:hint="eastAsia"/>
                <w:sz w:val="22"/>
                <w:szCs w:val="18"/>
                <w:lang w:val="en-US" w:eastAsia="zh-CN"/>
              </w:rPr>
              <w:t xml:space="preserve">can be </w:t>
            </w:r>
            <w:r>
              <w:rPr>
                <w:sz w:val="22"/>
                <w:szCs w:val="18"/>
                <w:lang w:val="en-US"/>
              </w:rPr>
              <w:t xml:space="preserve">applied to any </w:t>
            </w:r>
            <w:r>
              <w:rPr>
                <w:rFonts w:eastAsia="SimSun" w:hint="eastAsia"/>
                <w:sz w:val="22"/>
                <w:szCs w:val="18"/>
                <w:lang w:val="en-US" w:eastAsia="zh-CN"/>
              </w:rPr>
              <w:t xml:space="preserve">other </w:t>
            </w:r>
            <w:r>
              <w:rPr>
                <w:rFonts w:eastAsia="SimSun"/>
                <w:sz w:val="22"/>
                <w:szCs w:val="18"/>
                <w:lang w:val="en-US" w:eastAsia="zh-CN"/>
              </w:rPr>
              <w:t>‘</w:t>
            </w:r>
            <w:r>
              <w:rPr>
                <w:rFonts w:eastAsia="SimSun" w:hint="eastAsia"/>
                <w:sz w:val="22"/>
                <w:szCs w:val="18"/>
                <w:lang w:val="en-US" w:eastAsia="zh-CN"/>
              </w:rPr>
              <w:t>common</w:t>
            </w:r>
            <w:r>
              <w:rPr>
                <w:rFonts w:eastAsia="SimSun"/>
                <w:sz w:val="22"/>
                <w:szCs w:val="18"/>
                <w:lang w:val="en-US" w:eastAsia="zh-CN"/>
              </w:rPr>
              <w:t>’</w:t>
            </w:r>
            <w:r>
              <w:rPr>
                <w:rFonts w:eastAsia="SimSun" w:hint="eastAsia"/>
                <w:sz w:val="22"/>
                <w:szCs w:val="18"/>
                <w:lang w:val="en-US" w:eastAsia="zh-CN"/>
              </w:rPr>
              <w:t xml:space="preserve"> </w:t>
            </w:r>
            <w:r>
              <w:rPr>
                <w:sz w:val="22"/>
                <w:szCs w:val="18"/>
                <w:lang w:val="en-US"/>
              </w:rPr>
              <w:t xml:space="preserve">PUCCH </w:t>
            </w:r>
            <w:r>
              <w:rPr>
                <w:rFonts w:eastAsia="SimSun" w:hint="eastAsia"/>
                <w:color w:val="FF0000"/>
                <w:sz w:val="22"/>
                <w:szCs w:val="18"/>
                <w:lang w:val="en-US" w:eastAsia="zh-CN"/>
              </w:rPr>
              <w:t>for HARQ-ACK</w:t>
            </w:r>
            <w:r>
              <w:rPr>
                <w:rFonts w:eastAsia="SimSun" w:hint="eastAsia"/>
                <w:sz w:val="22"/>
                <w:szCs w:val="18"/>
                <w:lang w:val="en-US" w:eastAsia="zh-CN"/>
              </w:rPr>
              <w:t>. FFS other cases.</w:t>
            </w:r>
          </w:p>
        </w:tc>
      </w:tr>
      <w:tr w:rsidR="00AF4FC2" w14:paraId="0D51626D" w14:textId="77777777">
        <w:tc>
          <w:tcPr>
            <w:tcW w:w="1413" w:type="dxa"/>
          </w:tcPr>
          <w:p w14:paraId="427CF51A"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4ED3BD49"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2C11875E"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Last FFS should be removed. Motivation is not clear to us. Only applying DCI format 1_0 is enough. </w:t>
            </w:r>
          </w:p>
          <w:p w14:paraId="3782DF91" w14:textId="77777777" w:rsidR="00AF4FC2" w:rsidRDefault="00AF4FC2" w:rsidP="00AF4FC2">
            <w:pPr>
              <w:snapToGrid w:val="0"/>
              <w:spacing w:beforeLines="50" w:before="120" w:afterLines="50" w:after="120"/>
              <w:rPr>
                <w:sz w:val="22"/>
                <w:szCs w:val="18"/>
                <w:lang w:val="en-US"/>
              </w:rPr>
            </w:pPr>
            <w:r>
              <w:rPr>
                <w:rFonts w:eastAsia="Malgun Gothic"/>
                <w:sz w:val="22"/>
                <w:szCs w:val="18"/>
                <w:lang w:val="en-US" w:eastAsia="ko-KR"/>
              </w:rPr>
              <w:t>In general, we think this agreement should be simple and only about the rewording of “</w:t>
            </w:r>
            <w:r w:rsidRPr="003803DD">
              <w:rPr>
                <w:sz w:val="22"/>
                <w:szCs w:val="18"/>
                <w:lang w:val="en-US"/>
              </w:rPr>
              <w:t>PUCCH for Msg4 HARQ-ACK</w:t>
            </w:r>
            <w:r>
              <w:rPr>
                <w:sz w:val="22"/>
                <w:szCs w:val="18"/>
                <w:lang w:val="en-US"/>
              </w:rPr>
              <w:t>” to “</w:t>
            </w:r>
            <w:r w:rsidRPr="003803DD">
              <w:rPr>
                <w:sz w:val="22"/>
                <w:szCs w:val="18"/>
                <w:lang w:val="en-US"/>
              </w:rPr>
              <w:t>PUCCH transmission when dedicated PUCCH resource configuration is not provided</w:t>
            </w:r>
            <w:r>
              <w:rPr>
                <w:sz w:val="22"/>
                <w:szCs w:val="18"/>
                <w:lang w:val="en-US"/>
              </w:rPr>
              <w:t>”. It can be added that past agreements apply but ongoing work/design should not be affected by this agreement.</w:t>
            </w:r>
          </w:p>
          <w:p w14:paraId="32C77CEB" w14:textId="77777777" w:rsidR="00AF4FC2" w:rsidRDefault="00AF4FC2" w:rsidP="00AF4FC2">
            <w:pPr>
              <w:spacing w:before="60" w:after="60"/>
              <w:rPr>
                <w:sz w:val="22"/>
                <w:szCs w:val="18"/>
                <w:lang w:val="en-US"/>
              </w:rPr>
            </w:pPr>
          </w:p>
          <w:p w14:paraId="2A10028A" w14:textId="77777777" w:rsidR="00AF4FC2" w:rsidRPr="003803DD" w:rsidRDefault="00AF4FC2" w:rsidP="00AF4FC2">
            <w:pPr>
              <w:spacing w:before="60" w:after="60"/>
              <w:rPr>
                <w:b/>
                <w:sz w:val="22"/>
                <w:szCs w:val="18"/>
                <w:lang w:eastAsia="zh-CN"/>
              </w:rPr>
            </w:pPr>
            <w:r w:rsidRPr="003803DD">
              <w:rPr>
                <w:b/>
                <w:sz w:val="22"/>
                <w:szCs w:val="18"/>
                <w:highlight w:val="yellow"/>
                <w:lang w:eastAsia="zh-CN"/>
              </w:rPr>
              <w:t>Proposal 1-1_v</w:t>
            </w:r>
            <w:r w:rsidRPr="00755E37">
              <w:rPr>
                <w:b/>
                <w:color w:val="00B0F0"/>
                <w:sz w:val="22"/>
                <w:szCs w:val="18"/>
                <w:highlight w:val="yellow"/>
                <w:lang w:eastAsia="zh-CN"/>
              </w:rPr>
              <w:t>2</w:t>
            </w:r>
          </w:p>
          <w:p w14:paraId="433E2054" w14:textId="77777777" w:rsidR="00AF4FC2" w:rsidRPr="003803DD" w:rsidRDefault="00AF4FC2" w:rsidP="00AF4FC2">
            <w:pPr>
              <w:snapToGrid w:val="0"/>
              <w:spacing w:before="60" w:after="60"/>
              <w:rPr>
                <w:sz w:val="22"/>
                <w:szCs w:val="18"/>
                <w:lang w:val="en-US"/>
              </w:rPr>
            </w:pPr>
            <w:r w:rsidRPr="003803DD">
              <w:rPr>
                <w:sz w:val="22"/>
                <w:szCs w:val="18"/>
                <w:lang w:val="en-US"/>
              </w:rPr>
              <w:t>PUCCH repetition discussed in R18 NR NTN coverage enhancement is supported for:</w:t>
            </w:r>
          </w:p>
          <w:p w14:paraId="416B1932" w14:textId="77777777" w:rsidR="00AF4FC2" w:rsidRPr="003803DD" w:rsidRDefault="00AF4FC2" w:rsidP="00AF4FC2">
            <w:pPr>
              <w:numPr>
                <w:ilvl w:val="0"/>
                <w:numId w:val="9"/>
              </w:numPr>
              <w:snapToGrid w:val="0"/>
              <w:spacing w:before="60" w:after="60"/>
              <w:ind w:left="720"/>
              <w:rPr>
                <w:sz w:val="22"/>
                <w:szCs w:val="18"/>
                <w:lang w:val="en-US"/>
              </w:rPr>
            </w:pPr>
            <w:r w:rsidRPr="003803DD">
              <w:rPr>
                <w:sz w:val="22"/>
                <w:szCs w:val="18"/>
                <w:lang w:val="en-US"/>
              </w:rPr>
              <w:t>PUCCH transmission when dedicated PUCCH resource configuration is not provided.</w:t>
            </w:r>
          </w:p>
          <w:p w14:paraId="44B27578" w14:textId="77777777" w:rsidR="00AF4FC2" w:rsidRDefault="00AF4FC2" w:rsidP="00AF4FC2">
            <w:pPr>
              <w:snapToGrid w:val="0"/>
              <w:spacing w:beforeLines="50" w:before="120" w:afterLines="50" w:after="120"/>
              <w:rPr>
                <w:rFonts w:eastAsia="Malgun Gothic"/>
                <w:sz w:val="22"/>
                <w:szCs w:val="18"/>
                <w:lang w:val="en-US" w:eastAsia="ko-KR"/>
              </w:rPr>
            </w:pPr>
            <w:r w:rsidRPr="003803DD">
              <w:rPr>
                <w:sz w:val="22"/>
                <w:szCs w:val="18"/>
                <w:lang w:val="en-US"/>
              </w:rPr>
              <w:t xml:space="preserve">Note: the existing agreements and working assumptions for PUCCH for Msg4 HARQ-ACK </w:t>
            </w:r>
            <w:r>
              <w:rPr>
                <w:sz w:val="22"/>
                <w:szCs w:val="18"/>
                <w:lang w:val="en-US"/>
              </w:rPr>
              <w:t>apply.</w:t>
            </w:r>
          </w:p>
        </w:tc>
      </w:tr>
      <w:tr w:rsidR="007308F6" w14:paraId="4B69235C" w14:textId="77777777">
        <w:tc>
          <w:tcPr>
            <w:tcW w:w="1413" w:type="dxa"/>
          </w:tcPr>
          <w:p w14:paraId="06399D4F" w14:textId="71532E74" w:rsidR="007308F6" w:rsidRDefault="007308F6" w:rsidP="007308F6">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6B548B88" w14:textId="1F29FCEC" w:rsidR="007308F6" w:rsidRDefault="007308F6" w:rsidP="007308F6">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579C436" w14:textId="77777777" w:rsidR="007308F6" w:rsidRDefault="007308F6" w:rsidP="007308F6">
            <w:pPr>
              <w:snapToGrid w:val="0"/>
              <w:spacing w:beforeLines="50" w:before="120" w:afterLines="50" w:after="120"/>
              <w:rPr>
                <w:sz w:val="22"/>
                <w:szCs w:val="18"/>
                <w:lang w:val="en-US"/>
              </w:rPr>
            </w:pPr>
          </w:p>
        </w:tc>
      </w:tr>
      <w:tr w:rsidR="008070C9" w14:paraId="26C667E3" w14:textId="77777777">
        <w:tc>
          <w:tcPr>
            <w:tcW w:w="1413" w:type="dxa"/>
          </w:tcPr>
          <w:p w14:paraId="1B7E4ECD" w14:textId="7EB64AE7"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57A1C1CC" w14:textId="32648A9D" w:rsidR="008070C9" w:rsidRDefault="008070C9" w:rsidP="008070C9">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562664E7"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are fine with the proposal in principle. </w:t>
            </w:r>
          </w:p>
          <w:p w14:paraId="19F9D0C8" w14:textId="77777777" w:rsidR="008070C9" w:rsidRDefault="008070C9" w:rsidP="008070C9">
            <w:pPr>
              <w:snapToGrid w:val="0"/>
              <w:spacing w:beforeLines="50" w:before="120" w:afterLines="50" w:after="120"/>
              <w:rPr>
                <w:sz w:val="22"/>
                <w:szCs w:val="18"/>
                <w:lang w:val="en-US"/>
              </w:rPr>
            </w:pPr>
            <w:r>
              <w:rPr>
                <w:sz w:val="22"/>
                <w:szCs w:val="18"/>
                <w:lang w:val="en-US"/>
              </w:rPr>
              <w:t xml:space="preserve">We do not think it is proper to apply the same repetition factor as for Msg4 PUCCH for other following PUCCH transmissions, considering channel condition changes. Hence, the proposed solution by ZTE is not preferred. </w:t>
            </w:r>
          </w:p>
          <w:p w14:paraId="73949934" w14:textId="1FCB3A7C" w:rsidR="008070C9" w:rsidRDefault="008070C9" w:rsidP="008070C9">
            <w:pPr>
              <w:snapToGrid w:val="0"/>
              <w:spacing w:beforeLines="50" w:before="120" w:afterLines="50" w:after="120"/>
              <w:rPr>
                <w:sz w:val="22"/>
                <w:szCs w:val="18"/>
                <w:lang w:val="en-US"/>
              </w:rPr>
            </w:pPr>
            <w:r>
              <w:rPr>
                <w:sz w:val="22"/>
                <w:szCs w:val="18"/>
                <w:lang w:val="en-US"/>
              </w:rPr>
              <w:t xml:space="preserve">We are fine with LG proposed change by removing “whether” in the last bullet. In this way, we could combine the last two FFS into one.  </w:t>
            </w:r>
          </w:p>
        </w:tc>
      </w:tr>
      <w:tr w:rsidR="008070C9" w14:paraId="1C9638DF" w14:textId="77777777">
        <w:tc>
          <w:tcPr>
            <w:tcW w:w="1413" w:type="dxa"/>
          </w:tcPr>
          <w:p w14:paraId="248C3D05" w14:textId="4A846E96" w:rsidR="008070C9" w:rsidRPr="00FB38D9" w:rsidRDefault="00FB38D9" w:rsidP="008070C9">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30D9C38" w14:textId="77777777" w:rsidR="008070C9" w:rsidRDefault="008070C9" w:rsidP="008070C9">
            <w:pPr>
              <w:snapToGrid w:val="0"/>
              <w:spacing w:beforeLines="50" w:before="120" w:afterLines="50" w:after="120"/>
              <w:rPr>
                <w:sz w:val="22"/>
                <w:szCs w:val="18"/>
                <w:lang w:val="en-US"/>
              </w:rPr>
            </w:pPr>
          </w:p>
        </w:tc>
        <w:tc>
          <w:tcPr>
            <w:tcW w:w="7370" w:type="dxa"/>
            <w:shd w:val="clear" w:color="auto" w:fill="auto"/>
          </w:tcPr>
          <w:p w14:paraId="2C2EDB0C" w14:textId="55C81C41" w:rsidR="008070C9" w:rsidRDefault="00FB38D9" w:rsidP="008070C9">
            <w:pPr>
              <w:snapToGrid w:val="0"/>
              <w:spacing w:beforeLines="50" w:before="120" w:afterLines="50" w:after="120"/>
              <w:rPr>
                <w:sz w:val="22"/>
                <w:szCs w:val="18"/>
                <w:lang w:val="en-US"/>
              </w:rPr>
            </w:pPr>
            <w:r>
              <w:rPr>
                <w:rFonts w:eastAsia="SimSun"/>
                <w:sz w:val="22"/>
                <w:szCs w:val="18"/>
                <w:lang w:val="en-US" w:eastAsia="zh-CN"/>
              </w:rPr>
              <w:t xml:space="preserve">We share the similar view as Intel and Samsung that the use case of DCI format 1_1 scheduling PUCCH repetition is not </w:t>
            </w:r>
            <w:proofErr w:type="gramStart"/>
            <w:r>
              <w:rPr>
                <w:rFonts w:eastAsia="SimSun"/>
                <w:sz w:val="22"/>
                <w:szCs w:val="18"/>
                <w:lang w:val="en-US" w:eastAsia="zh-CN"/>
              </w:rPr>
              <w:t>clear, and</w:t>
            </w:r>
            <w:proofErr w:type="gramEnd"/>
            <w:r>
              <w:rPr>
                <w:rFonts w:eastAsia="SimSun"/>
                <w:sz w:val="22"/>
                <w:szCs w:val="18"/>
                <w:lang w:val="en-US" w:eastAsia="zh-CN"/>
              </w:rPr>
              <w:t xml:space="preserve"> suggest to focus on DCI format 1_0.</w:t>
            </w:r>
          </w:p>
        </w:tc>
      </w:tr>
      <w:tr w:rsidR="008070C9" w14:paraId="33067B7E" w14:textId="77777777">
        <w:tc>
          <w:tcPr>
            <w:tcW w:w="1413" w:type="dxa"/>
          </w:tcPr>
          <w:p w14:paraId="4A1090DD" w14:textId="5D5414AB" w:rsidR="008070C9" w:rsidRDefault="0044107E" w:rsidP="008070C9">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78923D8E" w14:textId="6C9E3AA9" w:rsidR="008070C9" w:rsidRDefault="0044107E" w:rsidP="008070C9">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33EA54D" w14:textId="77777777" w:rsidR="008070C9" w:rsidRDefault="0044107E" w:rsidP="008070C9">
            <w:pPr>
              <w:snapToGrid w:val="0"/>
              <w:spacing w:beforeLines="50" w:before="120" w:afterLines="50" w:after="120"/>
              <w:rPr>
                <w:sz w:val="22"/>
                <w:szCs w:val="18"/>
                <w:lang w:val="en-US"/>
              </w:rPr>
            </w:pPr>
            <w:r>
              <w:rPr>
                <w:rFonts w:hint="eastAsia"/>
                <w:sz w:val="22"/>
                <w:szCs w:val="18"/>
                <w:lang w:val="en-US"/>
              </w:rPr>
              <w:t>W</w:t>
            </w:r>
            <w:r>
              <w:rPr>
                <w:sz w:val="22"/>
                <w:szCs w:val="18"/>
                <w:lang w:val="en-US"/>
              </w:rPr>
              <w:t xml:space="preserve">e are generally fine with the proposal, but we prefer to remove the last FFS on DCI 1_1 as suggested by several companies.  </w:t>
            </w:r>
          </w:p>
          <w:p w14:paraId="1D507789" w14:textId="1904DC23" w:rsidR="0044107E" w:rsidRDefault="0044107E" w:rsidP="008070C9">
            <w:pPr>
              <w:snapToGrid w:val="0"/>
              <w:spacing w:beforeLines="50" w:before="120" w:afterLines="50" w:after="120"/>
              <w:rPr>
                <w:sz w:val="22"/>
                <w:szCs w:val="18"/>
                <w:lang w:val="en-US"/>
              </w:rPr>
            </w:pPr>
            <w:r>
              <w:rPr>
                <w:sz w:val="22"/>
                <w:szCs w:val="18"/>
                <w:lang w:val="en-US"/>
              </w:rPr>
              <w:t xml:space="preserve">We share the view with Apple on the repetition factor. Restricting to the same repetition as for Msg4 PUCCH would be unnecessary. </w:t>
            </w:r>
          </w:p>
        </w:tc>
      </w:tr>
      <w:tr w:rsidR="006E198B" w14:paraId="018914F7" w14:textId="77777777">
        <w:tc>
          <w:tcPr>
            <w:tcW w:w="1413" w:type="dxa"/>
          </w:tcPr>
          <w:p w14:paraId="1ABC5782" w14:textId="3BAE071D" w:rsidR="006E198B" w:rsidRDefault="006E198B" w:rsidP="006E198B">
            <w:pPr>
              <w:snapToGrid w:val="0"/>
              <w:spacing w:beforeLines="50" w:before="120" w:afterLines="50" w:after="120"/>
              <w:rPr>
                <w:rFonts w:eastAsia="Malgun Gothic"/>
                <w:sz w:val="22"/>
                <w:szCs w:val="18"/>
                <w:lang w:val="en-US" w:eastAsia="ko-KR"/>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4675DBAF" w14:textId="77777777" w:rsidR="006E198B" w:rsidRDefault="006E198B" w:rsidP="006E198B">
            <w:pPr>
              <w:snapToGrid w:val="0"/>
              <w:spacing w:beforeLines="50" w:before="120" w:afterLines="50" w:after="120"/>
              <w:rPr>
                <w:rFonts w:eastAsia="Malgun Gothic"/>
                <w:sz w:val="22"/>
                <w:szCs w:val="18"/>
                <w:lang w:val="en-US" w:eastAsia="ko-KR"/>
              </w:rPr>
            </w:pPr>
          </w:p>
        </w:tc>
        <w:tc>
          <w:tcPr>
            <w:tcW w:w="7370" w:type="dxa"/>
            <w:shd w:val="clear" w:color="auto" w:fill="auto"/>
          </w:tcPr>
          <w:p w14:paraId="1E53A9F8"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don’t prefer to extend this common PUCCH repetition too much. </w:t>
            </w:r>
          </w:p>
          <w:p w14:paraId="0AAC5F0C"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The motivation of the extension of the scope is:</w:t>
            </w:r>
          </w:p>
          <w:tbl>
            <w:tblPr>
              <w:tblStyle w:val="af6"/>
              <w:tblW w:w="0" w:type="auto"/>
              <w:tblLayout w:type="fixed"/>
              <w:tblLook w:val="04A0" w:firstRow="1" w:lastRow="0" w:firstColumn="1" w:lastColumn="0" w:noHBand="0" w:noVBand="1"/>
            </w:tblPr>
            <w:tblGrid>
              <w:gridCol w:w="7144"/>
            </w:tblGrid>
            <w:tr w:rsidR="006E198B" w14:paraId="47BF161D" w14:textId="77777777" w:rsidTr="003270EE">
              <w:tc>
                <w:tcPr>
                  <w:tcW w:w="7144" w:type="dxa"/>
                </w:tcPr>
                <w:p w14:paraId="11C6FB92" w14:textId="77777777" w:rsidR="006E198B" w:rsidRDefault="006E198B" w:rsidP="006E198B">
                  <w:pPr>
                    <w:pStyle w:val="afe"/>
                    <w:numPr>
                      <w:ilvl w:val="0"/>
                      <w:numId w:val="8"/>
                    </w:numPr>
                    <w:ind w:leftChars="0"/>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19ADC9F6" w14:textId="77777777" w:rsidR="006E198B" w:rsidRDefault="006E198B" w:rsidP="006E198B">
                  <w:pPr>
                    <w:snapToGrid w:val="0"/>
                    <w:spacing w:before="60" w:after="60"/>
                    <w:jc w:val="both"/>
                    <w:rPr>
                      <w:rFonts w:eastAsiaTheme="minorEastAsia"/>
                      <w:sz w:val="22"/>
                      <w:lang w:val="en-US"/>
                    </w:rPr>
                  </w:pPr>
                  <w:r>
                    <w:rPr>
                      <w:rFonts w:eastAsiaTheme="minorEastAsia"/>
                      <w:sz w:val="22"/>
                      <w:lang w:val="en-US"/>
                    </w:rPr>
                    <w:lastRenderedPageBreak/>
                    <w:t>This situation can be illustrated as follows.</w:t>
                  </w:r>
                </w:p>
                <w:p w14:paraId="3B29A581" w14:textId="77777777" w:rsidR="006E198B" w:rsidRPr="007505E2" w:rsidRDefault="006E198B" w:rsidP="006E198B">
                  <w:pPr>
                    <w:snapToGrid w:val="0"/>
                    <w:spacing w:before="60" w:after="60"/>
                    <w:jc w:val="both"/>
                    <w:rPr>
                      <w:rFonts w:eastAsiaTheme="minorEastAsia"/>
                      <w:sz w:val="22"/>
                      <w:lang w:val="en-US"/>
                    </w:rPr>
                  </w:pPr>
                  <w:r>
                    <w:rPr>
                      <w:noProof/>
                      <w:lang w:val="en-US" w:eastAsia="ko-KR"/>
                    </w:rPr>
                    <w:drawing>
                      <wp:inline distT="0" distB="0" distL="0" distR="0" wp14:anchorId="7932ED6B" wp14:editId="31CB0AB2">
                        <wp:extent cx="6332220" cy="1105535"/>
                        <wp:effectExtent l="0" t="0" r="0" b="0"/>
                        <wp:docPr id="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32220" cy="1105535"/>
                                </a:xfrm>
                                <a:prstGeom prst="rect">
                                  <a:avLst/>
                                </a:prstGeom>
                                <a:noFill/>
                                <a:ln>
                                  <a:noFill/>
                                </a:ln>
                              </pic:spPr>
                            </pic:pic>
                          </a:graphicData>
                        </a:graphic>
                      </wp:inline>
                    </w:drawing>
                  </w:r>
                </w:p>
              </w:tc>
            </w:tr>
          </w:tbl>
          <w:p w14:paraId="08C01E9F"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Let’s just focus to resolve issues in the </w:t>
            </w:r>
            <w:proofErr w:type="gramStart"/>
            <w:r>
              <w:rPr>
                <w:rFonts w:eastAsia="SimSun"/>
                <w:sz w:val="22"/>
                <w:szCs w:val="18"/>
                <w:lang w:val="en-US" w:eastAsia="zh-CN"/>
              </w:rPr>
              <w:t>above mentioned</w:t>
            </w:r>
            <w:proofErr w:type="gramEnd"/>
            <w:r>
              <w:rPr>
                <w:rFonts w:eastAsia="SimSun"/>
                <w:sz w:val="22"/>
                <w:szCs w:val="18"/>
                <w:lang w:val="en-US" w:eastAsia="zh-CN"/>
              </w:rPr>
              <w:t xml:space="preserve"> case and do not extend it too much considering we have very limited TU.</w:t>
            </w:r>
          </w:p>
          <w:p w14:paraId="4D636332" w14:textId="77777777" w:rsidR="006E198B" w:rsidRDefault="006E198B" w:rsidP="006E198B">
            <w:pPr>
              <w:snapToGrid w:val="0"/>
              <w:spacing w:beforeLines="50" w:before="120" w:afterLines="50" w:after="120"/>
              <w:rPr>
                <w:rFonts w:eastAsia="SimSun"/>
                <w:sz w:val="22"/>
                <w:szCs w:val="18"/>
                <w:lang w:val="en-US" w:eastAsia="zh-CN"/>
              </w:rPr>
            </w:pPr>
          </w:p>
          <w:p w14:paraId="78E16029" w14:textId="77777777" w:rsidR="006E198B" w:rsidRDefault="006E198B" w:rsidP="006E198B">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the view from Intel, OPPO, Samsung that only DCI format 1_0 </w:t>
            </w:r>
            <w:r>
              <w:rPr>
                <w:rFonts w:eastAsia="SimSun" w:hint="eastAsia"/>
                <w:sz w:val="22"/>
                <w:szCs w:val="18"/>
                <w:lang w:val="en-US" w:eastAsia="zh-CN"/>
              </w:rPr>
              <w:t>scrambled</w:t>
            </w:r>
            <w:r>
              <w:rPr>
                <w:rFonts w:eastAsia="SimSun"/>
                <w:sz w:val="22"/>
                <w:szCs w:val="18"/>
                <w:lang w:val="en-US" w:eastAsia="zh-CN"/>
              </w:rPr>
              <w:t xml:space="preserve"> </w:t>
            </w:r>
            <w:r>
              <w:rPr>
                <w:rFonts w:eastAsia="SimSun" w:hint="eastAsia"/>
                <w:sz w:val="22"/>
                <w:szCs w:val="18"/>
                <w:lang w:val="en-US" w:eastAsia="zh-CN"/>
              </w:rPr>
              <w:t>by</w:t>
            </w:r>
            <w:r>
              <w:rPr>
                <w:rFonts w:eastAsia="SimSun"/>
                <w:sz w:val="22"/>
                <w:szCs w:val="18"/>
                <w:lang w:val="en-US" w:eastAsia="zh-CN"/>
              </w:rPr>
              <w:t xml:space="preserve"> TC-RNTI/C-RNTI considers the indication of common PUCCH repetition number.</w:t>
            </w:r>
          </w:p>
          <w:p w14:paraId="3279B107" w14:textId="77777777" w:rsidR="006E198B" w:rsidRDefault="006E198B" w:rsidP="006E198B">
            <w:pPr>
              <w:snapToGrid w:val="0"/>
              <w:spacing w:before="60" w:after="60"/>
              <w:rPr>
                <w:sz w:val="22"/>
                <w:szCs w:val="18"/>
                <w:lang w:val="en-US"/>
              </w:rPr>
            </w:pPr>
          </w:p>
        </w:tc>
      </w:tr>
      <w:tr w:rsidR="008070C9" w14:paraId="60E7450A" w14:textId="77777777">
        <w:tc>
          <w:tcPr>
            <w:tcW w:w="1413" w:type="dxa"/>
          </w:tcPr>
          <w:p w14:paraId="02F5FCC9" w14:textId="326FFDFC" w:rsidR="008070C9" w:rsidRDefault="003E0700" w:rsidP="008070C9">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Lenovo</w:t>
            </w:r>
          </w:p>
        </w:tc>
        <w:tc>
          <w:tcPr>
            <w:tcW w:w="1134" w:type="dxa"/>
          </w:tcPr>
          <w:p w14:paraId="31EF4F36" w14:textId="23285F88" w:rsidR="008070C9" w:rsidRDefault="003E0700" w:rsidP="008070C9">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44BEA5B1" w14:textId="7A922A6A" w:rsidR="008070C9" w:rsidRDefault="003E0700" w:rsidP="008070C9">
            <w:pPr>
              <w:snapToGrid w:val="0"/>
              <w:spacing w:beforeLines="50" w:before="120" w:afterLines="50" w:after="120"/>
              <w:rPr>
                <w:sz w:val="22"/>
                <w:szCs w:val="18"/>
                <w:lang w:val="en-US"/>
              </w:rPr>
            </w:pPr>
            <w:r>
              <w:rPr>
                <w:sz w:val="22"/>
                <w:szCs w:val="18"/>
                <w:lang w:val="en-US"/>
              </w:rPr>
              <w:t xml:space="preserve">We support the </w:t>
            </w:r>
            <w:r w:rsidR="00C60222">
              <w:rPr>
                <w:sz w:val="22"/>
                <w:szCs w:val="18"/>
                <w:lang w:val="en-US"/>
              </w:rPr>
              <w:t>proposal;</w:t>
            </w:r>
            <w:r>
              <w:rPr>
                <w:sz w:val="22"/>
                <w:szCs w:val="18"/>
                <w:lang w:val="en-US"/>
              </w:rPr>
              <w:t xml:space="preserve"> however, we </w:t>
            </w:r>
            <w:r w:rsidR="00C60222">
              <w:rPr>
                <w:sz w:val="22"/>
                <w:szCs w:val="18"/>
                <w:lang w:val="en-US"/>
              </w:rPr>
              <w:t xml:space="preserve">would </w:t>
            </w:r>
            <w:r>
              <w:rPr>
                <w:sz w:val="22"/>
                <w:szCs w:val="18"/>
                <w:lang w:val="en-US"/>
              </w:rPr>
              <w:t>also prefer to remove last FFS.</w:t>
            </w:r>
          </w:p>
        </w:tc>
      </w:tr>
      <w:tr w:rsidR="008070C9" w14:paraId="753502E4" w14:textId="77777777">
        <w:tc>
          <w:tcPr>
            <w:tcW w:w="1413" w:type="dxa"/>
          </w:tcPr>
          <w:p w14:paraId="2350689A" w14:textId="77777777" w:rsidR="008070C9" w:rsidRDefault="008070C9" w:rsidP="008070C9">
            <w:pPr>
              <w:snapToGrid w:val="0"/>
              <w:spacing w:beforeLines="50" w:before="120" w:afterLines="50" w:after="120"/>
              <w:rPr>
                <w:sz w:val="22"/>
                <w:szCs w:val="18"/>
                <w:lang w:val="en-US"/>
              </w:rPr>
            </w:pPr>
          </w:p>
        </w:tc>
        <w:tc>
          <w:tcPr>
            <w:tcW w:w="1134" w:type="dxa"/>
          </w:tcPr>
          <w:p w14:paraId="5EC998DC" w14:textId="77777777" w:rsidR="008070C9" w:rsidRDefault="008070C9" w:rsidP="008070C9">
            <w:pPr>
              <w:snapToGrid w:val="0"/>
              <w:spacing w:beforeLines="50" w:before="120" w:afterLines="50" w:after="120"/>
              <w:rPr>
                <w:sz w:val="22"/>
                <w:szCs w:val="18"/>
                <w:lang w:val="en-US"/>
              </w:rPr>
            </w:pPr>
          </w:p>
        </w:tc>
        <w:tc>
          <w:tcPr>
            <w:tcW w:w="7370" w:type="dxa"/>
          </w:tcPr>
          <w:p w14:paraId="76FA239C" w14:textId="77777777" w:rsidR="008070C9" w:rsidRDefault="008070C9" w:rsidP="008070C9">
            <w:pPr>
              <w:snapToGrid w:val="0"/>
              <w:spacing w:beforeLines="50" w:before="120" w:afterLines="50" w:after="120"/>
              <w:rPr>
                <w:sz w:val="22"/>
                <w:szCs w:val="18"/>
                <w:lang w:val="en-US"/>
              </w:rPr>
            </w:pPr>
          </w:p>
        </w:tc>
      </w:tr>
      <w:tr w:rsidR="008070C9" w14:paraId="4AEF1759" w14:textId="77777777">
        <w:tc>
          <w:tcPr>
            <w:tcW w:w="1413" w:type="dxa"/>
          </w:tcPr>
          <w:p w14:paraId="0DBCE256" w14:textId="77777777" w:rsidR="008070C9" w:rsidRDefault="008070C9" w:rsidP="008070C9">
            <w:pPr>
              <w:snapToGrid w:val="0"/>
              <w:spacing w:beforeLines="50" w:before="120" w:afterLines="50" w:after="120"/>
              <w:rPr>
                <w:sz w:val="22"/>
                <w:szCs w:val="18"/>
                <w:lang w:val="en-US"/>
              </w:rPr>
            </w:pPr>
          </w:p>
        </w:tc>
        <w:tc>
          <w:tcPr>
            <w:tcW w:w="1134" w:type="dxa"/>
          </w:tcPr>
          <w:p w14:paraId="2243BA50" w14:textId="77777777" w:rsidR="008070C9" w:rsidRDefault="008070C9" w:rsidP="008070C9">
            <w:pPr>
              <w:snapToGrid w:val="0"/>
              <w:spacing w:beforeLines="50" w:before="120" w:afterLines="50" w:after="120"/>
              <w:rPr>
                <w:sz w:val="22"/>
                <w:szCs w:val="18"/>
                <w:lang w:val="en-US"/>
              </w:rPr>
            </w:pPr>
          </w:p>
        </w:tc>
        <w:tc>
          <w:tcPr>
            <w:tcW w:w="7370" w:type="dxa"/>
          </w:tcPr>
          <w:p w14:paraId="1B4F43F7" w14:textId="77777777" w:rsidR="008070C9" w:rsidRDefault="008070C9" w:rsidP="008070C9">
            <w:pPr>
              <w:snapToGrid w:val="0"/>
              <w:spacing w:beforeLines="50" w:before="120" w:afterLines="50" w:after="120"/>
              <w:rPr>
                <w:sz w:val="22"/>
                <w:szCs w:val="18"/>
                <w:lang w:val="en-US"/>
              </w:rPr>
            </w:pPr>
          </w:p>
        </w:tc>
      </w:tr>
      <w:tr w:rsidR="008070C9" w14:paraId="7DFCDDFB" w14:textId="77777777">
        <w:tc>
          <w:tcPr>
            <w:tcW w:w="1413" w:type="dxa"/>
          </w:tcPr>
          <w:p w14:paraId="515F8926" w14:textId="77777777" w:rsidR="008070C9" w:rsidRDefault="008070C9" w:rsidP="008070C9">
            <w:pPr>
              <w:snapToGrid w:val="0"/>
              <w:spacing w:beforeLines="50" w:before="120" w:afterLines="50" w:after="120"/>
              <w:rPr>
                <w:sz w:val="22"/>
                <w:szCs w:val="18"/>
                <w:lang w:val="en-US"/>
              </w:rPr>
            </w:pPr>
          </w:p>
        </w:tc>
        <w:tc>
          <w:tcPr>
            <w:tcW w:w="1134" w:type="dxa"/>
          </w:tcPr>
          <w:p w14:paraId="591D4C26" w14:textId="77777777" w:rsidR="008070C9" w:rsidRDefault="008070C9" w:rsidP="008070C9">
            <w:pPr>
              <w:snapToGrid w:val="0"/>
              <w:spacing w:beforeLines="50" w:before="120" w:afterLines="50" w:after="120"/>
              <w:rPr>
                <w:sz w:val="22"/>
                <w:szCs w:val="18"/>
                <w:lang w:val="en-US"/>
              </w:rPr>
            </w:pPr>
          </w:p>
        </w:tc>
        <w:tc>
          <w:tcPr>
            <w:tcW w:w="7370" w:type="dxa"/>
          </w:tcPr>
          <w:p w14:paraId="53FF235F" w14:textId="77777777" w:rsidR="008070C9" w:rsidRDefault="008070C9" w:rsidP="008070C9">
            <w:pPr>
              <w:snapToGrid w:val="0"/>
              <w:spacing w:beforeLines="50" w:before="120" w:afterLines="50" w:after="120"/>
              <w:rPr>
                <w:sz w:val="22"/>
                <w:szCs w:val="18"/>
                <w:lang w:val="en-US"/>
              </w:rPr>
            </w:pPr>
          </w:p>
        </w:tc>
      </w:tr>
      <w:tr w:rsidR="008070C9" w14:paraId="3A11EF3E" w14:textId="77777777">
        <w:tc>
          <w:tcPr>
            <w:tcW w:w="1413" w:type="dxa"/>
          </w:tcPr>
          <w:p w14:paraId="68DCEAA8"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7E230E4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tcPr>
          <w:p w14:paraId="21E71B60"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6F66CFE1" w14:textId="77777777">
        <w:tc>
          <w:tcPr>
            <w:tcW w:w="1413" w:type="dxa"/>
          </w:tcPr>
          <w:p w14:paraId="5D13EE4B" w14:textId="77777777" w:rsidR="008070C9" w:rsidRDefault="008070C9" w:rsidP="008070C9">
            <w:pPr>
              <w:snapToGrid w:val="0"/>
              <w:spacing w:beforeLines="50" w:before="120" w:afterLines="50" w:after="120"/>
              <w:rPr>
                <w:sz w:val="22"/>
                <w:szCs w:val="18"/>
                <w:lang w:val="en-US"/>
              </w:rPr>
            </w:pPr>
          </w:p>
        </w:tc>
        <w:tc>
          <w:tcPr>
            <w:tcW w:w="1134" w:type="dxa"/>
          </w:tcPr>
          <w:p w14:paraId="60A9AC1B" w14:textId="77777777" w:rsidR="008070C9" w:rsidRDefault="008070C9" w:rsidP="008070C9">
            <w:pPr>
              <w:snapToGrid w:val="0"/>
              <w:spacing w:beforeLines="50" w:before="120" w:afterLines="50" w:after="120"/>
              <w:rPr>
                <w:sz w:val="22"/>
                <w:szCs w:val="18"/>
                <w:lang w:val="en-US"/>
              </w:rPr>
            </w:pPr>
          </w:p>
        </w:tc>
        <w:tc>
          <w:tcPr>
            <w:tcW w:w="7370" w:type="dxa"/>
          </w:tcPr>
          <w:p w14:paraId="683C611F" w14:textId="77777777" w:rsidR="008070C9" w:rsidRDefault="008070C9" w:rsidP="008070C9">
            <w:pPr>
              <w:snapToGrid w:val="0"/>
              <w:spacing w:beforeLines="50" w:before="120" w:afterLines="50" w:after="120"/>
              <w:rPr>
                <w:sz w:val="22"/>
                <w:szCs w:val="18"/>
                <w:lang w:val="en-US"/>
              </w:rPr>
            </w:pPr>
          </w:p>
        </w:tc>
      </w:tr>
      <w:tr w:rsidR="008070C9" w14:paraId="1B8D4320" w14:textId="77777777">
        <w:tc>
          <w:tcPr>
            <w:tcW w:w="1413" w:type="dxa"/>
          </w:tcPr>
          <w:p w14:paraId="5641E0F9" w14:textId="77777777" w:rsidR="008070C9" w:rsidRDefault="008070C9" w:rsidP="008070C9">
            <w:pPr>
              <w:snapToGrid w:val="0"/>
              <w:spacing w:beforeLines="50" w:before="120" w:afterLines="50" w:after="120"/>
              <w:rPr>
                <w:rFonts w:eastAsia="SimSun"/>
                <w:sz w:val="22"/>
                <w:szCs w:val="18"/>
                <w:lang w:val="en-US" w:eastAsia="zh-CN"/>
              </w:rPr>
            </w:pPr>
          </w:p>
        </w:tc>
        <w:tc>
          <w:tcPr>
            <w:tcW w:w="1134" w:type="dxa"/>
          </w:tcPr>
          <w:p w14:paraId="3860A293" w14:textId="77777777" w:rsidR="008070C9" w:rsidRDefault="008070C9" w:rsidP="008070C9">
            <w:pPr>
              <w:snapToGrid w:val="0"/>
              <w:spacing w:beforeLines="50" w:before="120" w:afterLines="50" w:after="120"/>
              <w:rPr>
                <w:rFonts w:eastAsia="SimSun"/>
                <w:sz w:val="22"/>
                <w:szCs w:val="18"/>
                <w:lang w:val="en-US" w:eastAsia="zh-CN"/>
              </w:rPr>
            </w:pPr>
          </w:p>
        </w:tc>
        <w:tc>
          <w:tcPr>
            <w:tcW w:w="7370" w:type="dxa"/>
            <w:shd w:val="clear" w:color="auto" w:fill="auto"/>
          </w:tcPr>
          <w:p w14:paraId="6E49AD61" w14:textId="77777777" w:rsidR="008070C9" w:rsidRDefault="008070C9" w:rsidP="008070C9">
            <w:pPr>
              <w:snapToGrid w:val="0"/>
              <w:spacing w:beforeLines="50" w:before="120" w:afterLines="50" w:after="120"/>
              <w:rPr>
                <w:rFonts w:eastAsia="SimSun"/>
                <w:sz w:val="22"/>
                <w:szCs w:val="18"/>
                <w:lang w:val="en-US" w:eastAsia="zh-CN"/>
              </w:rPr>
            </w:pPr>
          </w:p>
        </w:tc>
      </w:tr>
      <w:tr w:rsidR="008070C9" w14:paraId="50A9CBFD" w14:textId="77777777">
        <w:tc>
          <w:tcPr>
            <w:tcW w:w="1413" w:type="dxa"/>
          </w:tcPr>
          <w:p w14:paraId="1554D0DC" w14:textId="77777777" w:rsidR="008070C9" w:rsidRDefault="008070C9" w:rsidP="008070C9">
            <w:pPr>
              <w:snapToGrid w:val="0"/>
              <w:spacing w:beforeLines="50" w:before="120" w:afterLines="50" w:after="120"/>
              <w:rPr>
                <w:color w:val="000000" w:themeColor="text1"/>
                <w:sz w:val="22"/>
                <w:szCs w:val="18"/>
                <w:lang w:val="en-US"/>
              </w:rPr>
            </w:pPr>
          </w:p>
        </w:tc>
        <w:tc>
          <w:tcPr>
            <w:tcW w:w="1134" w:type="dxa"/>
          </w:tcPr>
          <w:p w14:paraId="71DD3E2B" w14:textId="77777777" w:rsidR="008070C9" w:rsidRDefault="008070C9" w:rsidP="008070C9">
            <w:pPr>
              <w:snapToGrid w:val="0"/>
              <w:spacing w:beforeLines="50" w:before="120" w:afterLines="50" w:after="120"/>
              <w:rPr>
                <w:color w:val="000000" w:themeColor="text1"/>
                <w:sz w:val="22"/>
                <w:szCs w:val="18"/>
                <w:lang w:val="en-US"/>
              </w:rPr>
            </w:pPr>
          </w:p>
        </w:tc>
        <w:tc>
          <w:tcPr>
            <w:tcW w:w="7370" w:type="dxa"/>
          </w:tcPr>
          <w:p w14:paraId="4FA6E4F1" w14:textId="77777777" w:rsidR="008070C9" w:rsidRDefault="008070C9" w:rsidP="008070C9">
            <w:pPr>
              <w:snapToGrid w:val="0"/>
              <w:spacing w:beforeLines="50" w:before="120" w:afterLines="50" w:after="120"/>
              <w:rPr>
                <w:color w:val="000000" w:themeColor="text1"/>
                <w:sz w:val="22"/>
                <w:szCs w:val="18"/>
                <w:lang w:val="en-US"/>
              </w:rPr>
            </w:pPr>
          </w:p>
        </w:tc>
      </w:tr>
      <w:tr w:rsidR="008070C9" w14:paraId="7F4F5249" w14:textId="77777777">
        <w:tc>
          <w:tcPr>
            <w:tcW w:w="1413" w:type="dxa"/>
          </w:tcPr>
          <w:p w14:paraId="1D038BF8" w14:textId="77777777" w:rsidR="008070C9" w:rsidRDefault="008070C9" w:rsidP="008070C9">
            <w:pPr>
              <w:snapToGrid w:val="0"/>
              <w:spacing w:beforeLines="50" w:before="120" w:afterLines="50" w:after="120"/>
              <w:rPr>
                <w:sz w:val="22"/>
                <w:szCs w:val="18"/>
                <w:lang w:val="en-US"/>
              </w:rPr>
            </w:pPr>
          </w:p>
        </w:tc>
        <w:tc>
          <w:tcPr>
            <w:tcW w:w="1134" w:type="dxa"/>
          </w:tcPr>
          <w:p w14:paraId="2C1D6184" w14:textId="77777777" w:rsidR="008070C9" w:rsidRDefault="008070C9" w:rsidP="008070C9">
            <w:pPr>
              <w:snapToGrid w:val="0"/>
              <w:spacing w:beforeLines="50" w:before="120" w:afterLines="50" w:after="120"/>
              <w:rPr>
                <w:sz w:val="22"/>
                <w:szCs w:val="18"/>
                <w:lang w:val="en-US"/>
              </w:rPr>
            </w:pPr>
          </w:p>
        </w:tc>
        <w:tc>
          <w:tcPr>
            <w:tcW w:w="7370" w:type="dxa"/>
          </w:tcPr>
          <w:p w14:paraId="7E32D62C" w14:textId="77777777" w:rsidR="008070C9" w:rsidRDefault="008070C9" w:rsidP="008070C9">
            <w:pPr>
              <w:snapToGrid w:val="0"/>
              <w:spacing w:beforeLines="50" w:before="120" w:afterLines="50" w:after="120"/>
              <w:rPr>
                <w:sz w:val="22"/>
                <w:szCs w:val="18"/>
                <w:lang w:val="en-US"/>
              </w:rPr>
            </w:pPr>
          </w:p>
        </w:tc>
      </w:tr>
    </w:tbl>
    <w:p w14:paraId="2114C7E9" w14:textId="4E7F0382" w:rsidR="004179F0" w:rsidRDefault="004179F0">
      <w:pPr>
        <w:snapToGrid w:val="0"/>
        <w:spacing w:before="60" w:after="60"/>
        <w:jc w:val="both"/>
        <w:rPr>
          <w:rFonts w:eastAsiaTheme="minorEastAsia"/>
          <w:sz w:val="22"/>
          <w:lang w:val="en-US"/>
        </w:rPr>
      </w:pPr>
    </w:p>
    <w:p w14:paraId="77FB26A6" w14:textId="77777777" w:rsidR="00605DF1" w:rsidRDefault="00605DF1" w:rsidP="00605DF1">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9B6622C" w14:textId="25EF68D9" w:rsidR="00605DF1" w:rsidRDefault="00605DF1">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seems that companies have different understanding/preference. Let FL respond to each below:</w:t>
      </w:r>
    </w:p>
    <w:p w14:paraId="6C961429" w14:textId="1FCD3FBE"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ZTE: your update is one way to solve the FFS parts. We can consider it, but at least agreeing the way now would be difficult. Let’s move forward little by little.</w:t>
      </w:r>
    </w:p>
    <w:p w14:paraId="201326E1" w14:textId="28770165" w:rsidR="00605DF1" w:rsidRDefault="00605DF1" w:rsidP="00605DF1">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LGE/FGI/Intel/Samsung/Apple/OPPO/Panasonic/HW/Lenovo: Regarding whether 1_1 case is considered or not, </w:t>
      </w:r>
      <w:r w:rsidR="00A22283">
        <w:rPr>
          <w:rFonts w:eastAsiaTheme="minorEastAsia"/>
          <w:sz w:val="22"/>
          <w:lang w:val="en-US"/>
        </w:rPr>
        <w:t>although FL understands that use case and/or workload is the concern, actually the current 38.213 does not differentiate 1_0 case and 1_1 case for common PUCCH.</w:t>
      </w:r>
      <w:r w:rsidR="00BE1270">
        <w:rPr>
          <w:rFonts w:eastAsiaTheme="minorEastAsia"/>
          <w:sz w:val="22"/>
          <w:lang w:val="en-US"/>
        </w:rPr>
        <w:t xml:space="preserve"> FL is not sure the restriction is necessary. Considering more companies’ </w:t>
      </w:r>
      <w:r w:rsidR="00A33620">
        <w:rPr>
          <w:rFonts w:eastAsiaTheme="minorEastAsia"/>
          <w:sz w:val="22"/>
          <w:lang w:val="en-US"/>
        </w:rPr>
        <w:t>position</w:t>
      </w:r>
      <w:r w:rsidR="00BE1270">
        <w:rPr>
          <w:rFonts w:eastAsiaTheme="minorEastAsia"/>
          <w:sz w:val="22"/>
          <w:lang w:val="en-US"/>
        </w:rPr>
        <w:t>, FL removes the bullet for the next version of the proposal, but please continue discussion.</w:t>
      </w:r>
    </w:p>
    <w:tbl>
      <w:tblPr>
        <w:tblStyle w:val="af6"/>
        <w:tblW w:w="0" w:type="auto"/>
        <w:tblInd w:w="360" w:type="dxa"/>
        <w:tblLook w:val="04A0" w:firstRow="1" w:lastRow="0" w:firstColumn="1" w:lastColumn="0" w:noHBand="0" w:noVBand="1"/>
      </w:tblPr>
      <w:tblGrid>
        <w:gridCol w:w="9602"/>
      </w:tblGrid>
      <w:tr w:rsidR="00BE1270" w14:paraId="649F2384" w14:textId="77777777" w:rsidTr="00BE1270">
        <w:tc>
          <w:tcPr>
            <w:tcW w:w="9962" w:type="dxa"/>
          </w:tcPr>
          <w:p w14:paraId="026C30C6" w14:textId="2E9381F2" w:rsidR="00BE1270" w:rsidRPr="00BE1270" w:rsidRDefault="00BE1270" w:rsidP="00BE1270">
            <w:pPr>
              <w:pStyle w:val="afe"/>
              <w:snapToGrid w:val="0"/>
              <w:spacing w:before="60" w:after="60"/>
              <w:ind w:leftChars="0" w:left="0"/>
              <w:jc w:val="both"/>
              <w:rPr>
                <w:rFonts w:asciiTheme="majorHAnsi" w:hAnsiTheme="majorHAnsi" w:cstheme="majorHAnsi"/>
                <w:szCs w:val="24"/>
              </w:rPr>
            </w:pPr>
            <w:r w:rsidRPr="00BE1270">
              <w:rPr>
                <w:rFonts w:asciiTheme="majorHAnsi" w:hAnsiTheme="majorHAnsi" w:cstheme="majorHAnsi"/>
                <w:szCs w:val="24"/>
              </w:rPr>
              <w:t xml:space="preserve">9.2.1 </w:t>
            </w:r>
            <w:r>
              <w:rPr>
                <w:rFonts w:asciiTheme="majorHAnsi" w:hAnsiTheme="majorHAnsi" w:cstheme="majorHAnsi"/>
                <w:szCs w:val="24"/>
              </w:rPr>
              <w:tab/>
            </w:r>
            <w:r w:rsidRPr="00BE1270">
              <w:rPr>
                <w:rFonts w:asciiTheme="majorHAnsi" w:hAnsiTheme="majorHAnsi" w:cstheme="majorHAnsi"/>
                <w:szCs w:val="24"/>
              </w:rPr>
              <w:t>PUCCH Resource Sets</w:t>
            </w:r>
          </w:p>
          <w:p w14:paraId="5AC2F188" w14:textId="77777777" w:rsidR="00BE1270" w:rsidRDefault="00BE1270" w:rsidP="00BE1270">
            <w:pPr>
              <w:pStyle w:val="afe"/>
              <w:snapToGrid w:val="0"/>
              <w:spacing w:before="60" w:after="60"/>
              <w:ind w:leftChars="0" w:left="0"/>
              <w:jc w:val="both"/>
              <w:rPr>
                <w:sz w:val="20"/>
              </w:rPr>
            </w:pPr>
            <w:r>
              <w:rPr>
                <w:sz w:val="20"/>
              </w:rPr>
              <w:t xml:space="preserve">If a UE does not have dedicated PUCCH resource configuration, provided by </w:t>
            </w:r>
            <w:r>
              <w:rPr>
                <w:i/>
                <w:iCs/>
                <w:sz w:val="20"/>
              </w:rPr>
              <w:t>PUCCH-</w:t>
            </w:r>
            <w:proofErr w:type="spellStart"/>
            <w:r>
              <w:rPr>
                <w:i/>
                <w:iCs/>
                <w:sz w:val="20"/>
              </w:rPr>
              <w:t>ResourceSet</w:t>
            </w:r>
            <w:proofErr w:type="spellEnd"/>
            <w:r>
              <w:rPr>
                <w:i/>
                <w:iCs/>
                <w:sz w:val="20"/>
              </w:rPr>
              <w:t xml:space="preserve"> </w:t>
            </w:r>
            <w:r>
              <w:rPr>
                <w:sz w:val="20"/>
              </w:rPr>
              <w:t xml:space="preserve">in </w:t>
            </w:r>
            <w:r>
              <w:rPr>
                <w:i/>
                <w:iCs/>
                <w:sz w:val="20"/>
              </w:rPr>
              <w:t>PUCCH-Config</w:t>
            </w:r>
            <w:r>
              <w:rPr>
                <w:sz w:val="20"/>
              </w:rPr>
              <w:t xml:space="preserve">, a PUCCH resource set is provided by </w:t>
            </w:r>
            <w:proofErr w:type="spellStart"/>
            <w:r>
              <w:rPr>
                <w:i/>
                <w:iCs/>
                <w:sz w:val="20"/>
              </w:rPr>
              <w:t>pucch-ResourceCommon</w:t>
            </w:r>
            <w:proofErr w:type="spellEnd"/>
            <w:r>
              <w:rPr>
                <w:i/>
                <w:iCs/>
                <w:sz w:val="20"/>
              </w:rPr>
              <w:t xml:space="preserve"> </w:t>
            </w:r>
            <w:r>
              <w:rPr>
                <w:sz w:val="20"/>
              </w:rPr>
              <w:t xml:space="preserve">through an index to a row of Table 9.2.1-1 for transmission of HARQ-ACK information on PUCCH in an initial UL BWP of </w:t>
            </w:r>
            <w:proofErr w:type="spellStart"/>
            <w:r>
              <w:rPr>
                <w:sz w:val="20"/>
              </w:rPr>
              <w:t>N_BWP^size</w:t>
            </w:r>
            <w:proofErr w:type="spellEnd"/>
            <w:r>
              <w:rPr>
                <w:sz w:val="20"/>
              </w:rPr>
              <w:t xml:space="preserve"> PRBs.</w:t>
            </w:r>
          </w:p>
          <w:p w14:paraId="70FAE7E5" w14:textId="149C2159" w:rsidR="00BE1270" w:rsidRDefault="00BE1270" w:rsidP="00BE1270">
            <w:pPr>
              <w:pStyle w:val="afe"/>
              <w:snapToGrid w:val="0"/>
              <w:spacing w:before="60" w:after="60"/>
              <w:ind w:leftChars="0" w:left="0"/>
              <w:jc w:val="both"/>
              <w:rPr>
                <w:rFonts w:eastAsiaTheme="minorEastAsia"/>
                <w:sz w:val="22"/>
                <w:lang w:val="en-US"/>
              </w:rPr>
            </w:pPr>
            <w:r>
              <w:rPr>
                <w:sz w:val="20"/>
              </w:rPr>
              <w:t>…</w:t>
            </w:r>
          </w:p>
        </w:tc>
      </w:tr>
    </w:tbl>
    <w:p w14:paraId="159E6055" w14:textId="632909A2"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To Xiaomi, please see reply to ZTE. Whether the same factor is used commonly or not is the next step.</w:t>
      </w:r>
    </w:p>
    <w:p w14:paraId="38636BE9" w14:textId="450B9CC7" w:rsidR="00BE1270" w:rsidRDefault="00BE1270" w:rsidP="00BE1270">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To </w:t>
      </w:r>
      <w:proofErr w:type="spellStart"/>
      <w:r>
        <w:rPr>
          <w:rFonts w:eastAsiaTheme="minorEastAsia"/>
          <w:sz w:val="22"/>
          <w:lang w:val="en-US"/>
        </w:rPr>
        <w:t>Baicells</w:t>
      </w:r>
      <w:proofErr w:type="spellEnd"/>
      <w:r>
        <w:rPr>
          <w:rFonts w:eastAsiaTheme="minorEastAsia"/>
          <w:sz w:val="22"/>
          <w:lang w:val="en-US"/>
        </w:rPr>
        <w:t xml:space="preserve">, </w:t>
      </w:r>
      <w:r w:rsidR="00A33620">
        <w:rPr>
          <w:rFonts w:eastAsiaTheme="minorEastAsia"/>
          <w:sz w:val="22"/>
          <w:lang w:val="en-US"/>
        </w:rPr>
        <w:t xml:space="preserve">when dedicated PUCCH config is not received, there is no SR/CSI configuration. </w:t>
      </w:r>
      <w:proofErr w:type="gramStart"/>
      <w:r w:rsidR="00A33620">
        <w:rPr>
          <w:rFonts w:eastAsiaTheme="minorEastAsia"/>
          <w:sz w:val="22"/>
          <w:lang w:val="en-US"/>
        </w:rPr>
        <w:t>Thus</w:t>
      </w:r>
      <w:proofErr w:type="gramEnd"/>
      <w:r w:rsidR="00A33620">
        <w:rPr>
          <w:rFonts w:eastAsiaTheme="minorEastAsia"/>
          <w:sz w:val="22"/>
          <w:lang w:val="en-US"/>
        </w:rPr>
        <w:t xml:space="preserve"> it is clear that only HARQ-ACK is the target.</w:t>
      </w:r>
    </w:p>
    <w:p w14:paraId="698A6AA3" w14:textId="5B2B7697" w:rsidR="00A33620" w:rsidRDefault="00A33620" w:rsidP="00BE1270">
      <w:pPr>
        <w:pStyle w:val="afe"/>
        <w:numPr>
          <w:ilvl w:val="0"/>
          <w:numId w:val="8"/>
        </w:numPr>
        <w:snapToGrid w:val="0"/>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Samsung, although we already tried such a simple note, there were a few clarification comments on the note. Given that, it is difficult to agree without sufficient explanation of the intention.</w:t>
      </w:r>
    </w:p>
    <w:p w14:paraId="17B0E8E3" w14:textId="77777777" w:rsidR="00A33620" w:rsidRDefault="00A33620" w:rsidP="00A3362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2D3859CE" w14:textId="123F3625" w:rsidR="00605DF1" w:rsidRDefault="00605DF1">
      <w:pPr>
        <w:snapToGrid w:val="0"/>
        <w:spacing w:before="60" w:after="60"/>
        <w:jc w:val="both"/>
        <w:rPr>
          <w:rFonts w:eastAsiaTheme="minorEastAsia"/>
          <w:sz w:val="22"/>
          <w:lang w:val="en-US"/>
        </w:rPr>
      </w:pPr>
    </w:p>
    <w:p w14:paraId="6D6D2196" w14:textId="3A53F5DE" w:rsidR="00220123" w:rsidRDefault="00220123" w:rsidP="00220123">
      <w:pPr>
        <w:spacing w:before="60" w:after="60"/>
        <w:rPr>
          <w:b/>
          <w:sz w:val="22"/>
          <w:szCs w:val="18"/>
          <w:lang w:eastAsia="zh-CN"/>
        </w:rPr>
      </w:pPr>
      <w:r>
        <w:rPr>
          <w:b/>
          <w:sz w:val="22"/>
          <w:szCs w:val="18"/>
          <w:highlight w:val="yellow"/>
          <w:lang w:eastAsia="zh-CN"/>
        </w:rPr>
        <w:t>Proposal 1-1_v</w:t>
      </w:r>
      <w:r w:rsidRPr="00220123">
        <w:rPr>
          <w:b/>
          <w:color w:val="FF0000"/>
          <w:sz w:val="22"/>
          <w:szCs w:val="18"/>
          <w:highlight w:val="yellow"/>
          <w:lang w:eastAsia="zh-CN"/>
        </w:rPr>
        <w:t>3</w:t>
      </w:r>
    </w:p>
    <w:p w14:paraId="0EAE60FF" w14:textId="77777777" w:rsidR="00220123" w:rsidRDefault="00220123" w:rsidP="00220123">
      <w:pPr>
        <w:snapToGrid w:val="0"/>
        <w:spacing w:before="60" w:after="60"/>
        <w:rPr>
          <w:sz w:val="22"/>
          <w:szCs w:val="18"/>
          <w:lang w:val="en-US"/>
        </w:rPr>
      </w:pPr>
      <w:r>
        <w:rPr>
          <w:sz w:val="22"/>
          <w:szCs w:val="18"/>
          <w:lang w:val="en-US"/>
        </w:rPr>
        <w:t>PUCCH repetition discussed in R18 NR NTN coverage enhancement is supported for:</w:t>
      </w:r>
    </w:p>
    <w:p w14:paraId="52CBC085" w14:textId="77777777" w:rsidR="00220123" w:rsidRDefault="00220123" w:rsidP="00220123">
      <w:pPr>
        <w:numPr>
          <w:ilvl w:val="0"/>
          <w:numId w:val="9"/>
        </w:numPr>
        <w:snapToGrid w:val="0"/>
        <w:spacing w:before="60" w:after="60"/>
        <w:ind w:left="720"/>
        <w:rPr>
          <w:sz w:val="22"/>
          <w:szCs w:val="18"/>
          <w:lang w:val="en-US"/>
        </w:rPr>
      </w:pPr>
      <w:r>
        <w:rPr>
          <w:sz w:val="22"/>
          <w:szCs w:val="18"/>
          <w:lang w:val="en-US"/>
        </w:rPr>
        <w:t>PUCCH transmission when dedicated PUCCH resource configuration is not provided.</w:t>
      </w:r>
    </w:p>
    <w:p w14:paraId="6DA59CC2" w14:textId="76ADC842" w:rsidR="00220123" w:rsidRPr="00220123" w:rsidRDefault="00220123" w:rsidP="00220123">
      <w:pPr>
        <w:numPr>
          <w:ilvl w:val="1"/>
          <w:numId w:val="9"/>
        </w:numPr>
        <w:snapToGrid w:val="0"/>
        <w:spacing w:before="60" w:after="60"/>
        <w:rPr>
          <w:sz w:val="22"/>
          <w:szCs w:val="18"/>
          <w:lang w:val="en-US"/>
        </w:rPr>
      </w:pPr>
      <w:r>
        <w:rPr>
          <w:sz w:val="22"/>
          <w:szCs w:val="18"/>
          <w:lang w:val="en-US"/>
        </w:rPr>
        <w:t>N</w:t>
      </w:r>
      <w:r w:rsidRPr="00220123">
        <w:rPr>
          <w:sz w:val="22"/>
          <w:szCs w:val="18"/>
          <w:lang w:val="en-US"/>
        </w:rPr>
        <w:t>ote: the existing agreements and working assumptions for PUCCH for Msg4 HARQ-ACK are applied to any PUCCH transmission by using common PUCCH resource, i.e.,</w:t>
      </w:r>
    </w:p>
    <w:p w14:paraId="057BB4A4"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t>The same configuration of PUCCH repetition provided via SIB is applied to any PUCCH transmission by using common PUCCH.</w:t>
      </w:r>
    </w:p>
    <w:p w14:paraId="75CDBC49" w14:textId="77777777" w:rsidR="00220123" w:rsidRPr="00220123" w:rsidRDefault="00220123" w:rsidP="00220123">
      <w:pPr>
        <w:numPr>
          <w:ilvl w:val="2"/>
          <w:numId w:val="9"/>
        </w:numPr>
        <w:snapToGrid w:val="0"/>
        <w:spacing w:before="60" w:after="60"/>
        <w:rPr>
          <w:sz w:val="22"/>
          <w:szCs w:val="18"/>
          <w:lang w:val="en-US"/>
        </w:rPr>
      </w:pPr>
      <w:r w:rsidRPr="00220123">
        <w:rPr>
          <w:sz w:val="22"/>
          <w:szCs w:val="18"/>
          <w:lang w:val="en-US"/>
        </w:rPr>
        <w:t>The same signaling of repetition request or capability report from UE is used for any PUCCH transmission by using common PUCCH.</w:t>
      </w:r>
    </w:p>
    <w:p w14:paraId="70BD2C03" w14:textId="77777777" w:rsidR="00220123" w:rsidRPr="00220123" w:rsidRDefault="00220123" w:rsidP="00220123">
      <w:pPr>
        <w:numPr>
          <w:ilvl w:val="1"/>
          <w:numId w:val="9"/>
        </w:numPr>
        <w:snapToGrid w:val="0"/>
        <w:spacing w:before="60" w:after="60"/>
        <w:rPr>
          <w:sz w:val="22"/>
          <w:szCs w:val="18"/>
          <w:lang w:val="en-US"/>
        </w:rPr>
      </w:pPr>
      <w:r w:rsidRPr="00220123">
        <w:rPr>
          <w:rFonts w:hint="eastAsia"/>
          <w:sz w:val="22"/>
          <w:szCs w:val="18"/>
          <w:lang w:val="en-US"/>
        </w:rPr>
        <w:t>F</w:t>
      </w:r>
      <w:r w:rsidRPr="00220123">
        <w:rPr>
          <w:sz w:val="22"/>
          <w:szCs w:val="18"/>
          <w:lang w:val="en-US"/>
        </w:rPr>
        <w:t>FS: how to indicate repetition factor for PUCCH transmission scheduled by DCI format 1_0 and with CRC scrambled by C-RNTI.</w:t>
      </w:r>
    </w:p>
    <w:p w14:paraId="244E53B8" w14:textId="77777777" w:rsidR="00220123" w:rsidRPr="00220123" w:rsidRDefault="00220123" w:rsidP="00220123">
      <w:pPr>
        <w:numPr>
          <w:ilvl w:val="1"/>
          <w:numId w:val="9"/>
        </w:numPr>
        <w:snapToGrid w:val="0"/>
        <w:spacing w:before="60" w:after="60"/>
        <w:rPr>
          <w:strike/>
          <w:color w:val="FF0000"/>
          <w:sz w:val="22"/>
          <w:szCs w:val="18"/>
          <w:lang w:val="en-US"/>
        </w:rPr>
      </w:pPr>
      <w:r w:rsidRPr="00220123">
        <w:rPr>
          <w:rFonts w:hint="eastAsia"/>
          <w:strike/>
          <w:color w:val="FF0000"/>
          <w:sz w:val="22"/>
          <w:szCs w:val="18"/>
          <w:lang w:val="en-US"/>
        </w:rPr>
        <w:t>F</w:t>
      </w:r>
      <w:r w:rsidRPr="00220123">
        <w:rPr>
          <w:strike/>
          <w:color w:val="FF0000"/>
          <w:sz w:val="22"/>
          <w:szCs w:val="18"/>
          <w:lang w:val="en-US"/>
        </w:rPr>
        <w:t>FS: whether/how to indicate repetition factor for PUCCH transmission scheduled by DCI format 1_1 and with CRC scrambled by C-RNTI.</w:t>
      </w:r>
    </w:p>
    <w:p w14:paraId="1E0CD5A7" w14:textId="77777777" w:rsidR="00220123" w:rsidRPr="00220123" w:rsidRDefault="00220123">
      <w:pPr>
        <w:snapToGrid w:val="0"/>
        <w:spacing w:before="60" w:after="60"/>
        <w:jc w:val="both"/>
        <w:rPr>
          <w:rFonts w:eastAsiaTheme="minorEastAsia"/>
          <w:sz w:val="22"/>
          <w:lang w:val="en-US"/>
        </w:rPr>
      </w:pPr>
    </w:p>
    <w:p w14:paraId="35460632" w14:textId="77777777" w:rsidR="004179F0" w:rsidRDefault="004179F0">
      <w:pPr>
        <w:snapToGrid w:val="0"/>
        <w:spacing w:before="60" w:after="60"/>
        <w:jc w:val="both"/>
        <w:rPr>
          <w:rFonts w:eastAsiaTheme="minorEastAsia"/>
          <w:sz w:val="22"/>
          <w:lang w:val="en-US"/>
        </w:rPr>
      </w:pPr>
    </w:p>
    <w:p w14:paraId="67B060EE" w14:textId="77777777" w:rsidR="00777582" w:rsidRDefault="00777582" w:rsidP="00777582">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748377EE"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Discussed via reflector.</w:t>
      </w:r>
    </w:p>
    <w:p w14:paraId="5A6869C1" w14:textId="77777777" w:rsidR="004179F0" w:rsidRDefault="004179F0">
      <w:pPr>
        <w:snapToGrid w:val="0"/>
        <w:spacing w:before="60" w:after="60"/>
        <w:jc w:val="both"/>
        <w:rPr>
          <w:rFonts w:eastAsiaTheme="minorEastAsia"/>
          <w:sz w:val="22"/>
          <w:lang w:val="en-US"/>
        </w:rPr>
      </w:pPr>
    </w:p>
    <w:p w14:paraId="72ADF6CA" w14:textId="77777777" w:rsidR="004179F0" w:rsidRDefault="004179F0">
      <w:pPr>
        <w:snapToGrid w:val="0"/>
        <w:spacing w:before="60" w:after="60"/>
        <w:jc w:val="both"/>
        <w:rPr>
          <w:rFonts w:eastAsiaTheme="minorEastAsia"/>
          <w:sz w:val="22"/>
          <w:lang w:val="en-US"/>
        </w:rPr>
      </w:pPr>
    </w:p>
    <w:p w14:paraId="16E18FE2" w14:textId="594D130C"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571AB4">
        <w:rPr>
          <w:b/>
          <w:sz w:val="22"/>
          <w:szCs w:val="18"/>
          <w:lang w:val="en-US"/>
        </w:rPr>
        <w:t>Email</w:t>
      </w:r>
      <w:r>
        <w:rPr>
          <w:b/>
          <w:sz w:val="22"/>
          <w:szCs w:val="18"/>
          <w:lang w:val="en-US"/>
        </w:rPr>
        <w:t>/High] Signaling for repetition request or capability report</w:t>
      </w:r>
    </w:p>
    <w:tbl>
      <w:tblPr>
        <w:tblStyle w:val="af6"/>
        <w:tblW w:w="0" w:type="auto"/>
        <w:tblLook w:val="04A0" w:firstRow="1" w:lastRow="0" w:firstColumn="1" w:lastColumn="0" w:noHBand="0" w:noVBand="1"/>
      </w:tblPr>
      <w:tblGrid>
        <w:gridCol w:w="9962"/>
      </w:tblGrid>
      <w:tr w:rsidR="004179F0" w14:paraId="64CD4348" w14:textId="77777777">
        <w:tc>
          <w:tcPr>
            <w:tcW w:w="9962" w:type="dxa"/>
          </w:tcPr>
          <w:p w14:paraId="6659852D" w14:textId="77777777" w:rsidR="004179F0" w:rsidRDefault="00BA5767">
            <w:pPr>
              <w:snapToGrid w:val="0"/>
              <w:spacing w:after="0"/>
              <w:rPr>
                <w:rFonts w:eastAsia="Batang"/>
                <w:b/>
                <w:sz w:val="20"/>
                <w:lang w:val="en-US" w:eastAsia="zh-CN"/>
              </w:rPr>
            </w:pPr>
            <w:r>
              <w:rPr>
                <w:rFonts w:eastAsia="Batang"/>
                <w:b/>
                <w:sz w:val="20"/>
                <w:highlight w:val="darkYellow"/>
                <w:lang w:val="en-US" w:eastAsia="zh-CN"/>
              </w:rPr>
              <w:t>Working assumption</w:t>
            </w:r>
          </w:p>
          <w:p w14:paraId="1356F268" w14:textId="77777777" w:rsidR="004179F0" w:rsidRDefault="00BA5767">
            <w:pPr>
              <w:snapToGrid w:val="0"/>
              <w:spacing w:after="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99E3835"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A: PRACH preamble and/or occasion</w:t>
            </w:r>
          </w:p>
          <w:p w14:paraId="15DEF41E"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2547D27B"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whether or not indication of repetition factor is assumed </w:t>
            </w:r>
          </w:p>
          <w:p w14:paraId="4F627945" w14:textId="77777777" w:rsidR="004179F0" w:rsidRDefault="00BA5767">
            <w:pPr>
              <w:numPr>
                <w:ilvl w:val="1"/>
                <w:numId w:val="9"/>
              </w:numPr>
              <w:snapToGrid w:val="0"/>
              <w:spacing w:after="0"/>
              <w:rPr>
                <w:rFonts w:eastAsia="Batang"/>
                <w:sz w:val="20"/>
                <w:lang w:val="en-US"/>
              </w:rPr>
            </w:pPr>
            <w:r>
              <w:rPr>
                <w:rFonts w:eastAsia="Batang"/>
                <w:sz w:val="20"/>
                <w:lang w:val="en-US"/>
              </w:rPr>
              <w:t>Note: the relation with R18 NR coverage enhancements for PRACH may need to be considered in future meetings</w:t>
            </w:r>
          </w:p>
          <w:p w14:paraId="0FD33BF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B: Higher layer signaling in Msg3 PUSCH</w:t>
            </w:r>
          </w:p>
          <w:p w14:paraId="35AF20EF" w14:textId="77777777" w:rsidR="004179F0" w:rsidRDefault="00BA5767">
            <w:pPr>
              <w:numPr>
                <w:ilvl w:val="1"/>
                <w:numId w:val="9"/>
              </w:numPr>
              <w:snapToGrid w:val="0"/>
              <w:spacing w:after="0"/>
              <w:rPr>
                <w:rFonts w:eastAsia="Batang"/>
                <w:sz w:val="20"/>
                <w:lang w:val="en-US"/>
              </w:rPr>
            </w:pPr>
            <w:r>
              <w:rPr>
                <w:rFonts w:eastAsia="Batang"/>
                <w:sz w:val="20"/>
                <w:lang w:val="en-US"/>
              </w:rPr>
              <w:t>FFS: which signaling is used</w:t>
            </w:r>
          </w:p>
          <w:p w14:paraId="1A8F33E3" w14:textId="77777777" w:rsidR="004179F0" w:rsidRDefault="00BA5767">
            <w:pPr>
              <w:numPr>
                <w:ilvl w:val="1"/>
                <w:numId w:val="9"/>
              </w:numPr>
              <w:snapToGrid w:val="0"/>
              <w:spacing w:after="0"/>
              <w:rPr>
                <w:rFonts w:eastAsia="Batang"/>
                <w:sz w:val="20"/>
                <w:lang w:val="en-US"/>
              </w:rPr>
            </w:pPr>
            <w:r>
              <w:rPr>
                <w:rFonts w:eastAsia="Batang"/>
                <w:sz w:val="20"/>
                <w:lang w:val="en-US"/>
              </w:rPr>
              <w:t>Note: if higher layer signaling is preferred in RAN1, the feasibility will be asked to RAN2.</w:t>
            </w:r>
          </w:p>
          <w:p w14:paraId="02C654C0" w14:textId="77777777" w:rsidR="004179F0" w:rsidRDefault="00BA5767">
            <w:pPr>
              <w:numPr>
                <w:ilvl w:val="0"/>
                <w:numId w:val="9"/>
              </w:numPr>
              <w:snapToGrid w:val="0"/>
              <w:spacing w:after="0"/>
              <w:ind w:left="720"/>
              <w:rPr>
                <w:rFonts w:eastAsia="Batang"/>
                <w:sz w:val="20"/>
                <w:lang w:val="en-US"/>
              </w:rPr>
            </w:pPr>
            <w:r>
              <w:rPr>
                <w:rFonts w:eastAsia="Batang"/>
                <w:sz w:val="20"/>
                <w:lang w:val="en-US"/>
              </w:rPr>
              <w:t>Option C: Physical layer signaling in Msg3 PUSCH</w:t>
            </w:r>
          </w:p>
          <w:p w14:paraId="0DADEF98" w14:textId="77777777" w:rsidR="004179F0" w:rsidRDefault="00BA5767">
            <w:pPr>
              <w:numPr>
                <w:ilvl w:val="1"/>
                <w:numId w:val="9"/>
              </w:numPr>
              <w:snapToGrid w:val="0"/>
              <w:spacing w:after="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tc>
      </w:tr>
    </w:tbl>
    <w:p w14:paraId="319B0051" w14:textId="77777777" w:rsidR="004179F0" w:rsidRDefault="00BA5767">
      <w:pPr>
        <w:snapToGrid w:val="0"/>
        <w:spacing w:before="60" w:after="60"/>
        <w:jc w:val="both"/>
        <w:rPr>
          <w:rFonts w:eastAsiaTheme="minorEastAsia"/>
          <w:sz w:val="22"/>
          <w:lang w:val="en-US"/>
        </w:rPr>
      </w:pPr>
      <w:r>
        <w:rPr>
          <w:rFonts w:eastAsiaTheme="minorEastAsia"/>
          <w:sz w:val="22"/>
          <w:lang w:val="en-US"/>
        </w:rPr>
        <w:t>At the last meeting, the above working assumption was reached. FL observed that all companies are discussing these three options in their contributions and there is no observation/proposal to change this working assumption. Therefore, FL recommends focusing on down-selection of one option from these three.</w:t>
      </w:r>
    </w:p>
    <w:p w14:paraId="2267F12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A, </w:t>
      </w:r>
      <w:r>
        <w:rPr>
          <w:rFonts w:eastAsiaTheme="minorEastAsia"/>
          <w:color w:val="FF0000"/>
          <w:sz w:val="22"/>
          <w:lang w:val="en-US"/>
        </w:rPr>
        <w:t>11</w:t>
      </w:r>
      <w:r>
        <w:rPr>
          <w:rFonts w:eastAsiaTheme="minorEastAsia"/>
          <w:sz w:val="22"/>
          <w:lang w:val="en-US"/>
        </w:rPr>
        <w:t xml:space="preserve"> companies support this option while at least </w:t>
      </w:r>
      <w:r>
        <w:rPr>
          <w:rFonts w:eastAsiaTheme="minorEastAsia"/>
          <w:color w:val="FF0000"/>
          <w:sz w:val="22"/>
          <w:lang w:val="en-US"/>
        </w:rPr>
        <w:t>11</w:t>
      </w:r>
      <w:r>
        <w:rPr>
          <w:rFonts w:eastAsiaTheme="minorEastAsia"/>
          <w:sz w:val="22"/>
          <w:lang w:val="en-US"/>
        </w:rPr>
        <w:t xml:space="preserve"> companies raise their concerns explicitly.</w:t>
      </w:r>
    </w:p>
    <w:p w14:paraId="089A405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motivation is to reuse Msg3 rep mechanism.</w:t>
      </w:r>
    </w:p>
    <w:p w14:paraId="20A298F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 main concern is further PRACH resource fragmentation.</w:t>
      </w:r>
    </w:p>
    <w:p w14:paraId="18D38D1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lastRenderedPageBreak/>
        <w:t>As the counterargument, FL can find suggestion of introducing some mechanism to use the same preamble/occasion for e.g., both Msg3 repetition request and Msg4 PUCCH repetition-related information.</w:t>
      </w:r>
    </w:p>
    <w:p w14:paraId="06D825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However, FL is not sure whether this way can solve their concern since anyhow at least both dedicated resources for Msg3 rep and the shared resources are necessary to accommodate R17 UEs and R18 UEs.</w:t>
      </w:r>
    </w:p>
    <w:p w14:paraId="2D21061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B, </w:t>
      </w:r>
      <w:r>
        <w:rPr>
          <w:rFonts w:eastAsiaTheme="minorEastAsia"/>
          <w:color w:val="FF0000"/>
          <w:sz w:val="22"/>
          <w:lang w:val="en-US"/>
        </w:rPr>
        <w:t>15</w:t>
      </w:r>
      <w:r>
        <w:rPr>
          <w:rFonts w:eastAsiaTheme="minorEastAsia"/>
          <w:sz w:val="22"/>
          <w:lang w:val="en-US"/>
        </w:rPr>
        <w:t xml:space="preserve"> companies support this option while at least </w:t>
      </w:r>
      <w:r>
        <w:rPr>
          <w:rFonts w:eastAsiaTheme="minorEastAsia"/>
          <w:color w:val="FF0000"/>
          <w:sz w:val="22"/>
          <w:lang w:val="en-US"/>
        </w:rPr>
        <w:t>5</w:t>
      </w:r>
      <w:r>
        <w:rPr>
          <w:rFonts w:eastAsiaTheme="minorEastAsia"/>
          <w:sz w:val="22"/>
          <w:lang w:val="en-US"/>
        </w:rPr>
        <w:t xml:space="preserve"> companies raise their concerns explicitly. Besides, several companies comment for Option B that decision should be up to RAN2. </w:t>
      </w:r>
    </w:p>
    <w:p w14:paraId="66F46AD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 are two main concerns for this option.</w:t>
      </w:r>
    </w:p>
    <w:p w14:paraId="49B4827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first one is whether this option is feasible or not is unclear from RAN1 perspective; this issue can be solved by sending an LS to RAN2. </w:t>
      </w:r>
    </w:p>
    <w:p w14:paraId="2CFD00F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second concern, which is pointed out by [2/Nokia, NSB] [4/OPPO], is an ambiguity issue due to UE collision. Two UEs may use the same PRACH resource/occasion and then only either corresponding Msg3 PUSCH may be received at </w:t>
      </w:r>
      <w:proofErr w:type="spellStart"/>
      <w:r>
        <w:rPr>
          <w:rFonts w:eastAsiaTheme="minorEastAsia"/>
          <w:sz w:val="22"/>
          <w:lang w:val="en-US"/>
        </w:rPr>
        <w:t>gNB</w:t>
      </w:r>
      <w:proofErr w:type="spellEnd"/>
      <w:r>
        <w:rPr>
          <w:rFonts w:eastAsiaTheme="minorEastAsia"/>
          <w:sz w:val="22"/>
          <w:lang w:val="en-US"/>
        </w:rPr>
        <w:t xml:space="preserve">. The resulting Msg4 PUCCH indication may be intended for UE capable of the PUCCH rep, or may be intended for UE incapable of the PUCCH rep. As a result, DCI misinterpretation may occur. However, FL’s understanding is that this issue can be solved by adopting appropriate option for the dynamic indication (e.g., option 1-1d) and/or by appropriate </w:t>
      </w:r>
      <w:proofErr w:type="spellStart"/>
      <w:r>
        <w:rPr>
          <w:rFonts w:eastAsiaTheme="minorEastAsia"/>
          <w:sz w:val="22"/>
          <w:lang w:val="en-US"/>
        </w:rPr>
        <w:t>gNB</w:t>
      </w:r>
      <w:proofErr w:type="spellEnd"/>
      <w:r>
        <w:rPr>
          <w:rFonts w:eastAsiaTheme="minorEastAsia"/>
          <w:sz w:val="22"/>
          <w:lang w:val="en-US"/>
        </w:rPr>
        <w:t xml:space="preserve"> implementation.</w:t>
      </w:r>
    </w:p>
    <w:p w14:paraId="0119F9D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Therefore, FL does not find any technical issue from RAN1 perspective.</w:t>
      </w:r>
    </w:p>
    <w:p w14:paraId="5C9364B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Option C, </w:t>
      </w:r>
      <w:r>
        <w:rPr>
          <w:rFonts w:eastAsiaTheme="minorEastAsia"/>
          <w:color w:val="FF0000"/>
          <w:sz w:val="22"/>
          <w:lang w:val="en-US"/>
        </w:rPr>
        <w:t>3</w:t>
      </w:r>
      <w:r>
        <w:rPr>
          <w:rFonts w:eastAsiaTheme="minorEastAsia"/>
          <w:sz w:val="22"/>
          <w:lang w:val="en-US"/>
        </w:rPr>
        <w:t xml:space="preserve"> companies support this option while at least </w:t>
      </w:r>
      <w:r>
        <w:rPr>
          <w:rFonts w:eastAsiaTheme="minorEastAsia"/>
          <w:color w:val="FF0000"/>
          <w:sz w:val="22"/>
          <w:lang w:val="en-US"/>
        </w:rPr>
        <w:t>12</w:t>
      </w:r>
      <w:r>
        <w:rPr>
          <w:rFonts w:eastAsiaTheme="minorEastAsia"/>
          <w:sz w:val="22"/>
          <w:lang w:val="en-US"/>
        </w:rPr>
        <w:t xml:space="preserve"> companies do not prefer this option.</w:t>
      </w:r>
    </w:p>
    <w:p w14:paraId="1D8C44C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There seems to be so many concerns mainly from </w:t>
      </w:r>
      <w:proofErr w:type="spellStart"/>
      <w:r>
        <w:rPr>
          <w:rFonts w:eastAsiaTheme="minorEastAsia"/>
          <w:sz w:val="22"/>
          <w:lang w:val="en-US"/>
        </w:rPr>
        <w:t>gNB</w:t>
      </w:r>
      <w:proofErr w:type="spellEnd"/>
      <w:r>
        <w:rPr>
          <w:rFonts w:eastAsiaTheme="minorEastAsia"/>
          <w:sz w:val="22"/>
          <w:lang w:val="en-US"/>
        </w:rPr>
        <w:t xml:space="preserve"> implementation complexity. FL suggest deprioritizing this option.</w:t>
      </w:r>
    </w:p>
    <w:p w14:paraId="293792B6"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the above analysis, FL’s suggestion is to take Option B from RAN1 perspective and send an LS to RAN2 to ask the feasibility. If infeasible, possible RAN1 choice is only Option A, and thus Option A is agreed instead of Option B.</w:t>
      </w:r>
    </w:p>
    <w:p w14:paraId="540412BA" w14:textId="77777777" w:rsidR="004179F0" w:rsidRDefault="004179F0">
      <w:pPr>
        <w:snapToGrid w:val="0"/>
        <w:spacing w:before="60" w:after="60"/>
        <w:jc w:val="both"/>
        <w:rPr>
          <w:rFonts w:eastAsiaTheme="minorEastAsia"/>
          <w:sz w:val="22"/>
          <w:lang w:val="en-US"/>
        </w:rPr>
      </w:pPr>
    </w:p>
    <w:p w14:paraId="3B4F55C4"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D9A2521"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1-2_v0</w:t>
      </w:r>
    </w:p>
    <w:p w14:paraId="4D8F5687" w14:textId="77777777" w:rsidR="004179F0" w:rsidRDefault="00BA5767">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0EF7567B"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1BD7391" w14:textId="77777777" w:rsidR="004179F0" w:rsidRDefault="00BA5767">
      <w:pPr>
        <w:numPr>
          <w:ilvl w:val="1"/>
          <w:numId w:val="9"/>
        </w:numPr>
        <w:snapToGrid w:val="0"/>
        <w:spacing w:before="60" w:after="60"/>
        <w:rPr>
          <w:sz w:val="22"/>
          <w:szCs w:val="18"/>
          <w:lang w:val="en-US"/>
        </w:rPr>
      </w:pPr>
      <w:r>
        <w:rPr>
          <w:sz w:val="22"/>
          <w:szCs w:val="18"/>
          <w:lang w:val="en-US"/>
        </w:rPr>
        <w:t xml:space="preserve">E.g., LCID codepoints, </w:t>
      </w:r>
      <w:r>
        <w:rPr>
          <w:rFonts w:eastAsiaTheme="minorEastAsia"/>
          <w:sz w:val="22"/>
          <w:lang w:val="en-US"/>
        </w:rPr>
        <w:t xml:space="preserve">R bits in the MAC </w:t>
      </w:r>
      <w:proofErr w:type="spellStart"/>
      <w:r>
        <w:rPr>
          <w:rFonts w:eastAsiaTheme="minorEastAsia"/>
          <w:sz w:val="22"/>
          <w:lang w:val="en-US"/>
        </w:rPr>
        <w:t>subheader</w:t>
      </w:r>
      <w:proofErr w:type="spellEnd"/>
    </w:p>
    <w:p w14:paraId="1C075513"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p>
    <w:p w14:paraId="605773BF" w14:textId="77777777" w:rsidR="004179F0" w:rsidRDefault="00BA5767">
      <w:pPr>
        <w:numPr>
          <w:ilvl w:val="1"/>
          <w:numId w:val="9"/>
        </w:numPr>
        <w:snapToGrid w:val="0"/>
        <w:spacing w:before="60" w:after="60"/>
        <w:rPr>
          <w:sz w:val="22"/>
          <w:szCs w:val="18"/>
          <w:lang w:val="en-US"/>
        </w:rPr>
      </w:pPr>
      <w:r>
        <w:rPr>
          <w:sz w:val="22"/>
          <w:szCs w:val="18"/>
          <w:lang w:val="en-US"/>
        </w:rPr>
        <w:t>Note: if feasible, which signaling of higher layer is used is up to RAN2 decision.</w:t>
      </w:r>
    </w:p>
    <w:p w14:paraId="160048EC" w14:textId="77777777" w:rsidR="004179F0" w:rsidRDefault="00BA5767">
      <w:pPr>
        <w:numPr>
          <w:ilvl w:val="0"/>
          <w:numId w:val="9"/>
        </w:numPr>
        <w:snapToGrid w:val="0"/>
        <w:spacing w:before="60" w:after="60"/>
        <w:ind w:left="720"/>
        <w:rPr>
          <w:sz w:val="22"/>
          <w:szCs w:val="18"/>
          <w:lang w:val="en-US"/>
        </w:rPr>
      </w:pPr>
      <w:r>
        <w:rPr>
          <w:sz w:val="22"/>
          <w:szCs w:val="18"/>
          <w:lang w:val="en-US"/>
        </w:rPr>
        <w:t>If Option B is infeasible from RAN2 perspective, Option A is supported instead.</w:t>
      </w:r>
    </w:p>
    <w:p w14:paraId="23FA33BE" w14:textId="77777777" w:rsidR="004179F0" w:rsidRDefault="004179F0">
      <w:pPr>
        <w:snapToGrid w:val="0"/>
        <w:spacing w:before="60" w:after="60"/>
        <w:jc w:val="both"/>
        <w:rPr>
          <w:rFonts w:eastAsiaTheme="minorEastAsia"/>
          <w:sz w:val="22"/>
          <w:lang w:val="en-US"/>
        </w:rPr>
      </w:pPr>
    </w:p>
    <w:p w14:paraId="509FC7B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61917FD3" w14:textId="77777777">
        <w:tc>
          <w:tcPr>
            <w:tcW w:w="1413" w:type="dxa"/>
            <w:shd w:val="clear" w:color="auto" w:fill="EEECE1" w:themeFill="background2"/>
          </w:tcPr>
          <w:p w14:paraId="1CBE244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581AADA"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A8453D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B690556" w14:textId="77777777">
        <w:tc>
          <w:tcPr>
            <w:tcW w:w="1413" w:type="dxa"/>
          </w:tcPr>
          <w:p w14:paraId="25E1B33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5EA639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29F6C82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tc>
      </w:tr>
      <w:tr w:rsidR="004179F0" w14:paraId="73D6F183" w14:textId="77777777">
        <w:tc>
          <w:tcPr>
            <w:tcW w:w="1413" w:type="dxa"/>
          </w:tcPr>
          <w:p w14:paraId="06FEA28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1AE49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7370" w:type="dxa"/>
            <w:shd w:val="clear" w:color="auto" w:fill="auto"/>
          </w:tcPr>
          <w:p w14:paraId="46598883"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prefer to support Option A. This is because, the Rel-17 Feature combination framework can be used for this issue. Also, we can also handle PRACH resource fragmentation by combining the features of Msg.4 HARQ-ACK PUCCH repetition with those of Msg.3 PUSCH repetition.</w:t>
            </w:r>
          </w:p>
        </w:tc>
      </w:tr>
      <w:tr w:rsidR="004179F0" w14:paraId="553D80C4" w14:textId="77777777">
        <w:tc>
          <w:tcPr>
            <w:tcW w:w="1413" w:type="dxa"/>
          </w:tcPr>
          <w:p w14:paraId="17FC2C5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03D17D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2C8429D"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prefer Option </w:t>
            </w:r>
            <w:proofErr w:type="gramStart"/>
            <w:r>
              <w:rPr>
                <w:rFonts w:eastAsia="Malgun Gothic"/>
                <w:sz w:val="22"/>
                <w:szCs w:val="18"/>
                <w:lang w:val="en-US" w:eastAsia="ko-KR"/>
              </w:rPr>
              <w:t>A</w:t>
            </w:r>
            <w:proofErr w:type="gramEnd"/>
            <w:r>
              <w:rPr>
                <w:rFonts w:eastAsia="Malgun Gothic"/>
                <w:sz w:val="22"/>
                <w:szCs w:val="18"/>
                <w:lang w:val="en-US" w:eastAsia="ko-KR"/>
              </w:rPr>
              <w:t xml:space="preserve"> and its feasibility has been verified by R17 Msg3 PUSCH repetition.</w:t>
            </w:r>
          </w:p>
          <w:p w14:paraId="57B03AA7" w14:textId="77777777" w:rsidR="004179F0" w:rsidRDefault="00BA5767">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lastRenderedPageBreak/>
              <w:t xml:space="preserve">However, for Option B, the UEs with and without Msg4 PUCCH repetition capability cannot be differentiated by PRACH resource, so the ambiguity issue may happen when UEs incapable of Msg4 PUCCH </w:t>
            </w:r>
            <w:proofErr w:type="gramStart"/>
            <w:r>
              <w:rPr>
                <w:rFonts w:eastAsia="Malgun Gothic"/>
                <w:sz w:val="22"/>
                <w:szCs w:val="18"/>
                <w:lang w:val="en-US" w:eastAsia="ko-KR"/>
              </w:rPr>
              <w:t>repetition(</w:t>
            </w:r>
            <w:proofErr w:type="gramEnd"/>
            <w:r>
              <w:rPr>
                <w:rFonts w:eastAsia="Malgun Gothic"/>
                <w:sz w:val="22"/>
                <w:szCs w:val="18"/>
                <w:lang w:val="en-US" w:eastAsia="ko-KR"/>
              </w:rPr>
              <w:t xml:space="preserve">UE1) and capable of Msg4 PUCCH repetition(UE2) select the same PRACH resource to initiate a random access procedure. As illustrated in our contribution, when the Msg3 PUSCH of UE1 is successfully received by the </w:t>
            </w:r>
            <w:proofErr w:type="spellStart"/>
            <w:r>
              <w:rPr>
                <w:rFonts w:eastAsia="Malgun Gothic"/>
                <w:sz w:val="22"/>
                <w:szCs w:val="18"/>
                <w:lang w:val="en-US" w:eastAsia="ko-KR"/>
              </w:rPr>
              <w:t>gNB</w:t>
            </w:r>
            <w:proofErr w:type="spellEnd"/>
            <w:r>
              <w:rPr>
                <w:rFonts w:eastAsia="Malgun Gothic"/>
                <w:sz w:val="22"/>
                <w:szCs w:val="18"/>
                <w:lang w:val="en-US" w:eastAsia="ko-KR"/>
              </w:rPr>
              <w:t>, UE2 cannot realize it and will assume its Msg3 PUSCH was received. As a result, UE2 may mistakenly interpret the Msg4 PUCCH repetition factor indicated in the DCI field and perform Msg4 PUCCH repetition, resulting in continuous interference.</w:t>
            </w:r>
            <w:r>
              <w:rPr>
                <w:rFonts w:eastAsia="SimSun"/>
                <w:sz w:val="22"/>
                <w:szCs w:val="18"/>
                <w:lang w:val="en-US" w:eastAsia="zh-CN"/>
              </w:rPr>
              <w:t xml:space="preserve"> </w:t>
            </w:r>
          </w:p>
          <w:p w14:paraId="1EC70CA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Therefore, regarding Option B, we think the ambiguity issue should be firstly discussed.</w:t>
            </w:r>
          </w:p>
        </w:tc>
      </w:tr>
      <w:tr w:rsidR="004179F0" w14:paraId="72496BFC" w14:textId="77777777">
        <w:tc>
          <w:tcPr>
            <w:tcW w:w="1413" w:type="dxa"/>
          </w:tcPr>
          <w:p w14:paraId="3381C3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1425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0B5C62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RAN2 can discuss higher layer signaling in Msg3 PUSCH. The 3</w:t>
            </w:r>
            <w:r>
              <w:rPr>
                <w:rFonts w:eastAsia="SimSun"/>
                <w:sz w:val="22"/>
                <w:szCs w:val="18"/>
                <w:vertAlign w:val="superscript"/>
                <w:lang w:val="en-US" w:eastAsia="zh-CN"/>
              </w:rPr>
              <w:t>rd</w:t>
            </w:r>
            <w:r>
              <w:rPr>
                <w:rFonts w:eastAsia="SimSun"/>
                <w:sz w:val="22"/>
                <w:szCs w:val="18"/>
                <w:lang w:val="en-US" w:eastAsia="zh-CN"/>
              </w:rPr>
              <w:t xml:space="preserve"> bullet in FL proposal is not needed at this stage.</w:t>
            </w:r>
          </w:p>
        </w:tc>
      </w:tr>
      <w:tr w:rsidR="004179F0" w14:paraId="1CA9ADE6" w14:textId="77777777">
        <w:tc>
          <w:tcPr>
            <w:tcW w:w="1413" w:type="dxa"/>
          </w:tcPr>
          <w:p w14:paraId="05C08921"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46595DBA" w14:textId="77777777" w:rsidR="004179F0" w:rsidRDefault="00BA5767">
            <w:pPr>
              <w:snapToGrid w:val="0"/>
              <w:spacing w:beforeLines="50" w:before="120" w:afterLines="50" w:after="120"/>
              <w:rPr>
                <w:sz w:val="22"/>
                <w:szCs w:val="18"/>
                <w:lang w:val="en-US" w:eastAsia="zh-CN"/>
              </w:rPr>
            </w:pPr>
            <w:r>
              <w:rPr>
                <w:sz w:val="22"/>
                <w:szCs w:val="18"/>
                <w:lang w:val="en-US" w:eastAsia="zh-CN"/>
              </w:rPr>
              <w:t>YES, but</w:t>
            </w:r>
          </w:p>
        </w:tc>
        <w:tc>
          <w:tcPr>
            <w:tcW w:w="7370" w:type="dxa"/>
            <w:shd w:val="clear" w:color="auto" w:fill="auto"/>
          </w:tcPr>
          <w:p w14:paraId="6D6D7EE3" w14:textId="77777777" w:rsidR="004179F0" w:rsidRDefault="00BA5767">
            <w:pPr>
              <w:snapToGrid w:val="0"/>
              <w:spacing w:beforeLines="50" w:before="120" w:afterLines="50" w:after="120"/>
              <w:rPr>
                <w:sz w:val="22"/>
                <w:szCs w:val="18"/>
                <w:lang w:val="en-US"/>
              </w:rPr>
            </w:pPr>
            <w:r>
              <w:rPr>
                <w:sz w:val="22"/>
                <w:szCs w:val="18"/>
                <w:lang w:val="en-US"/>
              </w:rPr>
              <w:t>the third bullet is not needed.</w:t>
            </w:r>
          </w:p>
        </w:tc>
      </w:tr>
      <w:tr w:rsidR="004179F0" w14:paraId="1C66D3D0" w14:textId="77777777">
        <w:tc>
          <w:tcPr>
            <w:tcW w:w="1413" w:type="dxa"/>
          </w:tcPr>
          <w:p w14:paraId="3481058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54BDF5F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692E4F9" w14:textId="77777777" w:rsidR="004179F0" w:rsidRDefault="00BA5767">
            <w:pPr>
              <w:snapToGrid w:val="0"/>
              <w:spacing w:beforeLines="50" w:before="120" w:afterLines="50" w:after="120"/>
              <w:rPr>
                <w:sz w:val="22"/>
                <w:szCs w:val="18"/>
                <w:lang w:val="en-US"/>
              </w:rPr>
            </w:pPr>
            <w:r>
              <w:rPr>
                <w:sz w:val="22"/>
                <w:szCs w:val="18"/>
                <w:lang w:val="en-US"/>
              </w:rPr>
              <w:t xml:space="preserve">Since Msg3 enhancement already fragment the PRACH resource, Option A should not be considered unless it is shown that the impact is acceptable. Suggest </w:t>
            </w:r>
            <w:proofErr w:type="gramStart"/>
            <w:r>
              <w:rPr>
                <w:sz w:val="22"/>
                <w:szCs w:val="18"/>
                <w:lang w:val="en-US"/>
              </w:rPr>
              <w:t>to agree</w:t>
            </w:r>
            <w:proofErr w:type="gramEnd"/>
            <w:r>
              <w:rPr>
                <w:sz w:val="22"/>
                <w:szCs w:val="18"/>
                <w:lang w:val="en-US"/>
              </w:rPr>
              <w:t xml:space="preserve"> to send an LS to RAN2 to discuss the feasibility of Option B first.</w:t>
            </w:r>
          </w:p>
        </w:tc>
      </w:tr>
      <w:tr w:rsidR="004179F0" w14:paraId="21FD7C87" w14:textId="77777777">
        <w:tc>
          <w:tcPr>
            <w:tcW w:w="1413" w:type="dxa"/>
          </w:tcPr>
          <w:p w14:paraId="2FD8A49C"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252FCA8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579F01E" w14:textId="77777777" w:rsidR="004179F0" w:rsidRDefault="00BA5767">
            <w:pPr>
              <w:snapToGrid w:val="0"/>
              <w:spacing w:beforeLines="50" w:before="120" w:afterLines="50" w:after="120"/>
              <w:rPr>
                <w:sz w:val="22"/>
                <w:szCs w:val="18"/>
                <w:lang w:val="en-US"/>
              </w:rPr>
            </w:pPr>
            <w:r>
              <w:rPr>
                <w:sz w:val="22"/>
                <w:szCs w:val="18"/>
                <w:lang w:val="en-US"/>
              </w:rPr>
              <w:t>Support the proposal</w:t>
            </w:r>
          </w:p>
        </w:tc>
      </w:tr>
      <w:tr w:rsidR="004179F0" w14:paraId="59D7BE3A" w14:textId="77777777">
        <w:tc>
          <w:tcPr>
            <w:tcW w:w="1413" w:type="dxa"/>
          </w:tcPr>
          <w:p w14:paraId="149F016A"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33060617"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7370" w:type="dxa"/>
            <w:shd w:val="clear" w:color="auto" w:fill="auto"/>
          </w:tcPr>
          <w:p w14:paraId="09247E3F" w14:textId="77777777" w:rsidR="004179F0" w:rsidRDefault="00BA5767">
            <w:pPr>
              <w:snapToGrid w:val="0"/>
              <w:spacing w:beforeLines="50" w:before="120" w:afterLines="50" w:after="120"/>
              <w:rPr>
                <w:sz w:val="22"/>
                <w:szCs w:val="18"/>
                <w:lang w:val="en-US"/>
              </w:rPr>
            </w:pPr>
            <w:r>
              <w:rPr>
                <w:sz w:val="22"/>
                <w:szCs w:val="18"/>
                <w:lang w:val="en-US"/>
              </w:rPr>
              <w:t xml:space="preserve">We prefer Option A as it is a legacy/workable way. </w:t>
            </w:r>
          </w:p>
          <w:p w14:paraId="580BDADA" w14:textId="77777777" w:rsidR="004179F0" w:rsidRDefault="00BA5767">
            <w:pPr>
              <w:snapToGrid w:val="0"/>
              <w:spacing w:beforeLines="50" w:before="120" w:afterLines="50" w:after="120"/>
              <w:rPr>
                <w:sz w:val="22"/>
                <w:szCs w:val="18"/>
                <w:lang w:val="en-US"/>
              </w:rPr>
            </w:pPr>
            <w:r>
              <w:rPr>
                <w:sz w:val="22"/>
                <w:szCs w:val="18"/>
                <w:lang w:val="en-US"/>
              </w:rPr>
              <w:t xml:space="preserve">Regarding Option B, the ambiguity issue between a UE with Msg4 PUCCH repetition capability and a UE without Msg4 PUCCH repetition capability mentioned by OPPO may be examined first. Also, the signaling overhead/feasibility in Option B needs to be checked in RAN2 before RAN1 can agree on it.  </w:t>
            </w:r>
          </w:p>
        </w:tc>
      </w:tr>
      <w:tr w:rsidR="004179F0" w14:paraId="7E061F77" w14:textId="77777777">
        <w:tc>
          <w:tcPr>
            <w:tcW w:w="1413" w:type="dxa"/>
          </w:tcPr>
          <w:p w14:paraId="44A9998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9739D72"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236BEA3E" w14:textId="77777777" w:rsidR="004179F0" w:rsidRDefault="00BA5767">
            <w:pPr>
              <w:snapToGrid w:val="0"/>
              <w:spacing w:beforeLines="50" w:before="120" w:afterLines="50" w:after="120"/>
              <w:rPr>
                <w:sz w:val="22"/>
                <w:szCs w:val="18"/>
                <w:lang w:val="en-US"/>
              </w:rPr>
            </w:pPr>
            <w:r>
              <w:t>We support the proposal and fine with option A.</w:t>
            </w:r>
          </w:p>
        </w:tc>
      </w:tr>
      <w:tr w:rsidR="004179F0" w14:paraId="55B5F7DB" w14:textId="77777777">
        <w:tc>
          <w:tcPr>
            <w:tcW w:w="1413" w:type="dxa"/>
          </w:tcPr>
          <w:p w14:paraId="4BF21B5B" w14:textId="77777777" w:rsidR="004179F0" w:rsidRDefault="00BA5767">
            <w:pPr>
              <w:snapToGrid w:val="0"/>
              <w:spacing w:beforeLines="50" w:before="120" w:afterLines="50" w:after="120"/>
              <w:rPr>
                <w:sz w:val="22"/>
                <w:szCs w:val="18"/>
                <w:lang w:eastAsia="zh-CN"/>
              </w:rPr>
            </w:pPr>
            <w:r>
              <w:rPr>
                <w:rFonts w:eastAsia="SimSun"/>
                <w:sz w:val="22"/>
                <w:szCs w:val="18"/>
                <w:lang w:val="en-US" w:eastAsia="zh-CN"/>
              </w:rPr>
              <w:t>Nokia, Nokia Shanghai Bell</w:t>
            </w:r>
          </w:p>
        </w:tc>
        <w:tc>
          <w:tcPr>
            <w:tcW w:w="1134" w:type="dxa"/>
          </w:tcPr>
          <w:p w14:paraId="2210471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658490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still concerned of the implications of choosing this option, as described in our </w:t>
            </w:r>
            <w:proofErr w:type="spellStart"/>
            <w:r>
              <w:rPr>
                <w:rFonts w:eastAsia="SimSun"/>
                <w:sz w:val="22"/>
                <w:szCs w:val="18"/>
                <w:lang w:val="en-US" w:eastAsia="zh-CN"/>
              </w:rPr>
              <w:t>Tdoc</w:t>
            </w:r>
            <w:proofErr w:type="spellEnd"/>
            <w:r>
              <w:rPr>
                <w:rFonts w:eastAsia="SimSun"/>
                <w:sz w:val="22"/>
                <w:szCs w:val="18"/>
                <w:lang w:val="en-US" w:eastAsia="zh-CN"/>
              </w:rPr>
              <w:t>. It is correct that using the DAI field (as hinted in Proposal 1_3-v0 below) would relax the concern, but that has not been agreed, especially in light of the still open point of whether the enhancement applies only to the Msg4 HARQ-ACK or other PUCCH before dedicated configuration, since the DAI field is not anymore reserved for the DCIs scheduling such other PUCCH (as outlined in our response in section 4.1.1.1).</w:t>
            </w:r>
          </w:p>
          <w:p w14:paraId="29A8797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Can @FL also explain to us how the Msg3 collision concern can be resolved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p w14:paraId="3F485A1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Additionally, we find that this Option B has some potential limitations with respect to the logical channels, since the current reserved LCIDs may also be used for other purposes, while at the same time there may be limitations to the actual logical channels that may be reported/indicated by the UE for the RRC connection setup message. For this </w:t>
            </w:r>
            <w:proofErr w:type="gramStart"/>
            <w:r>
              <w:rPr>
                <w:rFonts w:eastAsia="SimSun"/>
                <w:sz w:val="22"/>
                <w:szCs w:val="18"/>
                <w:lang w:val="en-US" w:eastAsia="zh-CN"/>
              </w:rPr>
              <w:t>reason</w:t>
            </w:r>
            <w:proofErr w:type="gramEnd"/>
            <w:r>
              <w:rPr>
                <w:rFonts w:eastAsia="SimSun"/>
                <w:sz w:val="22"/>
                <w:szCs w:val="18"/>
                <w:lang w:val="en-US" w:eastAsia="zh-CN"/>
              </w:rPr>
              <w:t xml:space="preserve"> we would be supportive of asking RAN2 if they acknowledge the risks associated with the use of R bits (lack of future updates), use of LCID codepoints (lack of flexibility for indication of actual logical channel to be indicated).</w:t>
            </w:r>
          </w:p>
        </w:tc>
      </w:tr>
      <w:tr w:rsidR="004179F0" w14:paraId="40111D03" w14:textId="77777777">
        <w:tc>
          <w:tcPr>
            <w:tcW w:w="1413" w:type="dxa"/>
          </w:tcPr>
          <w:p w14:paraId="40F266EC"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2E6347D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31C72632" w14:textId="77777777" w:rsidR="004179F0" w:rsidRDefault="00BA5767">
            <w:pPr>
              <w:snapToGrid w:val="0"/>
              <w:spacing w:beforeLines="50" w:before="120" w:afterLines="50" w:after="120"/>
              <w:rPr>
                <w:sz w:val="22"/>
                <w:szCs w:val="18"/>
                <w:lang w:val="en-US"/>
              </w:rPr>
            </w:pPr>
            <w:r>
              <w:rPr>
                <w:sz w:val="22"/>
                <w:szCs w:val="18"/>
                <w:lang w:val="en-US"/>
              </w:rPr>
              <w:t>We are not sure Option B has critical issue, but discussion for the UE ambiguity issue raised by several companies may be necessary.</w:t>
            </w:r>
          </w:p>
        </w:tc>
      </w:tr>
      <w:tr w:rsidR="004179F0" w14:paraId="11DCA82F" w14:textId="77777777">
        <w:tc>
          <w:tcPr>
            <w:tcW w:w="1413" w:type="dxa"/>
          </w:tcPr>
          <w:p w14:paraId="6B92D58D"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B177DC7"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No</w:t>
            </w:r>
          </w:p>
        </w:tc>
        <w:tc>
          <w:tcPr>
            <w:tcW w:w="7370" w:type="dxa"/>
            <w:shd w:val="clear" w:color="auto" w:fill="auto"/>
          </w:tcPr>
          <w:p w14:paraId="4F41295D"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at least 8 LCID codepoints might be necessary because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will be also introduced in Rel-18 specification. Since only 7 LCID codepoints are available in MAC spec, option A will not be feasible solution. Although R bits can be considered further, it should be reserved for other potential important feature that cannot utilize other option(s). Since option A is still feasible (similar to legacy) and without any major drawback, it should be considered. </w:t>
            </w:r>
          </w:p>
        </w:tc>
      </w:tr>
      <w:tr w:rsidR="004179F0" w14:paraId="69B8E596" w14:textId="77777777">
        <w:tc>
          <w:tcPr>
            <w:tcW w:w="1413" w:type="dxa"/>
          </w:tcPr>
          <w:p w14:paraId="592CCCEB"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6BE35E7" w14:textId="77777777" w:rsidR="004179F0" w:rsidRDefault="00BA5767">
            <w:pPr>
              <w:snapToGrid w:val="0"/>
              <w:spacing w:beforeLines="50" w:before="120" w:afterLines="50" w:after="120"/>
              <w:rPr>
                <w:sz w:val="22"/>
                <w:szCs w:val="18"/>
                <w:lang w:val="en-US"/>
              </w:rPr>
            </w:pPr>
            <w:r>
              <w:rPr>
                <w:sz w:val="22"/>
                <w:szCs w:val="18"/>
                <w:lang w:val="en-US"/>
              </w:rPr>
              <w:t xml:space="preserve">Yes </w:t>
            </w:r>
          </w:p>
        </w:tc>
        <w:tc>
          <w:tcPr>
            <w:tcW w:w="7370" w:type="dxa"/>
          </w:tcPr>
          <w:p w14:paraId="6A26B349" w14:textId="77777777" w:rsidR="004179F0" w:rsidRDefault="00BA5767">
            <w:pPr>
              <w:snapToGrid w:val="0"/>
              <w:spacing w:beforeLines="50" w:before="120" w:afterLines="50" w:after="120"/>
              <w:jc w:val="both"/>
              <w:rPr>
                <w:sz w:val="22"/>
                <w:szCs w:val="18"/>
                <w:lang w:val="en-US"/>
              </w:rPr>
            </w:pPr>
            <w:r>
              <w:rPr>
                <w:sz w:val="22"/>
                <w:szCs w:val="18"/>
                <w:lang w:val="en-US"/>
              </w:rPr>
              <w:t xml:space="preserve">We are fine with this proposal, but </w:t>
            </w:r>
            <w:proofErr w:type="gramStart"/>
            <w:r>
              <w:rPr>
                <w:sz w:val="22"/>
                <w:szCs w:val="18"/>
                <w:lang w:val="en-US"/>
              </w:rPr>
              <w:t xml:space="preserve">the </w:t>
            </w:r>
            <w:r>
              <w:rPr>
                <w:rFonts w:eastAsia="SimSun"/>
                <w:sz w:val="22"/>
                <w:szCs w:val="18"/>
                <w:lang w:val="en-US" w:eastAsia="zh-CN"/>
              </w:rPr>
              <w:t xml:space="preserve"> last</w:t>
            </w:r>
            <w:proofErr w:type="gramEnd"/>
            <w:r>
              <w:rPr>
                <w:rFonts w:eastAsia="SimSun"/>
                <w:sz w:val="22"/>
                <w:szCs w:val="18"/>
                <w:lang w:val="en-US" w:eastAsia="zh-CN"/>
              </w:rPr>
              <w:t xml:space="preserve"> sentence that</w:t>
            </w:r>
            <w:r>
              <w:rPr>
                <w:sz w:val="22"/>
                <w:szCs w:val="18"/>
                <w:lang w:val="en-US"/>
              </w:rPr>
              <w:tab/>
              <w:t xml:space="preserve">If Option B is infeasible from RAN2 perspective, Option A is supported instead should be removed. </w:t>
            </w:r>
          </w:p>
        </w:tc>
      </w:tr>
      <w:tr w:rsidR="004179F0" w14:paraId="4399444F" w14:textId="77777777">
        <w:tc>
          <w:tcPr>
            <w:tcW w:w="1413" w:type="dxa"/>
          </w:tcPr>
          <w:p w14:paraId="754CA52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1869889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23A9C93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We support the proposal.</w:t>
            </w:r>
          </w:p>
        </w:tc>
      </w:tr>
      <w:tr w:rsidR="004179F0" w14:paraId="5685971D" w14:textId="77777777">
        <w:tc>
          <w:tcPr>
            <w:tcW w:w="1413" w:type="dxa"/>
          </w:tcPr>
          <w:p w14:paraId="69DE51CE"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10F53424"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29DDF690" w14:textId="77777777" w:rsidR="004179F0" w:rsidRDefault="00BA5767">
            <w:pPr>
              <w:snapToGrid w:val="0"/>
              <w:spacing w:beforeLines="50" w:before="120" w:afterLines="50" w:after="120"/>
              <w:rPr>
                <w:sz w:val="22"/>
                <w:szCs w:val="18"/>
                <w:lang w:val="en-US"/>
              </w:rPr>
            </w:pPr>
            <w:r>
              <w:rPr>
                <w:sz w:val="22"/>
                <w:szCs w:val="18"/>
                <w:lang w:val="en-US"/>
              </w:rPr>
              <w:t>We prefer Option A as used in earlier releases. Too many PRACH resource partitioning can be avoided by restricting combinations among PRACH repetition, Msg3 PUSCH repetition and Msg4 PUCCH repetition.</w:t>
            </w:r>
          </w:p>
          <w:p w14:paraId="4348AF9B" w14:textId="77777777" w:rsidR="004179F0" w:rsidRDefault="00BA5767">
            <w:pPr>
              <w:snapToGrid w:val="0"/>
              <w:spacing w:beforeLines="50" w:before="120" w:afterLines="50" w:after="120"/>
              <w:rPr>
                <w:sz w:val="22"/>
                <w:szCs w:val="18"/>
                <w:lang w:val="en-US"/>
              </w:rPr>
            </w:pPr>
            <w:r>
              <w:rPr>
                <w:sz w:val="22"/>
                <w:szCs w:val="18"/>
                <w:lang w:val="en-US"/>
              </w:rPr>
              <w:t xml:space="preserve">In addition, as OPPO mentioned, ambiguity issue between Msg4 PUCCH repetition capable UE and Msg4 PUCCH repetition incapable UE can be solved by Option A.  </w:t>
            </w:r>
          </w:p>
        </w:tc>
      </w:tr>
      <w:tr w:rsidR="004179F0" w14:paraId="5A2FAD34" w14:textId="77777777">
        <w:tc>
          <w:tcPr>
            <w:tcW w:w="1413" w:type="dxa"/>
          </w:tcPr>
          <w:p w14:paraId="5E030A27"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35A9531C"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7370" w:type="dxa"/>
          </w:tcPr>
          <w:p w14:paraId="3BE623F3" w14:textId="77777777" w:rsidR="004179F0" w:rsidRDefault="00BA5767">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We think Option A should be first choice, because </w:t>
            </w:r>
            <w:r>
              <w:rPr>
                <w:rFonts w:eastAsia="Malgun Gothic"/>
                <w:sz w:val="22"/>
                <w:szCs w:val="18"/>
                <w:lang w:val="en-US" w:eastAsia="ko-KR"/>
              </w:rPr>
              <w:t>it is a legacy way and has less impact on spec. What’s more, R17 Feature combination framework can be used for avoiding further fragment of RACH resource. Considering the relationship between PUCCH and Msg3 PUSCH, combine the features of Msg.4 HARQ-ACK PUCCH repetition with Msg.3 PUSCH repetition which could also avoid the further fragment issue.</w:t>
            </w:r>
          </w:p>
          <w:p w14:paraId="06FE05C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For Option B, we should first send LS to RAN2 to confirm the feasibility of Option B. Then, discuss which one is preferable.</w:t>
            </w:r>
          </w:p>
        </w:tc>
      </w:tr>
      <w:tr w:rsidR="004179F0" w14:paraId="374E580A" w14:textId="77777777">
        <w:tc>
          <w:tcPr>
            <w:tcW w:w="1413" w:type="dxa"/>
          </w:tcPr>
          <w:p w14:paraId="721499E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1B610FFB"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5AEDA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we could not achieve consensus on the proposal, we can firstly exclude option C as progress, which clearly lacks sufficient support and received more concerns from companies.</w:t>
            </w:r>
          </w:p>
          <w:p w14:paraId="500A543C" w14:textId="77777777" w:rsidR="004179F0" w:rsidRDefault="00BA5767">
            <w:pPr>
              <w:snapToGrid w:val="0"/>
              <w:spacing w:beforeLines="50" w:before="120" w:afterLines="50" w:after="120"/>
              <w:rPr>
                <w:color w:val="000000" w:themeColor="text1"/>
                <w:sz w:val="22"/>
                <w:szCs w:val="18"/>
                <w:lang w:val="en-US"/>
              </w:rPr>
            </w:pPr>
            <w:proofErr w:type="gramStart"/>
            <w:r>
              <w:rPr>
                <w:rFonts w:eastAsia="SimSun"/>
                <w:sz w:val="22"/>
                <w:szCs w:val="18"/>
                <w:lang w:val="en-US" w:eastAsia="zh-CN"/>
              </w:rPr>
              <w:t>Also</w:t>
            </w:r>
            <w:proofErr w:type="gramEnd"/>
            <w:r>
              <w:rPr>
                <w:rFonts w:eastAsia="SimSun"/>
                <w:sz w:val="22"/>
                <w:szCs w:val="18"/>
                <w:lang w:val="en-US" w:eastAsia="zh-CN"/>
              </w:rPr>
              <w:t xml:space="preserve"> we agree with Apple that the </w:t>
            </w:r>
            <w:r>
              <w:rPr>
                <w:sz w:val="22"/>
                <w:szCs w:val="18"/>
                <w:lang w:val="en-US"/>
              </w:rPr>
              <w:t>ambiguity issue raised by OPPO should be clarified first before we agree on option B directly.</w:t>
            </w:r>
          </w:p>
        </w:tc>
      </w:tr>
      <w:tr w:rsidR="004179F0" w14:paraId="1DE35210" w14:textId="77777777">
        <w:tc>
          <w:tcPr>
            <w:tcW w:w="1413" w:type="dxa"/>
          </w:tcPr>
          <w:p w14:paraId="53945418"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C6AFC19"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2F56540D"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Support the proposal</w:t>
            </w:r>
          </w:p>
        </w:tc>
      </w:tr>
      <w:tr w:rsidR="004179F0" w14:paraId="71D48485" w14:textId="77777777">
        <w:tc>
          <w:tcPr>
            <w:tcW w:w="1413" w:type="dxa"/>
          </w:tcPr>
          <w:p w14:paraId="34CFF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CMCC</w:t>
            </w:r>
          </w:p>
        </w:tc>
        <w:tc>
          <w:tcPr>
            <w:tcW w:w="1134" w:type="dxa"/>
          </w:tcPr>
          <w:p w14:paraId="28B963C0"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No</w:t>
            </w:r>
          </w:p>
        </w:tc>
        <w:tc>
          <w:tcPr>
            <w:tcW w:w="7370" w:type="dxa"/>
          </w:tcPr>
          <w:p w14:paraId="6B349277" w14:textId="77777777" w:rsidR="004179F0" w:rsidRDefault="00BA5767">
            <w:pPr>
              <w:snapToGrid w:val="0"/>
              <w:spacing w:beforeLines="50" w:before="120" w:afterLines="50" w:after="120"/>
              <w:rPr>
                <w:sz w:val="22"/>
                <w:szCs w:val="18"/>
                <w:lang w:val="en-US"/>
              </w:rPr>
            </w:pPr>
            <w:r>
              <w:rPr>
                <w:sz w:val="22"/>
                <w:szCs w:val="18"/>
                <w:lang w:val="en-US"/>
              </w:rPr>
              <w:t xml:space="preserve">We slightly prefer Option </w:t>
            </w:r>
            <w:proofErr w:type="gramStart"/>
            <w:r>
              <w:rPr>
                <w:sz w:val="22"/>
                <w:szCs w:val="18"/>
                <w:lang w:val="en-US"/>
              </w:rPr>
              <w:t>A,</w:t>
            </w:r>
            <w:proofErr w:type="gramEnd"/>
            <w:r>
              <w:rPr>
                <w:sz w:val="22"/>
                <w:szCs w:val="18"/>
                <w:lang w:val="en-US"/>
              </w:rPr>
              <w:t xml:space="preserve"> it is feasible that UE requests repetition or reports capability dynamically through Msg1 by using a dedicated PRACH preamble or RACH occasion.</w:t>
            </w:r>
          </w:p>
          <w:p w14:paraId="5AE3D7A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For Option B, the feasibility is not clear yet, and the ambiguity issue raised by some companies also needs to be clarified</w:t>
            </w:r>
          </w:p>
        </w:tc>
      </w:tr>
      <w:tr w:rsidR="004179F0" w14:paraId="607BDB26" w14:textId="77777777">
        <w:tc>
          <w:tcPr>
            <w:tcW w:w="1413" w:type="dxa"/>
          </w:tcPr>
          <w:p w14:paraId="00ECC946" w14:textId="77777777" w:rsidR="004179F0" w:rsidRDefault="00BA5767">
            <w:pPr>
              <w:snapToGrid w:val="0"/>
              <w:spacing w:beforeLines="50" w:before="120" w:afterLines="50" w:after="120"/>
              <w:rPr>
                <w:sz w:val="22"/>
                <w:szCs w:val="18"/>
                <w:lang w:val="en-US"/>
              </w:rPr>
            </w:pPr>
            <w:r>
              <w:rPr>
                <w:sz w:val="22"/>
                <w:szCs w:val="18"/>
                <w:lang w:val="en-US"/>
              </w:rPr>
              <w:t>Sharp 2</w:t>
            </w:r>
          </w:p>
        </w:tc>
        <w:tc>
          <w:tcPr>
            <w:tcW w:w="1134" w:type="dxa"/>
          </w:tcPr>
          <w:p w14:paraId="16F225B9" w14:textId="77777777" w:rsidR="004179F0" w:rsidRDefault="004179F0">
            <w:pPr>
              <w:snapToGrid w:val="0"/>
              <w:spacing w:beforeLines="50" w:before="120" w:afterLines="50" w:after="120"/>
              <w:rPr>
                <w:sz w:val="22"/>
                <w:szCs w:val="18"/>
                <w:lang w:val="en-US"/>
              </w:rPr>
            </w:pPr>
          </w:p>
        </w:tc>
        <w:tc>
          <w:tcPr>
            <w:tcW w:w="7370" w:type="dxa"/>
          </w:tcPr>
          <w:p w14:paraId="629DF2E3"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Could anyone elaborate the aforementioned ambiguity issue? Our understanding is that ACK for Msg4 is transmitted by only if the UE successfully completed contention resolution. Other UEs that did not successfully complete the contention resolution do NOT transmit either ACK or NACK. Therefore, the collision issue never happens. Do we miss anything?</w:t>
            </w:r>
          </w:p>
        </w:tc>
      </w:tr>
      <w:tr w:rsidR="004179F0" w14:paraId="7863F5C7" w14:textId="77777777">
        <w:tc>
          <w:tcPr>
            <w:tcW w:w="1413" w:type="dxa"/>
          </w:tcPr>
          <w:p w14:paraId="0A931986" w14:textId="77777777" w:rsidR="004179F0" w:rsidRDefault="00BA5767">
            <w:pPr>
              <w:snapToGrid w:val="0"/>
              <w:spacing w:beforeLines="50" w:before="120" w:afterLines="50" w:after="120"/>
              <w:rPr>
                <w:sz w:val="22"/>
                <w:szCs w:val="18"/>
                <w:lang w:val="en-US"/>
              </w:rPr>
            </w:pPr>
            <w:r>
              <w:rPr>
                <w:sz w:val="22"/>
                <w:szCs w:val="18"/>
                <w:lang w:val="en-US"/>
              </w:rPr>
              <w:lastRenderedPageBreak/>
              <w:t>Thales</w:t>
            </w:r>
          </w:p>
        </w:tc>
        <w:tc>
          <w:tcPr>
            <w:tcW w:w="1134" w:type="dxa"/>
          </w:tcPr>
          <w:p w14:paraId="4846DF8E"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61FB1510" w14:textId="77777777" w:rsidR="004179F0" w:rsidRDefault="00BA5767">
            <w:pPr>
              <w:snapToGrid w:val="0"/>
              <w:spacing w:beforeLines="50" w:before="120" w:afterLines="50" w:after="120"/>
              <w:rPr>
                <w:sz w:val="22"/>
                <w:szCs w:val="18"/>
                <w:lang w:val="en-US"/>
              </w:rPr>
            </w:pPr>
            <w:r>
              <w:rPr>
                <w:sz w:val="22"/>
                <w:szCs w:val="18"/>
                <w:lang w:val="en-US"/>
              </w:rPr>
              <w:t>First send an LS to RAN2 on the feasibility of Option B</w:t>
            </w:r>
          </w:p>
        </w:tc>
      </w:tr>
      <w:tr w:rsidR="004179F0" w14:paraId="76CF263E" w14:textId="77777777">
        <w:tc>
          <w:tcPr>
            <w:tcW w:w="1413" w:type="dxa"/>
          </w:tcPr>
          <w:p w14:paraId="2DD8D3DF"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244E02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5758700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Support s</w:t>
            </w:r>
            <w:r>
              <w:rPr>
                <w:sz w:val="22"/>
                <w:szCs w:val="18"/>
                <w:lang w:val="en-US"/>
              </w:rPr>
              <w:t>end</w:t>
            </w:r>
            <w:r>
              <w:rPr>
                <w:rFonts w:eastAsia="SimSun"/>
                <w:sz w:val="22"/>
                <w:szCs w:val="18"/>
                <w:lang w:val="en-US" w:eastAsia="zh-CN"/>
              </w:rPr>
              <w:t>ing</w:t>
            </w:r>
            <w:r>
              <w:rPr>
                <w:sz w:val="22"/>
                <w:szCs w:val="18"/>
                <w:lang w:val="en-US"/>
              </w:rPr>
              <w:t xml:space="preserve"> an LS to RAN2 to ask the feasibility of Option B</w:t>
            </w:r>
            <w:r>
              <w:rPr>
                <w:rFonts w:eastAsia="SimSun"/>
                <w:sz w:val="22"/>
                <w:szCs w:val="18"/>
                <w:lang w:val="en-US" w:eastAsia="zh-CN"/>
              </w:rPr>
              <w:t xml:space="preserve">. </w:t>
            </w:r>
          </w:p>
        </w:tc>
      </w:tr>
      <w:tr w:rsidR="004179F0" w14:paraId="1B34AC0C" w14:textId="77777777">
        <w:tc>
          <w:tcPr>
            <w:tcW w:w="1413" w:type="dxa"/>
          </w:tcPr>
          <w:p w14:paraId="03FB06F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5047280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54D800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The majority choice is option B and can be agreed. The detailed design should be within RAN2 scope. The only thing we need to do is to inform RAN1 opinion on down-selection.</w:t>
            </w:r>
          </w:p>
          <w:p w14:paraId="7D9A9AF5" w14:textId="77777777" w:rsidR="004179F0" w:rsidRDefault="004179F0">
            <w:pPr>
              <w:snapToGrid w:val="0"/>
              <w:spacing w:beforeLines="50" w:before="120" w:afterLines="50" w:after="120"/>
              <w:rPr>
                <w:sz w:val="22"/>
                <w:szCs w:val="18"/>
                <w:lang w:val="en-US"/>
              </w:rPr>
            </w:pPr>
          </w:p>
          <w:p w14:paraId="2F379281" w14:textId="77777777" w:rsidR="004179F0" w:rsidRDefault="00BA5767">
            <w:pPr>
              <w:snapToGrid w:val="0"/>
              <w:spacing w:before="60" w:after="60"/>
              <w:rPr>
                <w:sz w:val="22"/>
                <w:szCs w:val="18"/>
                <w:lang w:val="en-US"/>
              </w:rPr>
            </w:pPr>
            <w:r>
              <w:rPr>
                <w:sz w:val="22"/>
                <w:szCs w:val="18"/>
                <w:lang w:val="en-US"/>
              </w:rPr>
              <w:t xml:space="preserve">For PUCCH repetition for Msg4 HARQ-ACK, support Option B </w:t>
            </w:r>
            <w:del w:id="8" w:author="ZTE" w:date="2023-04-18T14:18:00Z">
              <w:r>
                <w:rPr>
                  <w:sz w:val="22"/>
                  <w:szCs w:val="18"/>
                  <w:lang w:val="en-US"/>
                </w:rPr>
                <w:delText xml:space="preserve">as container of </w:delText>
              </w:r>
            </w:del>
            <w:ins w:id="9" w:author="ZTE" w:date="2023-04-18T14:18:00Z">
              <w:r>
                <w:rPr>
                  <w:sz w:val="22"/>
                  <w:szCs w:val="18"/>
                  <w:lang w:val="en-US"/>
                </w:rPr>
                <w:t xml:space="preserve">to indicate </w:t>
              </w:r>
            </w:ins>
            <w:r>
              <w:rPr>
                <w:sz w:val="22"/>
                <w:szCs w:val="18"/>
                <w:lang w:val="en-US"/>
              </w:rPr>
              <w:t>the repetition request or capability report</w:t>
            </w:r>
            <w:del w:id="10" w:author="ZTE" w:date="2023-04-18T14:18:00Z">
              <w:r>
                <w:rPr>
                  <w:sz w:val="22"/>
                  <w:szCs w:val="18"/>
                  <w:lang w:val="en-US"/>
                </w:rPr>
                <w:delText xml:space="preserve"> indicated by UE</w:delText>
              </w:r>
            </w:del>
            <w:r>
              <w:rPr>
                <w:sz w:val="22"/>
                <w:szCs w:val="18"/>
                <w:lang w:val="en-US"/>
              </w:rPr>
              <w:t>.</w:t>
            </w:r>
          </w:p>
          <w:p w14:paraId="01FC2F1E"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42A8339E" w14:textId="77777777" w:rsidR="004179F0" w:rsidRDefault="00BA5767">
            <w:pPr>
              <w:numPr>
                <w:ilvl w:val="1"/>
                <w:numId w:val="9"/>
              </w:numPr>
              <w:snapToGrid w:val="0"/>
              <w:spacing w:before="60" w:after="60"/>
              <w:rPr>
                <w:sz w:val="22"/>
                <w:szCs w:val="18"/>
                <w:lang w:val="en-US"/>
              </w:rPr>
            </w:pPr>
            <w:del w:id="11" w:author="ZTE" w:date="2023-04-18T14:18:00Z">
              <w:r>
                <w:rPr>
                  <w:sz w:val="22"/>
                  <w:szCs w:val="18"/>
                  <w:lang w:val="en-US"/>
                </w:rPr>
                <w:delText xml:space="preserve">E.g., LCID codepoints, </w:delText>
              </w:r>
              <w:r>
                <w:rPr>
                  <w:rFonts w:eastAsiaTheme="minorEastAsia"/>
                  <w:sz w:val="22"/>
                  <w:lang w:val="en-US"/>
                </w:rPr>
                <w:delText>R bits in the MAC subheader</w:delText>
              </w:r>
            </w:del>
          </w:p>
          <w:p w14:paraId="49D10433" w14:textId="77777777" w:rsidR="004179F0" w:rsidRDefault="00BA5767">
            <w:pPr>
              <w:numPr>
                <w:ilvl w:val="0"/>
                <w:numId w:val="9"/>
              </w:numPr>
              <w:snapToGrid w:val="0"/>
              <w:spacing w:before="60" w:after="60"/>
              <w:ind w:left="720"/>
              <w:rPr>
                <w:del w:id="12" w:author="ZTE" w:date="2023-04-18T14:18:00Z"/>
                <w:sz w:val="22"/>
                <w:szCs w:val="18"/>
                <w:lang w:val="en-US"/>
              </w:rPr>
            </w:pPr>
            <w:r>
              <w:rPr>
                <w:sz w:val="22"/>
                <w:szCs w:val="18"/>
                <w:lang w:val="en-US"/>
              </w:rPr>
              <w:t xml:space="preserve">Send an LS to RAN2 to </w:t>
            </w:r>
            <w:del w:id="13" w:author="ZTE" w:date="2023-04-18T14:18:00Z">
              <w:r>
                <w:rPr>
                  <w:sz w:val="22"/>
                  <w:szCs w:val="18"/>
                  <w:lang w:val="en-US"/>
                </w:rPr>
                <w:delText>ask the feasibility of Option B.</w:delText>
              </w:r>
            </w:del>
            <w:ins w:id="14" w:author="ZTE" w:date="2023-04-18T14:18:00Z">
              <w:r>
                <w:rPr>
                  <w:sz w:val="22"/>
                  <w:szCs w:val="18"/>
                  <w:lang w:val="en-US"/>
                </w:rPr>
                <w:t xml:space="preserve"> </w:t>
              </w:r>
              <w:proofErr w:type="spellStart"/>
              <w:r>
                <w:rPr>
                  <w:sz w:val="22"/>
                  <w:szCs w:val="18"/>
                  <w:lang w:val="en-US"/>
                </w:rPr>
                <w:t>to</w:t>
              </w:r>
              <w:proofErr w:type="spellEnd"/>
              <w:r>
                <w:rPr>
                  <w:sz w:val="22"/>
                  <w:szCs w:val="18"/>
                  <w:lang w:val="en-US"/>
                </w:rPr>
                <w:t xml:space="preserve"> specify the details</w:t>
              </w:r>
            </w:ins>
          </w:p>
          <w:p w14:paraId="729AF429" w14:textId="77777777" w:rsidR="004179F0" w:rsidRDefault="00BA5767">
            <w:pPr>
              <w:numPr>
                <w:ilvl w:val="0"/>
                <w:numId w:val="9"/>
              </w:numPr>
              <w:snapToGrid w:val="0"/>
              <w:spacing w:before="60" w:after="60"/>
              <w:ind w:left="720"/>
              <w:rPr>
                <w:sz w:val="22"/>
                <w:szCs w:val="18"/>
                <w:lang w:val="en-US"/>
              </w:rPr>
            </w:pPr>
            <w:del w:id="15" w:author="ZTE" w:date="2023-04-18T14:18:00Z">
              <w:r>
                <w:rPr>
                  <w:sz w:val="22"/>
                  <w:szCs w:val="18"/>
                  <w:lang w:val="en-US"/>
                </w:rPr>
                <w:delText>Note: if feasible, which signaling of higher layer is used is up to RAN2 decision.</w:delText>
              </w:r>
            </w:del>
          </w:p>
          <w:p w14:paraId="3D95CEB8"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If </w:t>
            </w:r>
            <w:ins w:id="16" w:author="ZTE" w:date="2023-04-18T14:18:00Z">
              <w:r>
                <w:rPr>
                  <w:sz w:val="22"/>
                  <w:szCs w:val="18"/>
                  <w:lang w:val="en-US"/>
                </w:rPr>
                <w:t>any concer</w:t>
              </w:r>
            </w:ins>
            <w:ins w:id="17" w:author="ZTE" w:date="2023-04-18T14:19:00Z">
              <w:r>
                <w:rPr>
                  <w:sz w:val="22"/>
                  <w:szCs w:val="18"/>
                  <w:lang w:val="en-US"/>
                </w:rPr>
                <w:t xml:space="preserve">ns on </w:t>
              </w:r>
            </w:ins>
            <w:r>
              <w:rPr>
                <w:sz w:val="22"/>
                <w:szCs w:val="18"/>
                <w:lang w:val="en-US"/>
              </w:rPr>
              <w:t xml:space="preserve">Option B is </w:t>
            </w:r>
            <w:del w:id="18" w:author="ZTE" w:date="2023-04-18T14:19:00Z">
              <w:r>
                <w:rPr>
                  <w:sz w:val="22"/>
                  <w:szCs w:val="18"/>
                  <w:lang w:val="en-US"/>
                </w:rPr>
                <w:delText xml:space="preserve">infeasible </w:delText>
              </w:r>
            </w:del>
            <w:ins w:id="19" w:author="ZTE" w:date="2023-04-18T14:19:00Z">
              <w:r>
                <w:rPr>
                  <w:sz w:val="22"/>
                  <w:szCs w:val="18"/>
                  <w:lang w:val="en-US"/>
                </w:rPr>
                <w:t xml:space="preserve">identified </w:t>
              </w:r>
            </w:ins>
            <w:r>
              <w:rPr>
                <w:sz w:val="22"/>
                <w:szCs w:val="18"/>
                <w:lang w:val="en-US"/>
              </w:rPr>
              <w:t>from RAN2 perspective, Option A is supported instead.</w:t>
            </w:r>
          </w:p>
          <w:p w14:paraId="37282C35" w14:textId="77777777" w:rsidR="004179F0" w:rsidRDefault="004179F0">
            <w:pPr>
              <w:snapToGrid w:val="0"/>
              <w:spacing w:beforeLines="50" w:before="120" w:afterLines="50" w:after="120"/>
              <w:rPr>
                <w:sz w:val="22"/>
                <w:szCs w:val="18"/>
                <w:lang w:val="en-US"/>
              </w:rPr>
            </w:pPr>
          </w:p>
        </w:tc>
      </w:tr>
    </w:tbl>
    <w:p w14:paraId="4EB90414" w14:textId="77777777" w:rsidR="004179F0" w:rsidRDefault="004179F0">
      <w:pPr>
        <w:snapToGrid w:val="0"/>
        <w:spacing w:before="60" w:after="60"/>
        <w:jc w:val="both"/>
        <w:rPr>
          <w:rFonts w:eastAsiaTheme="minorEastAsia"/>
          <w:sz w:val="22"/>
          <w:lang w:val="en-US"/>
        </w:rPr>
      </w:pPr>
    </w:p>
    <w:p w14:paraId="2ADE443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2BEAC5D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12</w:t>
      </w:r>
      <w:r>
        <w:rPr>
          <w:rFonts w:eastAsiaTheme="minorEastAsia"/>
          <w:sz w:val="22"/>
          <w:lang w:val="en-US"/>
        </w:rPr>
        <w:t xml:space="preserve"> (with/without modification)</w:t>
      </w:r>
    </w:p>
    <w:p w14:paraId="68B5CD1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9</w:t>
      </w:r>
    </w:p>
    <w:p w14:paraId="21898D00" w14:textId="77777777" w:rsidR="004179F0" w:rsidRDefault="00BA5767">
      <w:pPr>
        <w:snapToGrid w:val="0"/>
        <w:spacing w:before="60" w:after="60"/>
        <w:jc w:val="both"/>
        <w:rPr>
          <w:rFonts w:eastAsiaTheme="minorEastAsia"/>
          <w:sz w:val="22"/>
          <w:lang w:val="en-US"/>
        </w:rPr>
      </w:pPr>
      <w:r>
        <w:rPr>
          <w:rFonts w:eastAsiaTheme="minorEastAsia"/>
          <w:sz w:val="22"/>
          <w:lang w:val="en-US"/>
        </w:rPr>
        <w:t>Still there are supports of Option A from almost half number of companies. The main argument seems to be the ambiguity issue in Option B. Before updating the proposal, FL would like to ask companies whether this ambiguity issue is valid or not. FL’s assumption is that if the issue is valid and difficult to be solved, then what we can go with is only taking Option A. Otherwise, the proposal 1-2_v0 has no issue from RAN1 perspective, and thus it can be agreed with sending an LS to RAN2. Further discussion in the 2</w:t>
      </w:r>
      <w:r>
        <w:rPr>
          <w:rFonts w:eastAsiaTheme="minorEastAsia"/>
          <w:sz w:val="22"/>
          <w:vertAlign w:val="superscript"/>
          <w:lang w:val="en-US"/>
        </w:rPr>
        <w:t>nd</w:t>
      </w:r>
      <w:r>
        <w:rPr>
          <w:rFonts w:eastAsiaTheme="minorEastAsia"/>
          <w:sz w:val="22"/>
          <w:lang w:val="en-US"/>
        </w:rPr>
        <w:t xml:space="preserve"> round will be necessary, and thus this proposal is not treated in the 1</w:t>
      </w:r>
      <w:r>
        <w:rPr>
          <w:rFonts w:eastAsiaTheme="minorEastAsia"/>
          <w:sz w:val="22"/>
          <w:vertAlign w:val="superscript"/>
          <w:lang w:val="en-US"/>
        </w:rPr>
        <w:t>st</w:t>
      </w:r>
      <w:r>
        <w:rPr>
          <w:rFonts w:eastAsiaTheme="minorEastAsia"/>
          <w:sz w:val="22"/>
          <w:lang w:val="en-US"/>
        </w:rPr>
        <w:t xml:space="preserve"> GTW.</w:t>
      </w:r>
    </w:p>
    <w:p w14:paraId="34F301D5" w14:textId="77777777" w:rsidR="004179F0" w:rsidRDefault="004179F0">
      <w:pPr>
        <w:snapToGrid w:val="0"/>
        <w:spacing w:before="60" w:after="60"/>
        <w:jc w:val="both"/>
        <w:rPr>
          <w:rFonts w:eastAsiaTheme="minorEastAsia"/>
          <w:sz w:val="22"/>
          <w:lang w:val="en-US"/>
        </w:rPr>
      </w:pPr>
    </w:p>
    <w:p w14:paraId="699A112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6902D80"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Option B, the same PRACH resource may be used by two UEs at the same time. Then </w:t>
      </w:r>
      <w:proofErr w:type="spellStart"/>
      <w:r>
        <w:rPr>
          <w:rFonts w:eastAsiaTheme="minorEastAsia"/>
          <w:sz w:val="22"/>
          <w:lang w:val="en-US"/>
        </w:rPr>
        <w:t>gNB</w:t>
      </w:r>
      <w:proofErr w:type="spellEnd"/>
      <w:r>
        <w:rPr>
          <w:rFonts w:eastAsiaTheme="minorEastAsia"/>
          <w:sz w:val="22"/>
          <w:lang w:val="en-US"/>
        </w:rPr>
        <w:t xml:space="preserve"> receives the PRACH and transmits RAR to the two UEs without differentiation. After that, UE-1 and UE-2 receives the RAR and transmits Msg3 by using the same resource. They are collided, and </w:t>
      </w:r>
      <w:proofErr w:type="spellStart"/>
      <w:r>
        <w:rPr>
          <w:rFonts w:eastAsiaTheme="minorEastAsia"/>
          <w:sz w:val="22"/>
          <w:lang w:val="en-US"/>
        </w:rPr>
        <w:t>gNB</w:t>
      </w:r>
      <w:proofErr w:type="spellEnd"/>
      <w:r>
        <w:rPr>
          <w:rFonts w:eastAsiaTheme="minorEastAsia"/>
          <w:sz w:val="22"/>
          <w:lang w:val="en-US"/>
        </w:rPr>
        <w:t xml:space="preserve"> may decode only either Msg3. Then </w:t>
      </w:r>
      <w:proofErr w:type="spellStart"/>
      <w:r>
        <w:rPr>
          <w:rFonts w:eastAsiaTheme="minorEastAsia"/>
          <w:sz w:val="22"/>
          <w:lang w:val="en-US"/>
        </w:rPr>
        <w:t>gNB</w:t>
      </w:r>
      <w:proofErr w:type="spellEnd"/>
      <w:r>
        <w:rPr>
          <w:rFonts w:eastAsiaTheme="minorEastAsia"/>
          <w:sz w:val="22"/>
          <w:lang w:val="en-US"/>
        </w:rPr>
        <w:t xml:space="preserve"> transmits Msg4 to the two UEs without differentiation and corresponding PUCCH can be transmitted by the two UEs.</w:t>
      </w:r>
    </w:p>
    <w:p w14:paraId="742E73C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If UE-1 is incapable of this PUCCH rep and UE-2 is capable of this PUCCH rep, and when </w:t>
      </w:r>
      <w:proofErr w:type="spellStart"/>
      <w:r>
        <w:rPr>
          <w:rFonts w:eastAsiaTheme="minorEastAsia"/>
          <w:sz w:val="22"/>
          <w:lang w:val="en-US"/>
        </w:rPr>
        <w:t>gNB</w:t>
      </w:r>
      <w:proofErr w:type="spellEnd"/>
      <w:r>
        <w:rPr>
          <w:rFonts w:eastAsiaTheme="minorEastAsia"/>
          <w:sz w:val="22"/>
          <w:lang w:val="en-US"/>
        </w:rPr>
        <w:t xml:space="preserve"> detects Msg3 from UE-1, </w:t>
      </w:r>
      <w:proofErr w:type="spellStart"/>
      <w:r>
        <w:rPr>
          <w:rFonts w:eastAsiaTheme="minorEastAsia"/>
          <w:sz w:val="22"/>
          <w:lang w:val="en-US"/>
        </w:rPr>
        <w:t>gNB</w:t>
      </w:r>
      <w:proofErr w:type="spellEnd"/>
      <w:r>
        <w:rPr>
          <w:rFonts w:eastAsiaTheme="minorEastAsia"/>
          <w:sz w:val="22"/>
          <w:lang w:val="en-US"/>
        </w:rPr>
        <w:t xml:space="preserve"> schedules PUCCH without rep. However, UE-2 receives the Msg4 and may interpretate PUCCH rep is scheduled. As a result, UE-2 transmits PUCCH rep that is not intended by </w:t>
      </w:r>
      <w:proofErr w:type="spellStart"/>
      <w:r>
        <w:rPr>
          <w:rFonts w:eastAsiaTheme="minorEastAsia"/>
          <w:sz w:val="22"/>
          <w:lang w:val="en-US"/>
        </w:rPr>
        <w:t>gNB</w:t>
      </w:r>
      <w:proofErr w:type="spellEnd"/>
      <w:r>
        <w:rPr>
          <w:rFonts w:eastAsiaTheme="minorEastAsia"/>
          <w:sz w:val="22"/>
          <w:lang w:val="en-US"/>
        </w:rPr>
        <w:t>.</w:t>
      </w:r>
    </w:p>
    <w:tbl>
      <w:tblPr>
        <w:tblStyle w:val="af6"/>
        <w:tblW w:w="0" w:type="auto"/>
        <w:tblLook w:val="04A0" w:firstRow="1" w:lastRow="0" w:firstColumn="1" w:lastColumn="0" w:noHBand="0" w:noVBand="1"/>
      </w:tblPr>
      <w:tblGrid>
        <w:gridCol w:w="9962"/>
      </w:tblGrid>
      <w:tr w:rsidR="004179F0" w14:paraId="512B2C2E" w14:textId="77777777">
        <w:tc>
          <w:tcPr>
            <w:tcW w:w="9962" w:type="dxa"/>
          </w:tcPr>
          <w:p w14:paraId="351C3877" w14:textId="77777777" w:rsidR="004179F0" w:rsidRDefault="00BA5767">
            <w:pPr>
              <w:snapToGrid w:val="0"/>
              <w:spacing w:before="60" w:after="60"/>
              <w:jc w:val="center"/>
              <w:rPr>
                <w:rFonts w:eastAsiaTheme="minorEastAsia"/>
                <w:sz w:val="22"/>
                <w:lang w:val="en-US"/>
              </w:rPr>
            </w:pPr>
            <w:r>
              <w:rPr>
                <w:noProof/>
                <w:lang w:val="en-US" w:eastAsia="ko-KR"/>
              </w:rPr>
              <w:drawing>
                <wp:inline distT="0" distB="0" distL="0" distR="0" wp14:anchorId="4AEB00E3" wp14:editId="348DE593">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743325" cy="1247775"/>
                          </a:xfrm>
                          <a:prstGeom prst="rect">
                            <a:avLst/>
                          </a:prstGeom>
                          <a:noFill/>
                          <a:ln>
                            <a:noFill/>
                          </a:ln>
                        </pic:spPr>
                      </pic:pic>
                    </a:graphicData>
                  </a:graphic>
                </wp:inline>
              </w:drawing>
            </w:r>
          </w:p>
          <w:p w14:paraId="16AEF64A" w14:textId="77777777" w:rsidR="004179F0" w:rsidRDefault="00BA5767">
            <w:pPr>
              <w:snapToGrid w:val="0"/>
              <w:spacing w:before="60" w:after="60"/>
              <w:jc w:val="center"/>
              <w:rPr>
                <w:rFonts w:eastAsiaTheme="minorEastAsia"/>
                <w:sz w:val="22"/>
                <w:lang w:val="en-US"/>
              </w:rPr>
            </w:pPr>
            <w:r>
              <w:rPr>
                <w:rFonts w:eastAsiaTheme="minorEastAsia"/>
                <w:sz w:val="22"/>
                <w:lang w:val="en-US"/>
              </w:rPr>
              <w:lastRenderedPageBreak/>
              <w:t>Fig.1 in [4/OPPO]</w:t>
            </w:r>
          </w:p>
        </w:tc>
      </w:tr>
    </w:tbl>
    <w:p w14:paraId="004ABC81"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 xml:space="preserve">This is FL’s understanding of what Option A supporters pointed out. Meanwhile, FL’s thinking is that this issue can be avoided by </w:t>
      </w:r>
      <w:proofErr w:type="spellStart"/>
      <w:r>
        <w:rPr>
          <w:rFonts w:eastAsiaTheme="minorEastAsia"/>
          <w:sz w:val="22"/>
          <w:lang w:val="en-US"/>
        </w:rPr>
        <w:t>gNB</w:t>
      </w:r>
      <w:proofErr w:type="spellEnd"/>
      <w:r>
        <w:rPr>
          <w:rFonts w:eastAsiaTheme="minorEastAsia"/>
          <w:sz w:val="22"/>
          <w:lang w:val="en-US"/>
        </w:rPr>
        <w:t xml:space="preserve"> implementation. For example, if dynamic indication is conveyed on DAI field in DCI scheduling Msg4, the field for UE-1 can be set as codepoint corresponding to repetition factor ‘1’ since this field is reserved and thus there is no impact on UE-1 behavior. Then UE-2 assumes no rep. Although this solution cannot be applied when only a single factor is configured, </w:t>
      </w:r>
      <w:proofErr w:type="spellStart"/>
      <w:r>
        <w:rPr>
          <w:rFonts w:eastAsiaTheme="minorEastAsia"/>
          <w:sz w:val="22"/>
          <w:lang w:val="en-US"/>
        </w:rPr>
        <w:t>gNB</w:t>
      </w:r>
      <w:proofErr w:type="spellEnd"/>
      <w:r>
        <w:rPr>
          <w:rFonts w:eastAsiaTheme="minorEastAsia"/>
          <w:sz w:val="22"/>
          <w:lang w:val="en-US"/>
        </w:rPr>
        <w:t xml:space="preserve"> can configure multiple factors if this issue is critical from NW perspective.</w:t>
      </w:r>
    </w:p>
    <w:p w14:paraId="4E2E4188" w14:textId="77777777" w:rsidR="004179F0" w:rsidRDefault="00BA5767">
      <w:pPr>
        <w:snapToGrid w:val="0"/>
        <w:spacing w:before="60" w:after="60"/>
        <w:jc w:val="both"/>
        <w:rPr>
          <w:rFonts w:eastAsiaTheme="minorEastAsia"/>
          <w:sz w:val="22"/>
          <w:lang w:val="en-US"/>
        </w:rPr>
      </w:pPr>
      <w:r>
        <w:rPr>
          <w:rFonts w:eastAsiaTheme="minorEastAsia"/>
          <w:sz w:val="22"/>
          <w:lang w:val="en-US"/>
        </w:rPr>
        <w:t>The above is just FL’s feeling, so let us discuss the above issue.</w:t>
      </w:r>
    </w:p>
    <w:p w14:paraId="5F94DFBD" w14:textId="77777777" w:rsidR="004179F0" w:rsidRDefault="004179F0">
      <w:pPr>
        <w:snapToGrid w:val="0"/>
        <w:spacing w:before="60" w:after="60"/>
        <w:jc w:val="both"/>
        <w:rPr>
          <w:rFonts w:eastAsiaTheme="minorEastAsia"/>
          <w:sz w:val="22"/>
          <w:lang w:val="en-US"/>
        </w:rPr>
      </w:pPr>
    </w:p>
    <w:p w14:paraId="6D583C02" w14:textId="77777777" w:rsidR="004179F0" w:rsidRDefault="00BA5767">
      <w:pPr>
        <w:snapToGrid w:val="0"/>
        <w:spacing w:before="60" w:after="60"/>
        <w:jc w:val="both"/>
        <w:rPr>
          <w:rFonts w:eastAsiaTheme="minorEastAsia"/>
          <w:sz w:val="22"/>
          <w:lang w:val="en-US"/>
        </w:rPr>
      </w:pPr>
      <w:r>
        <w:rPr>
          <w:rFonts w:eastAsiaTheme="minorEastAsia"/>
          <w:sz w:val="22"/>
          <w:lang w:val="en-US"/>
        </w:rPr>
        <w:t>Q1. Do you think this above situation (as illustrated above) is valid?</w:t>
      </w:r>
    </w:p>
    <w:p w14:paraId="6D031D92" w14:textId="77777777" w:rsidR="004179F0" w:rsidRDefault="00BA5767">
      <w:pPr>
        <w:snapToGrid w:val="0"/>
        <w:spacing w:before="60" w:after="60"/>
        <w:jc w:val="both"/>
        <w:rPr>
          <w:rFonts w:eastAsiaTheme="minorEastAsia"/>
          <w:sz w:val="22"/>
          <w:lang w:val="en-US"/>
        </w:rPr>
      </w:pPr>
      <w:r>
        <w:rPr>
          <w:rFonts w:eastAsiaTheme="minorEastAsia"/>
          <w:sz w:val="22"/>
          <w:lang w:val="en-US"/>
        </w:rPr>
        <w:t>Q2. If answer of Q1 is YES, do you think this issue can be solved in Option B by e.g., NW implementation?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01FE2D1E" w14:textId="77777777">
        <w:tc>
          <w:tcPr>
            <w:tcW w:w="1413" w:type="dxa"/>
            <w:shd w:val="clear" w:color="auto" w:fill="EEECE1" w:themeFill="background2"/>
          </w:tcPr>
          <w:p w14:paraId="2B926C3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2B4D5AE9"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51A55E95"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502A4DF9"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6041CAE2" w14:textId="77777777">
        <w:tc>
          <w:tcPr>
            <w:tcW w:w="1413" w:type="dxa"/>
          </w:tcPr>
          <w:p w14:paraId="0F157B58"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FGI</w:t>
            </w:r>
          </w:p>
        </w:tc>
        <w:tc>
          <w:tcPr>
            <w:tcW w:w="1134" w:type="dxa"/>
          </w:tcPr>
          <w:p w14:paraId="46298F3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1134" w:type="dxa"/>
          </w:tcPr>
          <w:p w14:paraId="43686DA6"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8436162" w14:textId="77777777" w:rsidR="004179F0" w:rsidRDefault="00BA5767">
            <w:pPr>
              <w:snapToGrid w:val="0"/>
              <w:spacing w:before="60" w:after="60"/>
              <w:jc w:val="both"/>
              <w:rPr>
                <w:rFonts w:eastAsiaTheme="minorEastAsia"/>
                <w:sz w:val="22"/>
                <w:lang w:val="en-US"/>
              </w:rPr>
            </w:pPr>
            <w:r>
              <w:rPr>
                <w:rFonts w:eastAsiaTheme="minorEastAsia"/>
                <w:sz w:val="22"/>
                <w:lang w:val="en-US"/>
              </w:rPr>
              <w:t>Even if both UE1 (legacy UE) and UE2 (Rel-18 UE) decodes the DCI format 1_0 with CRC scrambled by TC-RNTI successfully, since the DCI is for UE1, UE2 may or may not decode the Msg4 PDSCH successfully, depending on which field in the DCI is used to indicate repetition factor.</w:t>
            </w:r>
          </w:p>
          <w:p w14:paraId="6BFBAB8A"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 xml:space="preserve">If UE2 decodes Msg4 PDSCH successfully, as per TS 38.321, </w:t>
            </w:r>
            <w:r>
              <w:rPr>
                <w:rFonts w:eastAsiaTheme="minorEastAsia"/>
                <w:sz w:val="22"/>
              </w:rPr>
              <w:t>if the MAC PDU contains a UE Contention Resolution Identity MAC CE and</w:t>
            </w:r>
            <w:r>
              <w:rPr>
                <w:rFonts w:eastAsiaTheme="minorEastAsia"/>
                <w:sz w:val="22"/>
                <w:lang w:val="en-US"/>
              </w:rPr>
              <w:t xml:space="preserve"> if the UE Contention Resolution Identity in the MAC CE </w:t>
            </w:r>
            <w:r>
              <w:rPr>
                <w:rFonts w:eastAsiaTheme="minorEastAsia"/>
                <w:b/>
                <w:bCs/>
                <w:sz w:val="22"/>
                <w:lang w:val="en-US"/>
              </w:rPr>
              <w:t>does not match</w:t>
            </w:r>
            <w:r>
              <w:rPr>
                <w:rFonts w:eastAsiaTheme="minorEastAsia"/>
                <w:sz w:val="22"/>
                <w:lang w:val="en-US"/>
              </w:rPr>
              <w:t xml:space="preserve"> the CCCH SDU transmitted in Msg3, the MAC entity shall </w:t>
            </w:r>
            <w:r>
              <w:rPr>
                <w:rFonts w:eastAsiaTheme="minorEastAsia"/>
                <w:sz w:val="22"/>
              </w:rPr>
              <w:t xml:space="preserve">consider this Contention Resolution </w:t>
            </w:r>
            <w:r>
              <w:rPr>
                <w:rFonts w:eastAsiaTheme="minorEastAsia"/>
                <w:b/>
                <w:bCs/>
                <w:sz w:val="22"/>
              </w:rPr>
              <w:t>not successful</w:t>
            </w:r>
            <w:r>
              <w:rPr>
                <w:rFonts w:eastAsiaTheme="minorEastAsia"/>
                <w:sz w:val="22"/>
              </w:rPr>
              <w:t xml:space="preserve">. If the HARQ process is associated with a transmission indicated with a Temporary C-RNTI and the Contention Resolution is not yet successful, the MAC entity </w:t>
            </w:r>
            <w:r>
              <w:rPr>
                <w:rFonts w:eastAsiaTheme="minorEastAsia"/>
                <w:b/>
                <w:bCs/>
                <w:sz w:val="22"/>
              </w:rPr>
              <w:t xml:space="preserve">shall not </w:t>
            </w:r>
            <w:r>
              <w:rPr>
                <w:rFonts w:eastAsiaTheme="minorEastAsia"/>
                <w:b/>
                <w:bCs/>
                <w:sz w:val="22"/>
                <w:lang w:val="en-US"/>
              </w:rPr>
              <w:t>instruct the physical layer to generate acknowledgement(s) of the data in this TB</w:t>
            </w:r>
            <w:r>
              <w:rPr>
                <w:rFonts w:eastAsiaTheme="minorEastAsia"/>
                <w:sz w:val="22"/>
                <w:lang w:val="en-US"/>
              </w:rPr>
              <w:t>. Therefore, it is clear that UE2 shall not transmit the Msg4 PUCCH, although UE2 will incorrectly interpret the DCI field(s) of the DCI scheduling Msg4 PDSCH.</w:t>
            </w:r>
          </w:p>
          <w:p w14:paraId="30F0BD27" w14:textId="77777777" w:rsidR="004179F0" w:rsidRDefault="00BA5767">
            <w:pPr>
              <w:pStyle w:val="afe"/>
              <w:numPr>
                <w:ilvl w:val="0"/>
                <w:numId w:val="13"/>
              </w:numPr>
              <w:snapToGrid w:val="0"/>
              <w:spacing w:before="60" w:after="60"/>
              <w:ind w:leftChars="0"/>
              <w:jc w:val="both"/>
              <w:rPr>
                <w:rFonts w:eastAsiaTheme="minorEastAsia"/>
                <w:sz w:val="22"/>
              </w:rPr>
            </w:pPr>
            <w:r>
              <w:rPr>
                <w:rFonts w:eastAsiaTheme="minorEastAsia"/>
                <w:sz w:val="22"/>
                <w:lang w:val="en-US"/>
              </w:rPr>
              <w:t>If UE2 does not decode Msg4 PDSCH successfully, as per TS 38.321, UE2 will not transmit Msg4 HARQ-ACK and will keep monitoring DCIs addressed by TC-RNTI until the CR timer expires.</w:t>
            </w:r>
          </w:p>
          <w:p w14:paraId="1E9549E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rPr>
              <w:t>In both cases, UE2 does not transmit Msg4 HARQ-ACK and hence we think this is not an issue.</w:t>
            </w:r>
          </w:p>
        </w:tc>
      </w:tr>
      <w:tr w:rsidR="004179F0" w14:paraId="77E8D855" w14:textId="77777777">
        <w:tc>
          <w:tcPr>
            <w:tcW w:w="1413" w:type="dxa"/>
          </w:tcPr>
          <w:p w14:paraId="57112C5F" w14:textId="77777777" w:rsidR="004179F0" w:rsidRDefault="00BA5767">
            <w:pPr>
              <w:snapToGrid w:val="0"/>
              <w:spacing w:beforeLines="50" w:before="120" w:afterLines="50" w:after="120"/>
              <w:rPr>
                <w:sz w:val="22"/>
                <w:szCs w:val="18"/>
                <w:lang w:val="en-US"/>
              </w:rPr>
            </w:pPr>
            <w:r>
              <w:rPr>
                <w:sz w:val="22"/>
                <w:szCs w:val="18"/>
                <w:lang w:val="en-US"/>
              </w:rPr>
              <w:t>Sharp</w:t>
            </w:r>
          </w:p>
        </w:tc>
        <w:tc>
          <w:tcPr>
            <w:tcW w:w="1134" w:type="dxa"/>
          </w:tcPr>
          <w:p w14:paraId="48E02469"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9E19933" w14:textId="77777777" w:rsidR="004179F0" w:rsidRDefault="004179F0">
            <w:pPr>
              <w:snapToGrid w:val="0"/>
              <w:spacing w:beforeLines="50" w:before="120" w:afterLines="50" w:after="120"/>
              <w:rPr>
                <w:sz w:val="22"/>
                <w:szCs w:val="18"/>
                <w:lang w:val="en-US"/>
              </w:rPr>
            </w:pPr>
          </w:p>
        </w:tc>
        <w:tc>
          <w:tcPr>
            <w:tcW w:w="6293" w:type="dxa"/>
            <w:shd w:val="clear" w:color="auto" w:fill="auto"/>
          </w:tcPr>
          <w:p w14:paraId="3EBF1730" w14:textId="77777777" w:rsidR="004179F0" w:rsidRDefault="00BA5767">
            <w:pPr>
              <w:snapToGrid w:val="0"/>
              <w:spacing w:beforeLines="50" w:before="120" w:afterLines="50" w:after="120"/>
              <w:jc w:val="both"/>
              <w:rPr>
                <w:sz w:val="22"/>
                <w:szCs w:val="18"/>
                <w:lang w:val="en-US"/>
              </w:rPr>
            </w:pPr>
            <w:r>
              <w:rPr>
                <w:sz w:val="22"/>
                <w:szCs w:val="18"/>
                <w:lang w:val="en-US"/>
              </w:rPr>
              <w:t>We have same understanding as FGI. For the following explanation from FL, the yellow part is not correct. According to TS38.321, ACK for Msg4 is transmitted by only if the UE successfully completed contention resolution. Other UEs that did not successfully complete the contention resolution do NOT transmit either ACK or NACK. Therefore, PUCCH collision never happen.</w:t>
            </w:r>
          </w:p>
          <w:tbl>
            <w:tblPr>
              <w:tblStyle w:val="af6"/>
              <w:tblW w:w="0" w:type="auto"/>
              <w:tblLayout w:type="fixed"/>
              <w:tblLook w:val="04A0" w:firstRow="1" w:lastRow="0" w:firstColumn="1" w:lastColumn="0" w:noHBand="0" w:noVBand="1"/>
            </w:tblPr>
            <w:tblGrid>
              <w:gridCol w:w="6067"/>
            </w:tblGrid>
            <w:tr w:rsidR="004179F0" w14:paraId="6C50401A" w14:textId="77777777">
              <w:tc>
                <w:tcPr>
                  <w:tcW w:w="6067" w:type="dxa"/>
                </w:tcPr>
                <w:p w14:paraId="43E9683A" w14:textId="77777777" w:rsidR="004179F0" w:rsidRDefault="00BA5767">
                  <w:pPr>
                    <w:snapToGrid w:val="0"/>
                    <w:spacing w:beforeLines="50" w:before="120" w:afterLines="50" w:after="120"/>
                    <w:jc w:val="both"/>
                    <w:rPr>
                      <w:sz w:val="22"/>
                      <w:szCs w:val="18"/>
                      <w:lang w:val="en-US"/>
                    </w:rPr>
                  </w:pPr>
                  <w:r>
                    <w:rPr>
                      <w:sz w:val="22"/>
                      <w:szCs w:val="18"/>
                      <w:lang w:val="en-US"/>
                    </w:rPr>
                    <w:t xml:space="preserve">In Option B, the same PRACH resource may be used by two UEs at the same time. Then </w:t>
                  </w:r>
                  <w:proofErr w:type="spellStart"/>
                  <w:r>
                    <w:rPr>
                      <w:sz w:val="22"/>
                      <w:szCs w:val="18"/>
                      <w:lang w:val="en-US"/>
                    </w:rPr>
                    <w:t>gNB</w:t>
                  </w:r>
                  <w:proofErr w:type="spellEnd"/>
                  <w:r>
                    <w:rPr>
                      <w:sz w:val="22"/>
                      <w:szCs w:val="18"/>
                      <w:lang w:val="en-US"/>
                    </w:rPr>
                    <w:t xml:space="preserve"> receives the PRACH and transmits RAR to the two UEs without differentiation. After that, UE-1 and UE-2 receives the RAR and transmits Msg3 by using the same resource. They are collided, and </w:t>
                  </w:r>
                  <w:proofErr w:type="spellStart"/>
                  <w:r>
                    <w:rPr>
                      <w:sz w:val="22"/>
                      <w:szCs w:val="18"/>
                      <w:lang w:val="en-US"/>
                    </w:rPr>
                    <w:t>gNB</w:t>
                  </w:r>
                  <w:proofErr w:type="spellEnd"/>
                  <w:r>
                    <w:rPr>
                      <w:sz w:val="22"/>
                      <w:szCs w:val="18"/>
                      <w:lang w:val="en-US"/>
                    </w:rPr>
                    <w:t xml:space="preserve"> may decode only either Msg3. Then </w:t>
                  </w:r>
                  <w:proofErr w:type="spellStart"/>
                  <w:r>
                    <w:rPr>
                      <w:sz w:val="22"/>
                      <w:szCs w:val="18"/>
                      <w:lang w:val="en-US"/>
                    </w:rPr>
                    <w:t>gNB</w:t>
                  </w:r>
                  <w:proofErr w:type="spellEnd"/>
                  <w:r>
                    <w:rPr>
                      <w:sz w:val="22"/>
                      <w:szCs w:val="18"/>
                      <w:lang w:val="en-US"/>
                    </w:rPr>
                    <w:t xml:space="preserve"> transmits Msg4 to the two UEs without </w:t>
                  </w:r>
                  <w:r>
                    <w:rPr>
                      <w:sz w:val="22"/>
                      <w:szCs w:val="18"/>
                      <w:lang w:val="en-US"/>
                    </w:rPr>
                    <w:lastRenderedPageBreak/>
                    <w:t xml:space="preserve">differentiation </w:t>
                  </w:r>
                  <w:r>
                    <w:rPr>
                      <w:sz w:val="22"/>
                      <w:szCs w:val="18"/>
                      <w:highlight w:val="yellow"/>
                      <w:lang w:val="en-US"/>
                    </w:rPr>
                    <w:t>and corresponding PUCCH can be transmitted by the two UEs</w:t>
                  </w:r>
                  <w:r>
                    <w:rPr>
                      <w:sz w:val="22"/>
                      <w:szCs w:val="18"/>
                      <w:lang w:val="en-US"/>
                    </w:rPr>
                    <w:t>.</w:t>
                  </w:r>
                </w:p>
              </w:tc>
            </w:tr>
          </w:tbl>
          <w:p w14:paraId="5DB806C7" w14:textId="77777777" w:rsidR="004179F0" w:rsidRDefault="004179F0">
            <w:pPr>
              <w:snapToGrid w:val="0"/>
              <w:spacing w:beforeLines="50" w:before="120" w:afterLines="50" w:after="120"/>
              <w:jc w:val="both"/>
              <w:rPr>
                <w:sz w:val="22"/>
                <w:szCs w:val="18"/>
              </w:rPr>
            </w:pPr>
          </w:p>
        </w:tc>
      </w:tr>
      <w:tr w:rsidR="004179F0" w14:paraId="5A9D327D" w14:textId="77777777">
        <w:tc>
          <w:tcPr>
            <w:tcW w:w="1413" w:type="dxa"/>
          </w:tcPr>
          <w:p w14:paraId="3AC01F2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LG</w:t>
            </w:r>
          </w:p>
        </w:tc>
        <w:tc>
          <w:tcPr>
            <w:tcW w:w="1134" w:type="dxa"/>
          </w:tcPr>
          <w:p w14:paraId="7776FE5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134" w:type="dxa"/>
          </w:tcPr>
          <w:p w14:paraId="2B084924"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7EAB5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We have similar views with FGI and Sharp regarding above situation.</w:t>
            </w:r>
          </w:p>
          <w:p w14:paraId="0242F8E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However, Option B creates another restriction in the discussion of dynamic indication field in DCI format 0_1 (still discussed in Proposal 1-3).</w:t>
            </w:r>
          </w:p>
          <w:p w14:paraId="5E527487"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To be specific, 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This means that the dynamic indication field must be a DAI field since it is a reserved field.</w:t>
            </w:r>
          </w:p>
          <w:p w14:paraId="1C4D4001" w14:textId="77777777" w:rsidR="004179F0" w:rsidRDefault="00BA5767">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Therefore, we prefer to support Option A. If we go with Option A, UEs with incapable of PUCCH repetition will not use the same preamble index group as UEs with capable of PUCCH repetition, so clear UE/</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behaviors are guaranteed in Tx/Rx of Msg. 3 PUSCH and Msg. 4 PDSCH.</w:t>
            </w:r>
          </w:p>
        </w:tc>
      </w:tr>
      <w:tr w:rsidR="004179F0" w14:paraId="103F5C0B" w14:textId="77777777">
        <w:tc>
          <w:tcPr>
            <w:tcW w:w="1413" w:type="dxa"/>
          </w:tcPr>
          <w:p w14:paraId="5BA6D43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A28A7B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74B6C78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2310B0A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Q1:</w:t>
            </w:r>
          </w:p>
          <w:p w14:paraId="5254C144"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In our understanding, TS 38.321 does not provide conclusive information on the time when Msg4 HARQ-ACK is transmitted, i.e., “if the MAC PDU is successfully decoded” or “if the UE Contention Resolution Identity in the MAC CE matches the CCCH SDU transmitted in Msg3”. For the former one, the Msg4 HARQ-ACK is just the feedback of Msg4 PDSCH reception in the physical layer, but for the latter one, the disassembly and demultiplexing of the MAC PDU in the higher layer should also be involved. </w:t>
            </w:r>
          </w:p>
          <w:p w14:paraId="1887311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Furthermore, according to FGI’s interpretation, neither </w:t>
            </w:r>
            <w:r>
              <w:rPr>
                <w:rFonts w:eastAsiaTheme="minorEastAsia"/>
                <w:sz w:val="22"/>
                <w:lang w:val="en-US"/>
              </w:rPr>
              <w:t xml:space="preserve">UE1 (legacy UE) and UE2 (Rel-18 UE) will transmit </w:t>
            </w:r>
            <w:r>
              <w:rPr>
                <w:rFonts w:eastAsiaTheme="minorEastAsia"/>
                <w:b/>
                <w:sz w:val="22"/>
                <w:lang w:val="en-US"/>
              </w:rPr>
              <w:t>NACK</w:t>
            </w:r>
            <w:r>
              <w:rPr>
                <w:rFonts w:eastAsiaTheme="minorEastAsia"/>
                <w:sz w:val="22"/>
                <w:lang w:val="en-US"/>
              </w:rPr>
              <w:t xml:space="preserve"> in Msg4 PUCCH because Msg4 HARQ-ACK transmission happens only if </w:t>
            </w:r>
            <w:r>
              <w:rPr>
                <w:rFonts w:eastAsia="SimSun"/>
                <w:sz w:val="22"/>
                <w:szCs w:val="18"/>
                <w:lang w:val="en-US" w:eastAsia="zh-CN"/>
              </w:rPr>
              <w:t>the UE Contention Resolution Identity in the MAC CE matches the CCCH SDU transmitted in Msg3, which seems a bit weird. If so, Msg4 PDSCH retransmission will not be scheduled due to lack of NACK feedback.</w:t>
            </w:r>
          </w:p>
          <w:p w14:paraId="1571E0B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 xml:space="preserve">Therefore, we think the Msg4 HARQ-ACK is the response of Msg4 PDSCH reception in the physical layer and the ambiguity issue may exist when the </w:t>
            </w:r>
            <w:r>
              <w:rPr>
                <w:sz w:val="22"/>
                <w:szCs w:val="18"/>
                <w:lang w:val="en-US"/>
              </w:rPr>
              <w:t>repetition request/capability report is transmitted by Msg3 PUSCH.</w:t>
            </w:r>
          </w:p>
          <w:p w14:paraId="4CC7C020"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Q2:</w:t>
            </w:r>
          </w:p>
          <w:p w14:paraId="262263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Which DCI field is used for indication of Msg4 PUCCH repetition factor is still under discussion, so we cannot make a conclusion that the issue can be solved by </w:t>
            </w:r>
            <w:proofErr w:type="spellStart"/>
            <w:r>
              <w:rPr>
                <w:rFonts w:eastAsia="SimSun"/>
                <w:sz w:val="22"/>
                <w:szCs w:val="18"/>
                <w:lang w:val="en-US" w:eastAsia="zh-CN"/>
              </w:rPr>
              <w:t>gNB</w:t>
            </w:r>
            <w:proofErr w:type="spellEnd"/>
            <w:r>
              <w:rPr>
                <w:rFonts w:eastAsia="SimSun"/>
                <w:sz w:val="22"/>
                <w:szCs w:val="18"/>
                <w:lang w:val="en-US" w:eastAsia="zh-CN"/>
              </w:rPr>
              <w:t xml:space="preserve"> implementation.</w:t>
            </w:r>
          </w:p>
        </w:tc>
      </w:tr>
      <w:tr w:rsidR="004179F0" w14:paraId="130B42BD" w14:textId="77777777">
        <w:tc>
          <w:tcPr>
            <w:tcW w:w="1413" w:type="dxa"/>
          </w:tcPr>
          <w:p w14:paraId="69BAD5CE" w14:textId="77777777" w:rsidR="004179F0" w:rsidRDefault="00BA5767">
            <w:pPr>
              <w:snapToGrid w:val="0"/>
              <w:spacing w:beforeLines="50" w:before="120" w:afterLines="50" w:after="120"/>
              <w:rPr>
                <w:sz w:val="22"/>
                <w:szCs w:val="18"/>
                <w:lang w:val="en-US" w:eastAsia="zh-CN"/>
              </w:rPr>
            </w:pPr>
            <w:r>
              <w:rPr>
                <w:sz w:val="22"/>
                <w:szCs w:val="18"/>
                <w:lang w:val="en-US"/>
              </w:rPr>
              <w:t>Sharp2</w:t>
            </w:r>
          </w:p>
        </w:tc>
        <w:tc>
          <w:tcPr>
            <w:tcW w:w="1134" w:type="dxa"/>
          </w:tcPr>
          <w:p w14:paraId="3FA92870" w14:textId="77777777" w:rsidR="004179F0" w:rsidRDefault="004179F0">
            <w:pPr>
              <w:snapToGrid w:val="0"/>
              <w:spacing w:beforeLines="50" w:before="120" w:afterLines="50" w:after="120"/>
              <w:rPr>
                <w:sz w:val="22"/>
                <w:szCs w:val="18"/>
                <w:lang w:val="en-US" w:eastAsia="zh-CN"/>
              </w:rPr>
            </w:pPr>
          </w:p>
        </w:tc>
        <w:tc>
          <w:tcPr>
            <w:tcW w:w="1134" w:type="dxa"/>
          </w:tcPr>
          <w:p w14:paraId="57811A0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0ED0EB2B"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restriction mentioned by LG: </w:t>
            </w:r>
            <w:r>
              <w:rPr>
                <w:sz w:val="22"/>
                <w:szCs w:val="18"/>
                <w:lang w:val="en-US"/>
              </w:rPr>
              <w:t xml:space="preserve">We don’t think any restriction would be necessary, though our preference is to use the DAI field for the dynamic repetition factor indication. Basically, when UE1 and UE2 had sent Msg3 based on the same RAR but the </w:t>
            </w:r>
            <w:proofErr w:type="spellStart"/>
            <w:r>
              <w:rPr>
                <w:sz w:val="22"/>
                <w:szCs w:val="18"/>
                <w:lang w:val="en-US"/>
              </w:rPr>
              <w:t>gNB</w:t>
            </w:r>
            <w:proofErr w:type="spellEnd"/>
            <w:r>
              <w:rPr>
                <w:sz w:val="22"/>
                <w:szCs w:val="18"/>
                <w:lang w:val="en-US"/>
              </w:rPr>
              <w:t xml:space="preserve"> d sent Msg4 to the UE2 but not to the UE1, one of the </w:t>
            </w:r>
            <w:r>
              <w:rPr>
                <w:sz w:val="22"/>
                <w:szCs w:val="18"/>
                <w:lang w:val="en-US"/>
              </w:rPr>
              <w:lastRenderedPageBreak/>
              <w:t xml:space="preserve">following would happen at the UE1 – (1) the UE1 fails to detect the DCI; (2) the UE1 detects the DCI but fails to decode the scheduled PDSCH; and (3) the UE1 detects the DCI and successfully decode the PDSCH but </w:t>
            </w:r>
            <w:r>
              <w:rPr>
                <w:rFonts w:eastAsia="SimSun"/>
                <w:sz w:val="22"/>
                <w:szCs w:val="18"/>
                <w:lang w:val="en-US" w:eastAsia="zh-CN"/>
              </w:rPr>
              <w:t>Contention Resolution Identity</w:t>
            </w:r>
            <w:r>
              <w:rPr>
                <w:sz w:val="22"/>
                <w:szCs w:val="18"/>
                <w:lang w:val="en-US"/>
              </w:rPr>
              <w:t xml:space="preserve"> is not matched. If we use MCS field for the indication of repetition factor, the UE1’s interpretation is wrong, which results in (2). </w:t>
            </w:r>
            <w:proofErr w:type="gramStart"/>
            <w:r>
              <w:rPr>
                <w:sz w:val="22"/>
                <w:szCs w:val="18"/>
                <w:lang w:val="en-US"/>
              </w:rPr>
              <w:t>If  PRI</w:t>
            </w:r>
            <w:proofErr w:type="gramEnd"/>
            <w:r>
              <w:rPr>
                <w:sz w:val="22"/>
                <w:szCs w:val="18"/>
                <w:lang w:val="en-US"/>
              </w:rPr>
              <w:t xml:space="preserve"> or HPN is used, it can decode PDSCH but results in (3). In any case, we see any problem.</w:t>
            </w:r>
          </w:p>
          <w:p w14:paraId="7FDA9BEC"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interpretation of TS38.321 behavior mentioned by OPPO: </w:t>
            </w:r>
            <w:r>
              <w:rPr>
                <w:sz w:val="22"/>
                <w:szCs w:val="18"/>
                <w:lang w:val="en-US"/>
              </w:rPr>
              <w:t xml:space="preserve">both two conditions </w:t>
            </w:r>
            <w:r>
              <w:rPr>
                <w:rFonts w:eastAsia="SimSun"/>
                <w:sz w:val="22"/>
                <w:szCs w:val="18"/>
                <w:lang w:val="en-US" w:eastAsia="zh-CN"/>
              </w:rPr>
              <w:t>“if the MAC PDU is successfully decoded” and “if the UE Contention Resolution Identity in the MAC CE matches the CCCH SDU transmitted in Msg3” need to be met to</w:t>
            </w:r>
            <w:r>
              <w:t xml:space="preserve"> </w:t>
            </w:r>
            <w:r>
              <w:rPr>
                <w:rFonts w:eastAsia="SimSun"/>
                <w:sz w:val="22"/>
                <w:szCs w:val="18"/>
                <w:lang w:val="en-US" w:eastAsia="zh-CN"/>
              </w:rPr>
              <w:t>instruct the PHY layer to generate acknowledgement. In other words, at least one of these conditions is not met, the</w:t>
            </w:r>
            <w:r>
              <w:rPr>
                <w:rFonts w:eastAsiaTheme="minorEastAsia"/>
                <w:sz w:val="22"/>
              </w:rPr>
              <w:t xml:space="preserve"> MAC shall not give the instruction to PHY. This means neither ACK nor NACK is generated in PHY.</w:t>
            </w:r>
          </w:p>
          <w:p w14:paraId="009C9BA2" w14:textId="77777777" w:rsidR="004179F0" w:rsidRDefault="00BA5767">
            <w:pPr>
              <w:snapToGrid w:val="0"/>
              <w:spacing w:beforeLines="50" w:before="120" w:afterLines="50" w:after="120"/>
              <w:rPr>
                <w:sz w:val="22"/>
                <w:szCs w:val="18"/>
                <w:lang w:val="en-US"/>
              </w:rPr>
            </w:pPr>
            <w:r>
              <w:rPr>
                <w:sz w:val="22"/>
                <w:szCs w:val="18"/>
                <w:u w:val="single"/>
                <w:lang w:val="en-US"/>
              </w:rPr>
              <w:t xml:space="preserve">Regarding the Msg4 retransmission mentioned by OPPO: </w:t>
            </w:r>
            <w:r>
              <w:rPr>
                <w:sz w:val="22"/>
                <w:szCs w:val="18"/>
                <w:lang w:val="en-US"/>
              </w:rPr>
              <w:t xml:space="preserve">If the </w:t>
            </w:r>
            <w:proofErr w:type="spellStart"/>
            <w:r>
              <w:rPr>
                <w:sz w:val="22"/>
                <w:szCs w:val="18"/>
                <w:lang w:val="en-US"/>
              </w:rPr>
              <w:t>gNB</w:t>
            </w:r>
            <w:proofErr w:type="spellEnd"/>
            <w:r>
              <w:rPr>
                <w:sz w:val="22"/>
                <w:szCs w:val="18"/>
                <w:lang w:val="en-US"/>
              </w:rPr>
              <w:t xml:space="preserve"> had transmitted Msg4 but did not receive ACK on the PUCCH resource, then it can take Msg4 retransmission attempt unless the contention resolution timer is expired. When it retransmits Msg4, it would toggle the NDI field value in the DCI.</w:t>
            </w:r>
          </w:p>
        </w:tc>
      </w:tr>
      <w:tr w:rsidR="004179F0" w14:paraId="6675F6EE" w14:textId="77777777">
        <w:tc>
          <w:tcPr>
            <w:tcW w:w="1413" w:type="dxa"/>
          </w:tcPr>
          <w:p w14:paraId="320BF892"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104BC8F4"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4668F48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437A6E05" w14:textId="77777777" w:rsidR="004179F0" w:rsidRDefault="00BA5767">
            <w:pPr>
              <w:snapToGrid w:val="0"/>
              <w:spacing w:beforeLines="50" w:before="120" w:afterLines="50" w:after="120"/>
              <w:rPr>
                <w:sz w:val="22"/>
                <w:szCs w:val="18"/>
                <w:lang w:val="en-US"/>
              </w:rPr>
            </w:pPr>
            <w:r>
              <w:rPr>
                <w:sz w:val="22"/>
                <w:szCs w:val="18"/>
                <w:lang w:val="en-US"/>
              </w:rPr>
              <w:t xml:space="preserve">We have the same understanding as FGI and Sharp. Only the UE that successfully completes contention resolution (by successfully decoding Msg4 and finding a matching UE contention resolution identity) will transmit Msg4 HARQ-ACK PUCCH. If UE contention resolution identity does not match, the UE will not send HARQ-ACK. If decoding of Msg4 is unsuccessful, UE will not transmit NACK. </w:t>
            </w:r>
          </w:p>
          <w:p w14:paraId="4ADB9F2A" w14:textId="77777777" w:rsidR="004179F0" w:rsidRDefault="00BA5767">
            <w:pPr>
              <w:snapToGrid w:val="0"/>
              <w:spacing w:beforeLines="50" w:before="120" w:afterLines="50" w:after="120"/>
              <w:rPr>
                <w:sz w:val="22"/>
                <w:szCs w:val="18"/>
                <w:lang w:val="en-US"/>
              </w:rPr>
            </w:pPr>
            <w:r>
              <w:rPr>
                <w:sz w:val="22"/>
                <w:szCs w:val="18"/>
                <w:lang w:val="en-US"/>
              </w:rPr>
              <w:t>Regarding LG’s concern, we do not think this is an issue either. We agree that “</w:t>
            </w:r>
            <w:r>
              <w:rPr>
                <w:rFonts w:eastAsia="Malgun Gothic"/>
                <w:sz w:val="22"/>
                <w:szCs w:val="18"/>
                <w:lang w:val="en-US" w:eastAsia="ko-KR"/>
              </w:rPr>
              <w:t xml:space="preserve">if UE1 is incapable of PUCCH repetition and UE2 is capable of PUCCH repetition, and when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detects Msg. 3 PUSCH from UE2, then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schedules Msg. 4 HARQ-ACK PUCCH with repetition. In this situation, if a DCI field (which is not reserved) is used for dynamic indication (such as MCS, PRI, HPN etc.), UE1 may not successfully decode the DCI for Msg. 4 PDSDCH.” But failed DCI decoding for UE1 is not an issue since the Msg4 transmission was not intended to UE1.</w:t>
            </w:r>
          </w:p>
        </w:tc>
      </w:tr>
      <w:tr w:rsidR="004179F0" w14:paraId="3307AD89" w14:textId="77777777">
        <w:tc>
          <w:tcPr>
            <w:tcW w:w="1413" w:type="dxa"/>
          </w:tcPr>
          <w:p w14:paraId="568EFF25"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46DF23DB"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1134" w:type="dxa"/>
          </w:tcPr>
          <w:p w14:paraId="796F543C"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3EFF6D2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the mentioned ambiguity case is as above, we don’t think it exists. In TS 38.213, there is description as following. The UE shall provide HARQ-ACK when contention resolution identity in Msg4 is checked matched. Therefore, there shall be no ambiguity issue as mentioned above.</w:t>
            </w:r>
          </w:p>
          <w:tbl>
            <w:tblPr>
              <w:tblStyle w:val="af6"/>
              <w:tblW w:w="0" w:type="auto"/>
              <w:tblLayout w:type="fixed"/>
              <w:tblLook w:val="04A0" w:firstRow="1" w:lastRow="0" w:firstColumn="1" w:lastColumn="0" w:noHBand="0" w:noVBand="1"/>
            </w:tblPr>
            <w:tblGrid>
              <w:gridCol w:w="6067"/>
            </w:tblGrid>
            <w:tr w:rsidR="004179F0" w14:paraId="02F0A288" w14:textId="77777777">
              <w:tc>
                <w:tcPr>
                  <w:tcW w:w="6067" w:type="dxa"/>
                </w:tcPr>
                <w:p w14:paraId="680BEFB2" w14:textId="77777777" w:rsidR="004179F0" w:rsidRDefault="00BA5767">
                  <w:pPr>
                    <w:keepNext/>
                    <w:keepLines/>
                    <w:spacing w:before="180"/>
                    <w:ind w:left="1440" w:hanging="480"/>
                    <w:outlineLvl w:val="1"/>
                    <w:rPr>
                      <w:rFonts w:eastAsia="SimSun"/>
                      <w:lang w:eastAsia="en-US"/>
                    </w:rPr>
                  </w:pPr>
                  <w:bookmarkStart w:id="20" w:name="_Toc29917289"/>
                  <w:bookmarkStart w:id="21" w:name="_Toc26719402"/>
                  <w:bookmarkStart w:id="22" w:name="_Toc29894835"/>
                  <w:bookmarkStart w:id="23" w:name="_Toc29899134"/>
                  <w:bookmarkStart w:id="24" w:name="_Toc29899552"/>
                  <w:bookmarkStart w:id="25" w:name="_Toc36498163"/>
                  <w:bookmarkStart w:id="26" w:name="_Toc45699189"/>
                  <w:bookmarkStart w:id="27" w:name="_Toc130394869"/>
                  <w:bookmarkStart w:id="28" w:name="_Toc12021465"/>
                  <w:bookmarkStart w:id="29" w:name="_Toc20311577"/>
                  <w:r>
                    <w:rPr>
                      <w:rFonts w:eastAsia="SimSun"/>
                      <w:lang w:eastAsia="en-US"/>
                    </w:rPr>
                    <w:t>8.4</w:t>
                  </w:r>
                  <w:r>
                    <w:rPr>
                      <w:rFonts w:eastAsia="SimSun"/>
                      <w:lang w:eastAsia="en-US"/>
                    </w:rPr>
                    <w:tab/>
                    <w:t>PDSCH with UE contention resolution identity</w:t>
                  </w:r>
                  <w:bookmarkEnd w:id="20"/>
                  <w:bookmarkEnd w:id="21"/>
                  <w:bookmarkEnd w:id="22"/>
                  <w:bookmarkEnd w:id="23"/>
                  <w:bookmarkEnd w:id="24"/>
                  <w:bookmarkEnd w:id="25"/>
                  <w:bookmarkEnd w:id="26"/>
                  <w:bookmarkEnd w:id="27"/>
                  <w:bookmarkEnd w:id="28"/>
                  <w:bookmarkEnd w:id="29"/>
                </w:p>
                <w:p w14:paraId="2CF78124" w14:textId="77777777" w:rsidR="004179F0" w:rsidRDefault="00BA5767">
                  <w:pPr>
                    <w:overflowPunct/>
                    <w:autoSpaceDE/>
                    <w:autoSpaceDN/>
                    <w:adjustRightInd/>
                    <w:ind w:left="1280" w:hanging="320"/>
                    <w:textAlignment w:val="auto"/>
                    <w:rPr>
                      <w:rFonts w:eastAsia="SimSun"/>
                      <w:sz w:val="22"/>
                      <w:szCs w:val="18"/>
                      <w:lang w:val="en-US" w:eastAsia="zh-CN"/>
                    </w:rPr>
                  </w:pPr>
                  <w:r>
                    <w:rPr>
                      <w:rFonts w:eastAsia="SimSun"/>
                      <w:sz w:val="16"/>
                      <w:lang w:val="en-US" w:eastAsia="en-US"/>
                    </w:rPr>
                    <w:t>In response to a PUSCH transmission scheduled by a RAR UL grant when a UE has not been provided a C-RNTI, the UE attempts to detect</w:t>
                  </w:r>
                  <w:r>
                    <w:rPr>
                      <w:rFonts w:eastAsia="SimSun"/>
                      <w:sz w:val="16"/>
                      <w:lang w:eastAsia="en-US"/>
                    </w:rPr>
                    <w:t xml:space="preserve"> a DCI format 1_0 with CRC scrambled by a corresponding TC-RNTI scheduling a PDSCH that includes a UE contention resolution identity [</w:t>
                  </w:r>
                  <w:r>
                    <w:rPr>
                      <w:rFonts w:eastAsia="SimSun"/>
                      <w:sz w:val="16"/>
                      <w:lang w:val="en-US" w:eastAsia="en-US"/>
                    </w:rPr>
                    <w:t>11, TS 38.321</w:t>
                  </w:r>
                  <w:r>
                    <w:rPr>
                      <w:rFonts w:eastAsia="SimSun"/>
                      <w:sz w:val="16"/>
                      <w:lang w:eastAsia="en-US"/>
                    </w:rPr>
                    <w:t xml:space="preserve">]. </w:t>
                  </w:r>
                  <w:r>
                    <w:rPr>
                      <w:rFonts w:eastAsia="SimSun"/>
                      <w:sz w:val="16"/>
                      <w:highlight w:val="yellow"/>
                      <w:lang w:eastAsia="en-US"/>
                    </w:rPr>
                    <w:t>In response to the PDSCH reception with the UE contention resolution identity, the UE transmits HARQ-ACK information in a PUCCH.</w:t>
                  </w:r>
                  <w:r>
                    <w:rPr>
                      <w:rFonts w:eastAsia="SimSun"/>
                      <w:sz w:val="16"/>
                      <w:lang w:eastAsia="en-US"/>
                    </w:rPr>
                    <w:t xml:space="preserve"> The PUCCH transmission is within a same </w:t>
                  </w:r>
                  <w:r>
                    <w:rPr>
                      <w:rFonts w:eastAsia="SimSun"/>
                      <w:sz w:val="16"/>
                      <w:lang w:eastAsia="en-US"/>
                    </w:rPr>
                    <w:lastRenderedPageBreak/>
                    <w:t xml:space="preserve">active UL BWP as the PUSCH transmission. A minimum time between the last symbol of the PDSCH reception and the first symbol of the corresponding PUCCH transmission with the HARQ-ACK information is equal to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r>
                      <w:rPr>
                        <w:rFonts w:ascii="Cambria Math" w:eastAsia="SimSun" w:hAnsi="Cambria Math"/>
                        <w:sz w:val="16"/>
                        <w:lang w:eastAsia="en-US"/>
                      </w:rPr>
                      <m:t>+0.5</m:t>
                    </m:r>
                  </m:oMath>
                  <w:r>
                    <w:rPr>
                      <w:rFonts w:eastAsia="SimSun"/>
                      <w:sz w:val="16"/>
                      <w:lang w:eastAsia="en-US"/>
                    </w:rPr>
                    <w:t xml:space="preserve"> </w:t>
                  </w:r>
                  <w:r>
                    <w:rPr>
                      <w:rFonts w:eastAsia="SimSun"/>
                      <w:sz w:val="16"/>
                      <w:lang w:val="en-US" w:eastAsia="en-US"/>
                    </w:rPr>
                    <w:t xml:space="preserve">msec.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w:rPr>
                            <w:rFonts w:ascii="Cambria Math" w:eastAsia="SimSun" w:hAnsi="Cambria Math"/>
                            <w:sz w:val="16"/>
                            <w:lang w:eastAsia="en-US"/>
                          </w:rPr>
                          <m:t>T</m:t>
                        </m:r>
                        <m:r>
                          <m:rPr>
                            <m:sty m:val="p"/>
                          </m:rPr>
                          <w:rPr>
                            <w:rFonts w:ascii="Cambria Math" w:eastAsia="SimSun" w:hAnsi="Cambria Math"/>
                            <w:sz w:val="16"/>
                            <w:lang w:eastAsia="en-US"/>
                          </w:rPr>
                          <m:t>,1</m:t>
                        </m:r>
                      </m:sub>
                    </m:sSub>
                  </m:oMath>
                  <w:r>
                    <w:rPr>
                      <w:rFonts w:eastAsia="SimSun"/>
                      <w:sz w:val="16"/>
                      <w:lang w:eastAsia="en-US"/>
                    </w:rPr>
                    <w:t xml:space="preserve"> is a time duration of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m:t>
                        </m:r>
                      </m:sub>
                    </m:sSub>
                  </m:oMath>
                  <w:r>
                    <w:rPr>
                      <w:rFonts w:eastAsia="SimSun"/>
                      <w:sz w:val="16"/>
                      <w:lang w:eastAsia="en-US"/>
                    </w:rPr>
                    <w:t xml:space="preserve"> symbols corresponding to a PDSCH processing time for UE processing capability 1 when additional PDSCH DM-RS is configured</w:t>
                  </w:r>
                  <w:r>
                    <w:rPr>
                      <w:rFonts w:eastAsia="SimSun"/>
                      <w:sz w:val="16"/>
                      <w:lang w:val="en-US" w:eastAsia="en-US"/>
                    </w:rPr>
                    <w:t xml:space="preserve">. </w:t>
                  </w:r>
                  <w:r>
                    <w:rPr>
                      <w:rFonts w:eastAsia="SimSun"/>
                      <w:sz w:val="16"/>
                      <w:lang w:eastAsia="en-US"/>
                    </w:rPr>
                    <w:t xml:space="preserve">For </w:t>
                  </w:r>
                  <m:oMath>
                    <m:r>
                      <w:rPr>
                        <w:rFonts w:ascii="Cambria Math" w:eastAsia="ＭＳ 明朝" w:hAnsi="Cambria Math"/>
                        <w:kern w:val="2"/>
                        <w:sz w:val="16"/>
                        <w:lang w:eastAsia="en-US"/>
                      </w:rPr>
                      <m:t>μ=0</m:t>
                    </m:r>
                  </m:oMath>
                  <w:r>
                    <w:rPr>
                      <w:rFonts w:eastAsia="SimSun"/>
                      <w:sz w:val="16"/>
                      <w:lang w:eastAsia="en-US"/>
                    </w:rPr>
                    <w:t xml:space="preserve">, the UE assumes </w:t>
                  </w:r>
                  <m:oMath>
                    <m:sSub>
                      <m:sSubPr>
                        <m:ctrlPr>
                          <w:rPr>
                            <w:rFonts w:ascii="Cambria Math" w:eastAsia="SimSun" w:hAnsi="Cambria Math"/>
                            <w:i/>
                            <w:sz w:val="16"/>
                            <w:lang w:eastAsia="en-US"/>
                          </w:rPr>
                        </m:ctrlPr>
                      </m:sSubPr>
                      <m:e>
                        <m:r>
                          <w:rPr>
                            <w:rFonts w:ascii="Cambria Math" w:eastAsia="SimSun" w:hAnsi="Cambria Math"/>
                            <w:sz w:val="16"/>
                            <w:lang w:eastAsia="en-US"/>
                          </w:rPr>
                          <m:t>N</m:t>
                        </m:r>
                      </m:e>
                      <m:sub>
                        <m:r>
                          <m:rPr>
                            <m:sty m:val="p"/>
                          </m:rPr>
                          <w:rPr>
                            <w:rFonts w:ascii="Cambria Math" w:eastAsia="SimSun" w:hAnsi="Cambria Math"/>
                            <w:sz w:val="16"/>
                            <w:lang w:eastAsia="en-US"/>
                          </w:rPr>
                          <m:t>1,0</m:t>
                        </m:r>
                      </m:sub>
                    </m:sSub>
                    <m:r>
                      <w:rPr>
                        <w:rFonts w:ascii="Cambria Math" w:eastAsia="SimSun" w:hAnsi="Cambria Math"/>
                        <w:sz w:val="16"/>
                        <w:lang w:eastAsia="en-US"/>
                      </w:rPr>
                      <m:t>=14</m:t>
                    </m:r>
                  </m:oMath>
                  <w:r>
                    <w:rPr>
                      <w:rFonts w:eastAsia="SimSun"/>
                      <w:sz w:val="16"/>
                      <w:lang w:eastAsia="en-US"/>
                    </w:rPr>
                    <w:t xml:space="preserve"> [6, TS 38.214].</w:t>
                  </w:r>
                </w:p>
              </w:tc>
            </w:tr>
          </w:tbl>
          <w:p w14:paraId="6497EA62" w14:textId="77777777" w:rsidR="004179F0" w:rsidRDefault="004179F0">
            <w:pPr>
              <w:snapToGrid w:val="0"/>
              <w:spacing w:beforeLines="50" w:before="120" w:afterLines="50" w:after="120"/>
              <w:rPr>
                <w:sz w:val="22"/>
                <w:szCs w:val="18"/>
                <w:lang w:val="en-US"/>
              </w:rPr>
            </w:pPr>
          </w:p>
        </w:tc>
      </w:tr>
      <w:tr w:rsidR="004179F0" w14:paraId="5DA29BE5" w14:textId="77777777">
        <w:tc>
          <w:tcPr>
            <w:tcW w:w="1413" w:type="dxa"/>
          </w:tcPr>
          <w:p w14:paraId="48993BE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ZTE</w:t>
            </w:r>
          </w:p>
        </w:tc>
        <w:tc>
          <w:tcPr>
            <w:tcW w:w="1134" w:type="dxa"/>
          </w:tcPr>
          <w:p w14:paraId="399B22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0F79C581"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4D9A9418"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Agree with FGI.</w:t>
            </w:r>
          </w:p>
          <w:p w14:paraId="3E303955"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decode PDSCH of msg4, it is able to know whether this msg4 is for this UE by comparing the UE identity transmitted in msg3 and received in msg4.</w:t>
            </w:r>
          </w:p>
          <w:p w14:paraId="5B1438D6"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When UE does not decode PDSCH for msg4 successfully, the Contention Resolution is not yet successful so that no HARQ-ACK will be transmitted.</w:t>
            </w:r>
          </w:p>
          <w:p w14:paraId="31D544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Hence, there will be no ambiguity issue.</w:t>
            </w:r>
          </w:p>
        </w:tc>
      </w:tr>
      <w:tr w:rsidR="004179F0" w14:paraId="0689F2E2" w14:textId="77777777">
        <w:tc>
          <w:tcPr>
            <w:tcW w:w="1413" w:type="dxa"/>
          </w:tcPr>
          <w:p w14:paraId="42438319"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330926EE"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012751E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C7EC64A" w14:textId="77777777" w:rsidR="004179F0" w:rsidRDefault="00BA5767">
            <w:pPr>
              <w:snapToGrid w:val="0"/>
              <w:spacing w:beforeLines="50" w:before="120" w:afterLines="50" w:after="120"/>
              <w:rPr>
                <w:sz w:val="22"/>
                <w:szCs w:val="18"/>
                <w:lang w:val="en-US"/>
              </w:rPr>
            </w:pPr>
            <w:r>
              <w:rPr>
                <w:sz w:val="22"/>
                <w:szCs w:val="18"/>
                <w:lang w:val="en-US"/>
              </w:rPr>
              <w:t>If UE2 decodes Msg4, it knows that it is not for UE2; if it does not decode Msg4, it understands contention resolution fails and will not transmit HARQ-ACK.</w:t>
            </w:r>
          </w:p>
        </w:tc>
      </w:tr>
      <w:tr w:rsidR="004179F0" w14:paraId="01DBB8A5" w14:textId="77777777">
        <w:tc>
          <w:tcPr>
            <w:tcW w:w="1413" w:type="dxa"/>
          </w:tcPr>
          <w:p w14:paraId="7537798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6C3F11ED" w14:textId="77777777" w:rsidR="004179F0" w:rsidRDefault="004179F0">
            <w:pPr>
              <w:snapToGrid w:val="0"/>
              <w:spacing w:beforeLines="50" w:before="120" w:afterLines="50" w:after="120"/>
              <w:rPr>
                <w:sz w:val="22"/>
                <w:szCs w:val="18"/>
                <w:lang w:val="en-US" w:eastAsia="zh-CN"/>
              </w:rPr>
            </w:pPr>
          </w:p>
        </w:tc>
        <w:tc>
          <w:tcPr>
            <w:tcW w:w="1134" w:type="dxa"/>
          </w:tcPr>
          <w:p w14:paraId="4A9FAD1B"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6AC0AFF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Q2: As FL said, NW may configure only 1 repetition that is same situation in legacy specification. However, we wonder why the PUCCH repetition enhancement is necessary if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would not configure multiple repetition factor. </w:t>
            </w:r>
          </w:p>
          <w:p w14:paraId="7D2B515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Also, we would like to point out again that using unused LCID code point is NOT valid since RAN2 agreed to support early indication of UE capable of “</w:t>
            </w:r>
            <w:proofErr w:type="spellStart"/>
            <w:r>
              <w:rPr>
                <w:rFonts w:eastAsia="Malgun Gothic"/>
                <w:sz w:val="22"/>
                <w:szCs w:val="18"/>
                <w:lang w:val="en-US" w:eastAsia="ko-KR"/>
              </w:rPr>
              <w:t>eRedCap</w:t>
            </w:r>
            <w:proofErr w:type="spellEnd"/>
            <w:r>
              <w:rPr>
                <w:rFonts w:eastAsia="Malgun Gothic"/>
                <w:sz w:val="22"/>
                <w:szCs w:val="18"/>
                <w:lang w:val="en-US" w:eastAsia="ko-KR"/>
              </w:rPr>
              <w:t>” using msg. 3 PUSCH. Thus, from our assessment, 8 code points are necessary: 2 (different CCCH size) X 2 (Redcap or not) X 2 (</w:t>
            </w:r>
            <w:proofErr w:type="spellStart"/>
            <w:r>
              <w:rPr>
                <w:rFonts w:eastAsia="Malgun Gothic"/>
                <w:sz w:val="22"/>
                <w:szCs w:val="18"/>
                <w:lang w:val="en-US" w:eastAsia="ko-KR"/>
              </w:rPr>
              <w:t>eRedcap</w:t>
            </w:r>
            <w:proofErr w:type="spellEnd"/>
            <w:r>
              <w:rPr>
                <w:rFonts w:eastAsia="Malgun Gothic"/>
                <w:sz w:val="22"/>
                <w:szCs w:val="18"/>
                <w:lang w:val="en-US" w:eastAsia="ko-KR"/>
              </w:rPr>
              <w:t xml:space="preserve"> or not). This is impossible to do this because only 7 code points are reserved in Rel-17 MAC specification.</w:t>
            </w:r>
          </w:p>
        </w:tc>
      </w:tr>
      <w:tr w:rsidR="004179F0" w14:paraId="4CAC39B7" w14:textId="77777777">
        <w:tc>
          <w:tcPr>
            <w:tcW w:w="1413" w:type="dxa"/>
          </w:tcPr>
          <w:p w14:paraId="65473D2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OPPO2</w:t>
            </w:r>
          </w:p>
        </w:tc>
        <w:tc>
          <w:tcPr>
            <w:tcW w:w="1134" w:type="dxa"/>
          </w:tcPr>
          <w:p w14:paraId="7902B9C5"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789DA3EA"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52A630D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If most companies agree that only ACK can be transmitted in Msg4 PUCCH by the UE </w:t>
            </w:r>
            <w:r>
              <w:rPr>
                <w:rFonts w:eastAsiaTheme="minorEastAsia"/>
                <w:sz w:val="22"/>
                <w:lang w:val="en-US"/>
              </w:rPr>
              <w:t>whose</w:t>
            </w:r>
            <w:r>
              <w:rPr>
                <w:rFonts w:eastAsia="SimSun"/>
                <w:sz w:val="22"/>
                <w:szCs w:val="18"/>
                <w:lang w:val="en-US" w:eastAsia="zh-CN"/>
              </w:rPr>
              <w:t xml:space="preserve"> Contention Resolution Identity in the MAC CE matches the CCCH SDU transmitted in Msg3, we are also OK the </w:t>
            </w:r>
            <w:r>
              <w:rPr>
                <w:color w:val="000000" w:themeColor="text1"/>
                <w:sz w:val="22"/>
                <w:szCs w:val="18"/>
                <w:lang w:val="en-US"/>
              </w:rPr>
              <w:t>aforementioned</w:t>
            </w:r>
            <w:r>
              <w:rPr>
                <w:rFonts w:eastAsia="SimSun"/>
                <w:sz w:val="22"/>
                <w:szCs w:val="18"/>
                <w:lang w:val="en-US" w:eastAsia="zh-CN"/>
              </w:rPr>
              <w:t xml:space="preserve"> ambiguity issue will not happen. But the feasibility of Option B should be further confirmed by RAN2.</w:t>
            </w:r>
          </w:p>
        </w:tc>
      </w:tr>
      <w:tr w:rsidR="004179F0" w14:paraId="74295A62" w14:textId="77777777">
        <w:tc>
          <w:tcPr>
            <w:tcW w:w="1413" w:type="dxa"/>
          </w:tcPr>
          <w:p w14:paraId="062EEF43"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519D7F4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No</w:t>
            </w:r>
          </w:p>
        </w:tc>
        <w:tc>
          <w:tcPr>
            <w:tcW w:w="1134" w:type="dxa"/>
          </w:tcPr>
          <w:p w14:paraId="2228D1DD" w14:textId="77777777" w:rsidR="004179F0" w:rsidRDefault="004179F0">
            <w:pPr>
              <w:snapToGrid w:val="0"/>
              <w:spacing w:beforeLines="50" w:before="120" w:afterLines="50" w:after="120"/>
              <w:rPr>
                <w:rFonts w:eastAsiaTheme="minorEastAsia"/>
                <w:sz w:val="22"/>
                <w:szCs w:val="18"/>
                <w:lang w:val="en-US"/>
              </w:rPr>
            </w:pPr>
          </w:p>
        </w:tc>
        <w:tc>
          <w:tcPr>
            <w:tcW w:w="6293" w:type="dxa"/>
            <w:shd w:val="clear" w:color="auto" w:fill="auto"/>
          </w:tcPr>
          <w:p w14:paraId="1307C38F"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If UE2 decode PDSCH of msg4, it will know whether this PDSCH is for itself through comparing Contention Resolution Identity in the MAC CE of PDSCH and CCCH SDU transmitted by itself.</w:t>
            </w:r>
          </w:p>
          <w:p w14:paraId="2BE6083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w:t>
            </w:r>
            <w:r>
              <w:rPr>
                <w:sz w:val="22"/>
                <w:szCs w:val="18"/>
                <w:lang w:val="en-US"/>
              </w:rPr>
              <w:t xml:space="preserve"> </w:t>
            </w:r>
            <w:r>
              <w:rPr>
                <w:rFonts w:eastAsia="SimSun"/>
                <w:sz w:val="22"/>
                <w:szCs w:val="18"/>
                <w:lang w:val="en-US" w:eastAsia="zh-CN"/>
              </w:rPr>
              <w:t>UE2</w:t>
            </w:r>
            <w:r>
              <w:rPr>
                <w:sz w:val="22"/>
                <w:szCs w:val="18"/>
                <w:lang w:val="en-US"/>
              </w:rPr>
              <w:t xml:space="preserve"> does not decode Msg4, contention resolution is </w:t>
            </w:r>
            <w:proofErr w:type="gramStart"/>
            <w:r>
              <w:rPr>
                <w:sz w:val="22"/>
                <w:szCs w:val="18"/>
                <w:lang w:val="en-US"/>
              </w:rPr>
              <w:t>failed</w:t>
            </w:r>
            <w:proofErr w:type="gramEnd"/>
            <w:r>
              <w:rPr>
                <w:sz w:val="22"/>
                <w:szCs w:val="18"/>
                <w:lang w:val="en-US"/>
              </w:rPr>
              <w:t xml:space="preserve"> and </w:t>
            </w:r>
            <w:r>
              <w:rPr>
                <w:rFonts w:eastAsia="SimSun"/>
                <w:sz w:val="22"/>
                <w:szCs w:val="18"/>
                <w:lang w:val="en-US" w:eastAsia="zh-CN"/>
              </w:rPr>
              <w:t>no HARQ-ACK will be transmitted.</w:t>
            </w:r>
          </w:p>
          <w:p w14:paraId="32D6C3FC" w14:textId="77777777" w:rsidR="004179F0" w:rsidRDefault="00BA5767">
            <w:pPr>
              <w:snapToGrid w:val="0"/>
              <w:spacing w:beforeLines="50" w:before="120" w:afterLines="50" w:after="120"/>
              <w:rPr>
                <w:sz w:val="22"/>
                <w:szCs w:val="18"/>
                <w:lang w:val="en-US"/>
              </w:rPr>
            </w:pPr>
            <w:proofErr w:type="gramStart"/>
            <w:r>
              <w:rPr>
                <w:rFonts w:eastAsia="SimSun" w:hint="eastAsia"/>
                <w:sz w:val="22"/>
                <w:szCs w:val="18"/>
                <w:lang w:val="en-US" w:eastAsia="zh-CN"/>
              </w:rPr>
              <w:t>S</w:t>
            </w:r>
            <w:r>
              <w:rPr>
                <w:rFonts w:eastAsia="SimSun"/>
                <w:sz w:val="22"/>
                <w:szCs w:val="18"/>
                <w:lang w:val="en-US" w:eastAsia="zh-CN"/>
              </w:rPr>
              <w:t>o</w:t>
            </w:r>
            <w:proofErr w:type="gramEnd"/>
            <w:r>
              <w:rPr>
                <w:rFonts w:eastAsia="SimSun"/>
                <w:sz w:val="22"/>
                <w:szCs w:val="18"/>
                <w:lang w:val="en-US" w:eastAsia="zh-CN"/>
              </w:rPr>
              <w:t xml:space="preserve"> there isn’t a ambiguity issue.</w:t>
            </w:r>
          </w:p>
        </w:tc>
      </w:tr>
      <w:tr w:rsidR="004179F0" w14:paraId="66785216" w14:textId="77777777">
        <w:tc>
          <w:tcPr>
            <w:tcW w:w="1413" w:type="dxa"/>
          </w:tcPr>
          <w:p w14:paraId="717D5883"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0B97D9E"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134" w:type="dxa"/>
          </w:tcPr>
          <w:p w14:paraId="1715031F" w14:textId="77777777" w:rsidR="004179F0" w:rsidRDefault="004179F0">
            <w:pPr>
              <w:snapToGrid w:val="0"/>
              <w:spacing w:beforeLines="50" w:before="120" w:afterLines="50" w:after="120"/>
              <w:rPr>
                <w:sz w:val="22"/>
                <w:szCs w:val="18"/>
                <w:lang w:val="en-US"/>
              </w:rPr>
            </w:pPr>
          </w:p>
        </w:tc>
        <w:tc>
          <w:tcPr>
            <w:tcW w:w="6293" w:type="dxa"/>
          </w:tcPr>
          <w:p w14:paraId="1C25855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our understanding, UE is able to know whether this decoding msg4 is targeted for this UE by checking the decoded UE ID.</w:t>
            </w:r>
            <w:r>
              <w:rPr>
                <w:rFonts w:eastAsia="SimSun" w:hint="eastAsia"/>
                <w:sz w:val="22"/>
                <w:szCs w:val="18"/>
                <w:lang w:val="en-US" w:eastAsia="zh-CN"/>
              </w:rPr>
              <w:t xml:space="preserve"> </w:t>
            </w:r>
            <w:r>
              <w:rPr>
                <w:rFonts w:eastAsia="SimSun"/>
                <w:sz w:val="22"/>
                <w:szCs w:val="18"/>
                <w:lang w:val="en-US" w:eastAsia="zh-CN"/>
              </w:rPr>
              <w:t xml:space="preserve">Thus, </w:t>
            </w:r>
            <w:r>
              <w:rPr>
                <w:rFonts w:eastAsiaTheme="minorEastAsia"/>
                <w:sz w:val="22"/>
                <w:lang w:val="en-US"/>
              </w:rPr>
              <w:t>this above situation is invalid.</w:t>
            </w:r>
          </w:p>
        </w:tc>
      </w:tr>
      <w:tr w:rsidR="004179F0" w14:paraId="76CDAE2F" w14:textId="77777777">
        <w:tc>
          <w:tcPr>
            <w:tcW w:w="1413" w:type="dxa"/>
          </w:tcPr>
          <w:p w14:paraId="30F1F1C8"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4CD54CB0" w14:textId="77777777" w:rsidR="004179F0" w:rsidRDefault="004179F0">
            <w:pPr>
              <w:snapToGrid w:val="0"/>
              <w:spacing w:beforeLines="50" w:before="120" w:afterLines="50" w:after="120"/>
              <w:rPr>
                <w:sz w:val="22"/>
                <w:szCs w:val="18"/>
                <w:lang w:val="en-US"/>
              </w:rPr>
            </w:pPr>
          </w:p>
        </w:tc>
        <w:tc>
          <w:tcPr>
            <w:tcW w:w="1134" w:type="dxa"/>
          </w:tcPr>
          <w:p w14:paraId="2DEBDD45" w14:textId="77777777" w:rsidR="004179F0" w:rsidRDefault="004179F0">
            <w:pPr>
              <w:snapToGrid w:val="0"/>
              <w:spacing w:beforeLines="50" w:before="120" w:afterLines="50" w:after="120"/>
              <w:rPr>
                <w:sz w:val="22"/>
                <w:szCs w:val="18"/>
                <w:lang w:val="en-US"/>
              </w:rPr>
            </w:pPr>
          </w:p>
        </w:tc>
        <w:tc>
          <w:tcPr>
            <w:tcW w:w="6293" w:type="dxa"/>
          </w:tcPr>
          <w:p w14:paraId="4C947808" w14:textId="77777777" w:rsidR="004179F0" w:rsidRDefault="00BA5767">
            <w:pPr>
              <w:snapToGrid w:val="0"/>
              <w:spacing w:beforeLines="50" w:before="120" w:afterLines="50" w:after="120"/>
              <w:rPr>
                <w:sz w:val="22"/>
                <w:szCs w:val="18"/>
                <w:lang w:val="en-US"/>
              </w:rPr>
            </w:pPr>
            <w:r>
              <w:rPr>
                <w:sz w:val="22"/>
                <w:szCs w:val="18"/>
                <w:lang w:val="en-US"/>
              </w:rPr>
              <w:t xml:space="preserve">The collision would not happen. </w:t>
            </w:r>
            <w:proofErr w:type="gramStart"/>
            <w:r>
              <w:rPr>
                <w:sz w:val="22"/>
                <w:szCs w:val="18"/>
                <w:lang w:val="en-US"/>
              </w:rPr>
              <w:t>But,</w:t>
            </w:r>
            <w:proofErr w:type="gramEnd"/>
            <w:r>
              <w:rPr>
                <w:sz w:val="22"/>
                <w:szCs w:val="18"/>
                <w:lang w:val="en-US"/>
              </w:rPr>
              <w:t xml:space="preserve"> this necessarily means that Option B is preferred option. Consulting with RAN2 is necessary. </w:t>
            </w:r>
          </w:p>
        </w:tc>
      </w:tr>
      <w:tr w:rsidR="004179F0" w14:paraId="3B34E25C" w14:textId="77777777">
        <w:tc>
          <w:tcPr>
            <w:tcW w:w="1413" w:type="dxa"/>
          </w:tcPr>
          <w:p w14:paraId="4BA034C3" w14:textId="77777777" w:rsidR="004179F0" w:rsidRDefault="00BA5767">
            <w:pPr>
              <w:snapToGrid w:val="0"/>
              <w:spacing w:beforeLines="50" w:before="120" w:afterLines="50" w:after="120"/>
              <w:rPr>
                <w:sz w:val="22"/>
                <w:szCs w:val="18"/>
                <w:lang w:val="en-US"/>
              </w:rPr>
            </w:pPr>
            <w:r>
              <w:rPr>
                <w:sz w:val="22"/>
                <w:szCs w:val="18"/>
                <w:lang w:val="en-US"/>
              </w:rPr>
              <w:lastRenderedPageBreak/>
              <w:t>Nokia, Nokia Shanghai Bell</w:t>
            </w:r>
          </w:p>
        </w:tc>
        <w:tc>
          <w:tcPr>
            <w:tcW w:w="1134" w:type="dxa"/>
          </w:tcPr>
          <w:p w14:paraId="5C150810" w14:textId="77777777" w:rsidR="004179F0" w:rsidRDefault="00BA5767">
            <w:pPr>
              <w:snapToGrid w:val="0"/>
              <w:spacing w:beforeLines="50" w:before="120" w:afterLines="50" w:after="120"/>
              <w:rPr>
                <w:sz w:val="22"/>
                <w:szCs w:val="18"/>
                <w:lang w:val="en-US"/>
              </w:rPr>
            </w:pPr>
            <w:r>
              <w:rPr>
                <w:sz w:val="22"/>
                <w:szCs w:val="18"/>
                <w:lang w:val="en-US" w:eastAsia="zh-CN"/>
              </w:rPr>
              <w:t>No</w:t>
            </w:r>
          </w:p>
        </w:tc>
        <w:tc>
          <w:tcPr>
            <w:tcW w:w="1134" w:type="dxa"/>
          </w:tcPr>
          <w:p w14:paraId="2DE324E1" w14:textId="77777777" w:rsidR="004179F0" w:rsidRDefault="004179F0">
            <w:pPr>
              <w:snapToGrid w:val="0"/>
              <w:spacing w:beforeLines="50" w:before="120" w:afterLines="50" w:after="120"/>
              <w:rPr>
                <w:sz w:val="22"/>
                <w:szCs w:val="18"/>
                <w:lang w:val="en-US"/>
              </w:rPr>
            </w:pPr>
          </w:p>
        </w:tc>
        <w:tc>
          <w:tcPr>
            <w:tcW w:w="6293" w:type="dxa"/>
          </w:tcPr>
          <w:p w14:paraId="7E0AA81F" w14:textId="77777777" w:rsidR="004179F0" w:rsidRDefault="00BA5767">
            <w:pPr>
              <w:snapToGrid w:val="0"/>
              <w:spacing w:beforeLines="50" w:before="120" w:afterLines="50" w:after="120"/>
              <w:rPr>
                <w:sz w:val="22"/>
                <w:szCs w:val="18"/>
                <w:lang w:val="en-US"/>
              </w:rPr>
            </w:pPr>
            <w:r>
              <w:rPr>
                <w:sz w:val="22"/>
                <w:szCs w:val="18"/>
                <w:lang w:val="en-US"/>
              </w:rPr>
              <w:t>We think that companies are assuming a certain UE behavior in case Msg4 is not successfully decoded that is neither specified in 38.321 nor in 38.213. Section 8.4 of 38.213 instructs the UE on what to do in case the UE ID is in Msg4, while section 5.1.5 of 38.321 instructs the UE on what to do in case Msg4 contains the UE ID and in case Msg4 does not contain the UE ID. Neither of the specifications actually give UE any instruction on what to do in case the decoding of the Msg4 fails.</w:t>
            </w:r>
          </w:p>
          <w:p w14:paraId="79E0AC0A" w14:textId="77777777" w:rsidR="004179F0" w:rsidRDefault="00BA5767">
            <w:pPr>
              <w:snapToGrid w:val="0"/>
              <w:spacing w:beforeLines="50" w:before="120" w:afterLines="50" w:after="120"/>
              <w:rPr>
                <w:sz w:val="22"/>
                <w:szCs w:val="18"/>
                <w:lang w:val="en-US"/>
              </w:rPr>
            </w:pPr>
            <w:r>
              <w:rPr>
                <w:sz w:val="22"/>
                <w:szCs w:val="18"/>
                <w:lang w:val="en-US"/>
              </w:rPr>
              <w:t>However, if all companies believe that such missing UE behavior implies that UE does nothing, we are ok with it and can move forward</w:t>
            </w:r>
          </w:p>
        </w:tc>
      </w:tr>
      <w:tr w:rsidR="004179F0" w14:paraId="532B1115" w14:textId="77777777">
        <w:tc>
          <w:tcPr>
            <w:tcW w:w="1413" w:type="dxa"/>
          </w:tcPr>
          <w:p w14:paraId="76DCBE7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D8382F2"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134" w:type="dxa"/>
          </w:tcPr>
          <w:p w14:paraId="09433BE2" w14:textId="77777777" w:rsidR="004179F0" w:rsidRDefault="004179F0">
            <w:pPr>
              <w:snapToGrid w:val="0"/>
              <w:spacing w:beforeLines="50" w:before="120" w:afterLines="50" w:after="120"/>
              <w:rPr>
                <w:sz w:val="22"/>
                <w:szCs w:val="18"/>
                <w:lang w:val="en-US"/>
              </w:rPr>
            </w:pPr>
          </w:p>
        </w:tc>
        <w:tc>
          <w:tcPr>
            <w:tcW w:w="6293" w:type="dxa"/>
          </w:tcPr>
          <w:p w14:paraId="735D08E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p>
        </w:tc>
      </w:tr>
      <w:tr w:rsidR="004179F0" w14:paraId="21E47F37" w14:textId="77777777">
        <w:tc>
          <w:tcPr>
            <w:tcW w:w="1413" w:type="dxa"/>
          </w:tcPr>
          <w:p w14:paraId="363B2F04"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8784DF"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45011F60"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571D80D6" w14:textId="77777777" w:rsidR="004179F0" w:rsidRDefault="004179F0">
            <w:pPr>
              <w:snapToGrid w:val="0"/>
              <w:spacing w:beforeLines="50" w:before="120" w:afterLines="50" w:after="120"/>
              <w:rPr>
                <w:color w:val="000000" w:themeColor="text1"/>
                <w:sz w:val="22"/>
                <w:szCs w:val="18"/>
                <w:lang w:val="en-US"/>
              </w:rPr>
            </w:pPr>
          </w:p>
        </w:tc>
      </w:tr>
      <w:tr w:rsidR="004179F0" w14:paraId="09C37383" w14:textId="77777777">
        <w:tc>
          <w:tcPr>
            <w:tcW w:w="1413" w:type="dxa"/>
          </w:tcPr>
          <w:p w14:paraId="55F122EB"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ED56538"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B98D2A2"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30D58105" w14:textId="77777777" w:rsidR="004179F0" w:rsidRDefault="004179F0">
            <w:pPr>
              <w:snapToGrid w:val="0"/>
              <w:spacing w:beforeLines="50" w:before="120" w:afterLines="50" w:after="120"/>
              <w:rPr>
                <w:color w:val="000000" w:themeColor="text1"/>
                <w:sz w:val="22"/>
                <w:szCs w:val="18"/>
                <w:lang w:val="en-US"/>
              </w:rPr>
            </w:pPr>
          </w:p>
        </w:tc>
      </w:tr>
      <w:tr w:rsidR="004179F0" w14:paraId="5FDD3477" w14:textId="77777777">
        <w:tc>
          <w:tcPr>
            <w:tcW w:w="1413" w:type="dxa"/>
          </w:tcPr>
          <w:p w14:paraId="2A332223"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06B15F60"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5DA4A45D" w14:textId="77777777" w:rsidR="004179F0" w:rsidRDefault="004179F0">
            <w:pPr>
              <w:snapToGrid w:val="0"/>
              <w:spacing w:beforeLines="50" w:before="120" w:afterLines="50" w:after="120"/>
              <w:rPr>
                <w:rFonts w:eastAsia="SimSun"/>
                <w:sz w:val="22"/>
                <w:szCs w:val="18"/>
                <w:lang w:val="en-US" w:eastAsia="zh-CN"/>
              </w:rPr>
            </w:pPr>
          </w:p>
        </w:tc>
        <w:tc>
          <w:tcPr>
            <w:tcW w:w="6293" w:type="dxa"/>
          </w:tcPr>
          <w:p w14:paraId="1042705C" w14:textId="77777777" w:rsidR="004179F0" w:rsidRDefault="004179F0">
            <w:pPr>
              <w:snapToGrid w:val="0"/>
              <w:spacing w:beforeLines="50" w:before="120" w:afterLines="50" w:after="120"/>
              <w:rPr>
                <w:rFonts w:eastAsia="SimSun"/>
                <w:sz w:val="22"/>
                <w:szCs w:val="18"/>
                <w:lang w:val="en-US" w:eastAsia="zh-CN"/>
              </w:rPr>
            </w:pPr>
          </w:p>
        </w:tc>
      </w:tr>
      <w:tr w:rsidR="004179F0" w14:paraId="04C3D37D" w14:textId="77777777">
        <w:tc>
          <w:tcPr>
            <w:tcW w:w="1413" w:type="dxa"/>
          </w:tcPr>
          <w:p w14:paraId="4432982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6404626A"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7407093"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1E2B78BE" w14:textId="77777777" w:rsidR="004179F0" w:rsidRDefault="004179F0">
            <w:pPr>
              <w:snapToGrid w:val="0"/>
              <w:spacing w:beforeLines="50" w:before="120" w:afterLines="50" w:after="120"/>
              <w:rPr>
                <w:color w:val="000000" w:themeColor="text1"/>
                <w:sz w:val="22"/>
                <w:szCs w:val="18"/>
                <w:lang w:val="en-US"/>
              </w:rPr>
            </w:pPr>
          </w:p>
        </w:tc>
      </w:tr>
    </w:tbl>
    <w:p w14:paraId="67951A4E" w14:textId="77777777" w:rsidR="004179F0" w:rsidRDefault="004179F0">
      <w:pPr>
        <w:snapToGrid w:val="0"/>
        <w:spacing w:before="60" w:after="60"/>
        <w:jc w:val="both"/>
        <w:rPr>
          <w:rFonts w:eastAsiaTheme="minorEastAsia"/>
          <w:sz w:val="22"/>
        </w:rPr>
      </w:pPr>
    </w:p>
    <w:p w14:paraId="5E1F0F81"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8A2BAA7" w14:textId="77777777" w:rsidR="004179F0" w:rsidRDefault="00BA5767">
      <w:pPr>
        <w:snapToGrid w:val="0"/>
        <w:spacing w:before="60" w:after="60"/>
        <w:jc w:val="both"/>
        <w:rPr>
          <w:rFonts w:eastAsiaTheme="minorEastAsia"/>
          <w:sz w:val="22"/>
          <w:lang w:val="en-US"/>
        </w:rPr>
      </w:pPr>
      <w:r>
        <w:rPr>
          <w:rFonts w:eastAsiaTheme="minorEastAsia"/>
          <w:sz w:val="22"/>
          <w:lang w:val="en-US"/>
        </w:rPr>
        <w:t>Valid:</w:t>
      </w:r>
      <w:r>
        <w:rPr>
          <w:rFonts w:eastAsiaTheme="minorEastAsia"/>
          <w:color w:val="FF0000"/>
          <w:sz w:val="22"/>
          <w:lang w:val="en-US"/>
        </w:rPr>
        <w:t xml:space="preserve"> [1]</w:t>
      </w:r>
    </w:p>
    <w:p w14:paraId="45DF7CF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Invalid: </w:t>
      </w:r>
      <w:r>
        <w:rPr>
          <w:rFonts w:eastAsiaTheme="minorEastAsia"/>
          <w:color w:val="FF0000"/>
          <w:sz w:val="22"/>
          <w:lang w:val="en-US"/>
        </w:rPr>
        <w:t>12</w:t>
      </w:r>
    </w:p>
    <w:p w14:paraId="29CB24CB" w14:textId="77777777" w:rsidR="004179F0" w:rsidRDefault="00BA5767">
      <w:pPr>
        <w:snapToGrid w:val="0"/>
        <w:spacing w:before="60" w:after="60"/>
        <w:jc w:val="both"/>
        <w:rPr>
          <w:rFonts w:eastAsiaTheme="minorEastAsia"/>
          <w:sz w:val="22"/>
        </w:rPr>
      </w:pPr>
      <w:r>
        <w:rPr>
          <w:rFonts w:eastAsiaTheme="minorEastAsia" w:hint="eastAsia"/>
          <w:sz w:val="22"/>
        </w:rPr>
        <w:t>G</w:t>
      </w:r>
      <w:r>
        <w:rPr>
          <w:rFonts w:eastAsiaTheme="minorEastAsia"/>
          <w:sz w:val="22"/>
        </w:rPr>
        <w:t>iven this situation, we can conclude that the raised ambiguity issue is not valid. In this case, the concern of Option B is only feasibility of RAN2 perspective. Meanwhile, the concern of Option A = PRACH resource fragmentation seems to be remaining. Therefore, FL suggests agreeing Option B in RAN1 and asking the feasibility to RAN2. The proposal is a bit updated based on comments in the first round.</w:t>
      </w:r>
    </w:p>
    <w:p w14:paraId="714F57A2" w14:textId="77777777" w:rsidR="004179F0" w:rsidRDefault="00BA5767">
      <w:pPr>
        <w:snapToGrid w:val="0"/>
        <w:spacing w:before="60" w:after="60"/>
        <w:jc w:val="both"/>
        <w:rPr>
          <w:rFonts w:eastAsiaTheme="minorEastAsia"/>
          <w:sz w:val="22"/>
        </w:rPr>
      </w:pPr>
      <w:r>
        <w:rPr>
          <w:rFonts w:eastAsiaTheme="minorEastAsia" w:hint="eastAsia"/>
          <w:sz w:val="22"/>
        </w:rPr>
        <w:t>T</w:t>
      </w:r>
      <w:r>
        <w:rPr>
          <w:rFonts w:eastAsiaTheme="minorEastAsia"/>
          <w:sz w:val="22"/>
        </w:rPr>
        <w:t xml:space="preserve">o Samsung, although FL understands the overhead aspect, 8 codepoints are available. For example, one reserved bit in MAC sub-header is used to differentiate LCID codepoint table. ‘0’ means the existing table, and ‘1’ means another table. In this case, much more codepoints are available and thus UE capability of </w:t>
      </w:r>
      <w:proofErr w:type="spellStart"/>
      <w:r>
        <w:rPr>
          <w:rFonts w:eastAsiaTheme="minorEastAsia"/>
          <w:sz w:val="22"/>
        </w:rPr>
        <w:t>RedCap</w:t>
      </w:r>
      <w:proofErr w:type="spellEnd"/>
      <w:r>
        <w:rPr>
          <w:rFonts w:eastAsiaTheme="minorEastAsia"/>
          <w:sz w:val="22"/>
        </w:rPr>
        <w:t xml:space="preserve"> UE / </w:t>
      </w:r>
      <w:proofErr w:type="spellStart"/>
      <w:r>
        <w:rPr>
          <w:rFonts w:eastAsiaTheme="minorEastAsia"/>
          <w:sz w:val="22"/>
        </w:rPr>
        <w:t>eRedCap</w:t>
      </w:r>
      <w:proofErr w:type="spellEnd"/>
      <w:r>
        <w:rPr>
          <w:rFonts w:eastAsiaTheme="minorEastAsia"/>
          <w:sz w:val="22"/>
        </w:rPr>
        <w:t xml:space="preserve"> UE can be accommodated. Of course, any other mechanism can be considered in RAN2, but at least RAN1 cannot conclude that Option B is impossible.</w:t>
      </w:r>
    </w:p>
    <w:p w14:paraId="0BE1E488" w14:textId="77777777" w:rsidR="004179F0" w:rsidRDefault="004179F0">
      <w:pPr>
        <w:snapToGrid w:val="0"/>
        <w:spacing w:before="60" w:after="60"/>
        <w:jc w:val="both"/>
        <w:rPr>
          <w:rFonts w:eastAsiaTheme="minorEastAsia"/>
          <w:sz w:val="22"/>
        </w:rPr>
      </w:pPr>
    </w:p>
    <w:p w14:paraId="7408E07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1-2_v</w:t>
      </w:r>
      <w:r>
        <w:rPr>
          <w:b/>
          <w:color w:val="FF0000"/>
          <w:sz w:val="22"/>
          <w:szCs w:val="18"/>
          <w:highlight w:val="yellow"/>
          <w:lang w:val="en-US" w:eastAsia="zh-CN"/>
        </w:rPr>
        <w:t>1</w:t>
      </w:r>
    </w:p>
    <w:p w14:paraId="13990643" w14:textId="77777777" w:rsidR="004179F0" w:rsidRDefault="00BA5767">
      <w:pPr>
        <w:snapToGrid w:val="0"/>
        <w:spacing w:before="60" w:after="60"/>
        <w:rPr>
          <w:sz w:val="22"/>
          <w:szCs w:val="18"/>
          <w:lang w:val="en-US"/>
        </w:rPr>
      </w:pPr>
      <w:r>
        <w:rPr>
          <w:sz w:val="22"/>
          <w:szCs w:val="18"/>
          <w:lang w:val="en-US"/>
        </w:rPr>
        <w:t>For PUCCH repetition for Msg4 HARQ-ACK, support Option B as container of the repetition request or capability report indicated by UE.</w:t>
      </w:r>
    </w:p>
    <w:p w14:paraId="7091ECB6" w14:textId="77777777" w:rsidR="004179F0" w:rsidRDefault="00BA5767">
      <w:pPr>
        <w:numPr>
          <w:ilvl w:val="0"/>
          <w:numId w:val="9"/>
        </w:numPr>
        <w:snapToGrid w:val="0"/>
        <w:spacing w:before="60" w:after="60"/>
        <w:ind w:left="720"/>
        <w:rPr>
          <w:sz w:val="22"/>
          <w:szCs w:val="18"/>
          <w:lang w:val="en-US"/>
        </w:rPr>
      </w:pPr>
      <w:r>
        <w:rPr>
          <w:sz w:val="22"/>
          <w:szCs w:val="18"/>
          <w:lang w:val="en-US"/>
        </w:rPr>
        <w:t>Option B: Higher layer signaling in Msg3 PUSCH</w:t>
      </w:r>
    </w:p>
    <w:p w14:paraId="2933010C"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E.g., LCID codepoints, </w:t>
      </w:r>
      <w:r>
        <w:rPr>
          <w:rFonts w:eastAsiaTheme="minorEastAsia"/>
          <w:strike/>
          <w:color w:val="FF0000"/>
          <w:sz w:val="22"/>
          <w:lang w:val="en-US"/>
        </w:rPr>
        <w:t xml:space="preserve">R bits in the MAC </w:t>
      </w:r>
      <w:proofErr w:type="spellStart"/>
      <w:r>
        <w:rPr>
          <w:rFonts w:eastAsiaTheme="minorEastAsia"/>
          <w:strike/>
          <w:color w:val="FF0000"/>
          <w:sz w:val="22"/>
          <w:lang w:val="en-US"/>
        </w:rPr>
        <w:t>subheader</w:t>
      </w:r>
      <w:proofErr w:type="spellEnd"/>
    </w:p>
    <w:p w14:paraId="24BBF7D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RAN2 to ask the feasibility of Option B</w:t>
      </w:r>
      <w:r>
        <w:rPr>
          <w:color w:val="FF0000"/>
          <w:sz w:val="22"/>
          <w:szCs w:val="18"/>
          <w:lang w:val="en-US"/>
        </w:rPr>
        <w:t>, and if feasible, to specify the details of Option B.</w:t>
      </w:r>
    </w:p>
    <w:p w14:paraId="5A1EA0D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Note: if feasible, which signaling of higher layer is used is up to RAN2 decision.</w:t>
      </w:r>
    </w:p>
    <w:p w14:paraId="640DD789"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If Option B is infeasible from RAN2 perspective, Option A is supported instead.</w:t>
      </w:r>
    </w:p>
    <w:p w14:paraId="021284C8" w14:textId="77777777" w:rsidR="004179F0" w:rsidRDefault="004179F0">
      <w:pPr>
        <w:snapToGrid w:val="0"/>
        <w:spacing w:before="60" w:after="60"/>
        <w:jc w:val="both"/>
        <w:rPr>
          <w:rFonts w:eastAsiaTheme="minorEastAsia"/>
          <w:sz w:val="22"/>
          <w:lang w:val="en-US"/>
        </w:rPr>
      </w:pPr>
    </w:p>
    <w:p w14:paraId="1B7C9040"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14B6A572"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working assumption was reached with an LS to RAN2.</w:t>
      </w:r>
    </w:p>
    <w:p w14:paraId="3DF5C7C1" w14:textId="77777777" w:rsidR="004179F0" w:rsidRDefault="004179F0">
      <w:pPr>
        <w:snapToGrid w:val="0"/>
        <w:spacing w:before="60" w:after="60"/>
        <w:jc w:val="both"/>
        <w:rPr>
          <w:rFonts w:eastAsiaTheme="minorEastAsia"/>
          <w:sz w:val="22"/>
          <w:lang w:val="en-US"/>
        </w:rPr>
      </w:pPr>
    </w:p>
    <w:p w14:paraId="18FCF994" w14:textId="77777777" w:rsidR="004179F0" w:rsidRDefault="00BA5767">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BFF5AAA"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lastRenderedPageBreak/>
        <w:t>For PUCCH repetition for Msg4 HARQ-ACK, support Option B as container of the repetition request or capability report indicated by UE.</w:t>
      </w:r>
    </w:p>
    <w:p w14:paraId="4E45F291" w14:textId="77777777" w:rsidR="004179F0" w:rsidRDefault="00BA5767">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6C77711A" w14:textId="77777777" w:rsidR="004179F0" w:rsidRDefault="004179F0">
      <w:pPr>
        <w:tabs>
          <w:tab w:val="left" w:pos="1064"/>
        </w:tabs>
        <w:rPr>
          <w:rFonts w:ascii="Times" w:eastAsia="Batang" w:hAnsi="Times"/>
          <w:sz w:val="20"/>
          <w:szCs w:val="18"/>
          <w:lang w:val="en-US" w:eastAsia="en-US"/>
        </w:rPr>
      </w:pPr>
    </w:p>
    <w:p w14:paraId="3D3AD6C6"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Send an LS to RAN2 to ask the feasibility of Option B, and if feasible, to specify the details of Option B.</w:t>
      </w:r>
    </w:p>
    <w:p w14:paraId="154E4C2A" w14:textId="77777777" w:rsidR="004179F0" w:rsidRDefault="00BA5767">
      <w:pPr>
        <w:tabs>
          <w:tab w:val="left" w:pos="1064"/>
        </w:tabs>
        <w:rPr>
          <w:rFonts w:ascii="Times" w:eastAsia="Batang" w:hAnsi="Times"/>
          <w:sz w:val="20"/>
          <w:szCs w:val="18"/>
          <w:lang w:val="en-US" w:eastAsia="en-US"/>
        </w:rPr>
      </w:pPr>
      <w:r>
        <w:rPr>
          <w:rFonts w:ascii="Times" w:eastAsia="Batang" w:hAnsi="Times" w:hint="eastAsia"/>
          <w:sz w:val="20"/>
          <w:szCs w:val="18"/>
          <w:highlight w:val="yellow"/>
          <w:lang w:val="en-US" w:eastAsia="en-US"/>
        </w:rPr>
        <w:t xml:space="preserve">Comeback for LS </w:t>
      </w:r>
      <w:r>
        <w:rPr>
          <w:rFonts w:ascii="Times" w:eastAsia="Batang" w:hAnsi="Times"/>
          <w:sz w:val="20"/>
          <w:szCs w:val="18"/>
          <w:highlight w:val="yellow"/>
          <w:lang w:val="en-US" w:eastAsia="en-US"/>
        </w:rPr>
        <w:t>–</w:t>
      </w:r>
      <w:r>
        <w:rPr>
          <w:rFonts w:ascii="Times" w:eastAsia="Batang" w:hAnsi="Times" w:hint="eastAsia"/>
          <w:sz w:val="20"/>
          <w:szCs w:val="18"/>
          <w:highlight w:val="yellow"/>
          <w:lang w:val="en-US" w:eastAsia="en-US"/>
        </w:rPr>
        <w:t xml:space="preserve"> Shohei </w:t>
      </w:r>
      <w:r>
        <w:rPr>
          <w:rFonts w:ascii="Times" w:eastAsia="Batang" w:hAnsi="Times"/>
          <w:sz w:val="20"/>
          <w:szCs w:val="18"/>
          <w:highlight w:val="yellow"/>
          <w:lang w:val="en-US" w:eastAsia="en-US"/>
        </w:rPr>
        <w:t>(Docomo)</w:t>
      </w:r>
    </w:p>
    <w:p w14:paraId="77CC9FC0" w14:textId="77777777" w:rsidR="004179F0" w:rsidRDefault="004179F0">
      <w:pPr>
        <w:snapToGrid w:val="0"/>
        <w:spacing w:before="60" w:after="60"/>
        <w:jc w:val="both"/>
        <w:rPr>
          <w:rFonts w:eastAsiaTheme="minorEastAsia"/>
          <w:sz w:val="22"/>
          <w:lang w:val="en-US"/>
        </w:rPr>
      </w:pPr>
    </w:p>
    <w:p w14:paraId="0019874F" w14:textId="77777777" w:rsidR="004179F0" w:rsidRDefault="004179F0">
      <w:pPr>
        <w:snapToGrid w:val="0"/>
        <w:spacing w:before="60" w:after="60"/>
        <w:jc w:val="both"/>
        <w:rPr>
          <w:rFonts w:eastAsiaTheme="minorEastAsia"/>
          <w:sz w:val="22"/>
        </w:rPr>
      </w:pPr>
    </w:p>
    <w:p w14:paraId="6E688D3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3BFEFEBB"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3</w:t>
      </w:r>
      <w:r>
        <w:rPr>
          <w:rFonts w:eastAsiaTheme="minorEastAsia"/>
          <w:sz w:val="22"/>
          <w:vertAlign w:val="superscript"/>
          <w:lang w:val="en-US"/>
        </w:rPr>
        <w:t>rd</w:t>
      </w:r>
      <w:r>
        <w:rPr>
          <w:rFonts w:eastAsiaTheme="minorEastAsia"/>
          <w:sz w:val="22"/>
          <w:lang w:val="en-US"/>
        </w:rPr>
        <w:t xml:space="preserve"> round, details of LS shall be discussed. FL found that only the working assumption reached at this meeting is insufficient for RAN2, and thus one more additional working assumption is included as a kind of information note.</w:t>
      </w:r>
    </w:p>
    <w:p w14:paraId="407F1B95"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7357B67F" w14:textId="77777777">
        <w:tc>
          <w:tcPr>
            <w:tcW w:w="9962" w:type="dxa"/>
          </w:tcPr>
          <w:p w14:paraId="67520030"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4FDE2234"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17D30CE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6A2652A"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6F0FCA08" w14:textId="77777777" w:rsidR="004179F0" w:rsidRDefault="004179F0">
            <w:pPr>
              <w:widowControl w:val="0"/>
              <w:tabs>
                <w:tab w:val="right" w:pos="9639"/>
              </w:tabs>
              <w:spacing w:after="0"/>
              <w:rPr>
                <w:rFonts w:eastAsia="ＭＳ 明朝"/>
                <w:bCs/>
                <w:sz w:val="20"/>
                <w:lang w:val="en-US"/>
              </w:rPr>
            </w:pPr>
          </w:p>
          <w:p w14:paraId="4BC6839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9B2832F"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705F6150"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6251F98" w14:textId="77777777" w:rsidR="004179F0" w:rsidRDefault="004179F0">
            <w:pPr>
              <w:widowControl w:val="0"/>
              <w:tabs>
                <w:tab w:val="right" w:pos="9639"/>
              </w:tabs>
              <w:spacing w:after="0"/>
              <w:rPr>
                <w:rFonts w:eastAsia="ＭＳ 明朝"/>
                <w:bCs/>
                <w:sz w:val="20"/>
                <w:lang w:val="en-US"/>
              </w:rPr>
            </w:pPr>
          </w:p>
          <w:p w14:paraId="2939C27E"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27E71F10"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89F60A2"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454B0D0E" w14:textId="77777777" w:rsidR="004179F0" w:rsidRPr="003E0700" w:rsidRDefault="004179F0">
            <w:pPr>
              <w:widowControl w:val="0"/>
              <w:tabs>
                <w:tab w:val="right" w:pos="9639"/>
              </w:tabs>
              <w:spacing w:after="0"/>
              <w:rPr>
                <w:rFonts w:eastAsia="ＭＳ 明朝"/>
                <w:bCs/>
                <w:sz w:val="20"/>
                <w:lang w:val="de-DE"/>
              </w:rPr>
            </w:pPr>
          </w:p>
          <w:p w14:paraId="6B40A2A2"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0"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29AC04CF" w14:textId="77777777" w:rsidR="004179F0" w:rsidRDefault="004179F0">
            <w:pPr>
              <w:widowControl w:val="0"/>
              <w:tabs>
                <w:tab w:val="right" w:pos="9639"/>
              </w:tabs>
              <w:spacing w:after="0"/>
              <w:rPr>
                <w:rFonts w:eastAsia="ＭＳ 明朝"/>
                <w:bCs/>
                <w:sz w:val="20"/>
                <w:lang w:val="en-US"/>
              </w:rPr>
            </w:pPr>
          </w:p>
          <w:p w14:paraId="474138AA"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C27A5D4" w14:textId="77777777" w:rsidR="004179F0" w:rsidRDefault="004179F0">
            <w:pPr>
              <w:snapToGrid w:val="0"/>
              <w:spacing w:after="0"/>
              <w:jc w:val="both"/>
              <w:rPr>
                <w:rFonts w:eastAsiaTheme="minorEastAsia"/>
                <w:sz w:val="22"/>
                <w:lang w:val="en-US"/>
              </w:rPr>
            </w:pPr>
          </w:p>
          <w:p w14:paraId="0811883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23A3636C" w14:textId="77777777" w:rsidR="004179F0" w:rsidRDefault="00BA5767">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4E29FDFA"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70EE74E0" w14:textId="77777777">
              <w:tc>
                <w:tcPr>
                  <w:tcW w:w="9736" w:type="dxa"/>
                </w:tcPr>
                <w:p w14:paraId="3C012E32" w14:textId="77777777" w:rsidR="004179F0" w:rsidRDefault="00BA5767">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14560DDB" w14:textId="77777777" w:rsidR="004179F0" w:rsidRDefault="00BA5767">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445E4E4B" w14:textId="77777777" w:rsidR="004179F0" w:rsidRDefault="00BA5767">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06A938" w14:textId="77777777" w:rsidR="004179F0" w:rsidRDefault="004179F0">
            <w:pPr>
              <w:snapToGrid w:val="0"/>
              <w:spacing w:after="0"/>
              <w:jc w:val="both"/>
              <w:rPr>
                <w:rFonts w:eastAsiaTheme="minorEastAsia"/>
                <w:sz w:val="20"/>
                <w:szCs w:val="16"/>
                <w:lang w:val="en-US"/>
              </w:rPr>
            </w:pPr>
          </w:p>
          <w:p w14:paraId="259675EE" w14:textId="77777777" w:rsidR="004179F0" w:rsidRDefault="00BA5767">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 xml:space="preserve">t is noted that repetition request or capability report is transmitted from UE based on the following working assumption. </w:t>
            </w:r>
          </w:p>
          <w:p w14:paraId="1836E1DD" w14:textId="77777777" w:rsidR="004179F0" w:rsidRDefault="004179F0">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179F0" w14:paraId="57AAB6FB" w14:textId="77777777">
              <w:tc>
                <w:tcPr>
                  <w:tcW w:w="9736" w:type="dxa"/>
                </w:tcPr>
                <w:p w14:paraId="0C8389D2"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D4AE90C"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2DDB4E32"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153B007"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1294CA8C"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12B13B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1C9FDF1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C3E7B8D"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4416B646" w14:textId="77777777" w:rsidR="004179F0" w:rsidRDefault="00BA5767">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365B8468"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FF34F9D"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64421EF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lastRenderedPageBreak/>
                    <w:t>Note: UE incapable of PUCCH repetition for Msg4 HARQ-ACK transmits neither repetition request nor capability report</w:t>
                  </w:r>
                </w:p>
              </w:tc>
            </w:tr>
          </w:tbl>
          <w:p w14:paraId="4B3A9F70" w14:textId="77777777" w:rsidR="004179F0" w:rsidRDefault="004179F0">
            <w:pPr>
              <w:snapToGrid w:val="0"/>
              <w:spacing w:after="0"/>
              <w:jc w:val="both"/>
              <w:rPr>
                <w:rFonts w:eastAsiaTheme="minorEastAsia"/>
                <w:sz w:val="20"/>
                <w:szCs w:val="16"/>
              </w:rPr>
            </w:pPr>
          </w:p>
          <w:p w14:paraId="230366E1" w14:textId="77777777" w:rsidR="004179F0" w:rsidRDefault="004179F0">
            <w:pPr>
              <w:snapToGrid w:val="0"/>
              <w:spacing w:after="0"/>
              <w:jc w:val="both"/>
              <w:rPr>
                <w:rFonts w:eastAsiaTheme="minorEastAsia"/>
                <w:sz w:val="20"/>
                <w:szCs w:val="16"/>
              </w:rPr>
            </w:pPr>
          </w:p>
          <w:p w14:paraId="548E7B63" w14:textId="77777777" w:rsidR="004179F0" w:rsidRDefault="00BA5767">
            <w:pPr>
              <w:spacing w:after="0"/>
              <w:rPr>
                <w:rFonts w:eastAsia="SimSun"/>
                <w:b/>
                <w:sz w:val="20"/>
                <w:lang w:val="en-US" w:eastAsia="en-US"/>
              </w:rPr>
            </w:pPr>
            <w:r>
              <w:rPr>
                <w:rFonts w:eastAsia="SimSun"/>
                <w:b/>
                <w:sz w:val="20"/>
                <w:lang w:val="en-US" w:eastAsia="en-US"/>
              </w:rPr>
              <w:t>2. Actions</w:t>
            </w:r>
          </w:p>
          <w:p w14:paraId="792060E6"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A3252E2"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RAN2 to provide feedback on whether or not Option B is feasible from RAN2 perspective, and if feasible, to specify Option B in RAN2 specification.</w:t>
            </w:r>
          </w:p>
          <w:p w14:paraId="27A2A7B5" w14:textId="77777777" w:rsidR="004179F0" w:rsidRDefault="004179F0">
            <w:pPr>
              <w:spacing w:after="0"/>
              <w:jc w:val="both"/>
              <w:rPr>
                <w:rFonts w:eastAsia="游明朝"/>
                <w:bCs/>
                <w:iCs/>
                <w:sz w:val="20"/>
                <w:lang w:val="en-US"/>
              </w:rPr>
            </w:pPr>
          </w:p>
          <w:p w14:paraId="26088B0B" w14:textId="77777777" w:rsidR="004179F0" w:rsidRDefault="004179F0">
            <w:pPr>
              <w:spacing w:after="0"/>
              <w:jc w:val="both"/>
              <w:rPr>
                <w:rFonts w:eastAsia="游明朝"/>
                <w:bCs/>
                <w:iCs/>
                <w:sz w:val="20"/>
                <w:lang w:val="en-US"/>
              </w:rPr>
            </w:pPr>
          </w:p>
          <w:p w14:paraId="30CAF8FE"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75BEF380"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39905D6D"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725CF609" w14:textId="77777777" w:rsidR="004179F0" w:rsidRDefault="004179F0">
            <w:pPr>
              <w:snapToGrid w:val="0"/>
              <w:spacing w:after="0"/>
              <w:jc w:val="both"/>
              <w:rPr>
                <w:rFonts w:eastAsiaTheme="minorEastAsia"/>
                <w:sz w:val="22"/>
                <w:lang w:val="en-US"/>
              </w:rPr>
            </w:pPr>
          </w:p>
        </w:tc>
      </w:tr>
    </w:tbl>
    <w:p w14:paraId="07011077" w14:textId="77777777" w:rsidR="004179F0" w:rsidRDefault="004179F0">
      <w:pPr>
        <w:snapToGrid w:val="0"/>
        <w:spacing w:before="60" w:after="60"/>
        <w:jc w:val="both"/>
        <w:rPr>
          <w:rFonts w:eastAsiaTheme="minorEastAsia"/>
          <w:sz w:val="22"/>
          <w:lang w:val="en-US"/>
        </w:rPr>
      </w:pPr>
    </w:p>
    <w:p w14:paraId="4EE14F1D"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49B2DE3C" w14:textId="77777777">
        <w:tc>
          <w:tcPr>
            <w:tcW w:w="1413" w:type="dxa"/>
            <w:shd w:val="clear" w:color="auto" w:fill="EEECE1" w:themeFill="background2"/>
          </w:tcPr>
          <w:p w14:paraId="34A4F9FB"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816E1FC"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0E8452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40194001" w14:textId="77777777">
        <w:tc>
          <w:tcPr>
            <w:tcW w:w="1413" w:type="dxa"/>
          </w:tcPr>
          <w:p w14:paraId="6E048C8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90AE27" w14:textId="77777777" w:rsidR="004179F0" w:rsidRDefault="004179F0">
            <w:pPr>
              <w:snapToGrid w:val="0"/>
              <w:spacing w:beforeLines="50" w:before="120" w:afterLines="50" w:after="120"/>
              <w:rPr>
                <w:rFonts w:eastAsia="Malgun Gothic"/>
                <w:sz w:val="22"/>
                <w:szCs w:val="18"/>
                <w:lang w:val="en-US" w:eastAsia="ko-KR"/>
              </w:rPr>
            </w:pPr>
          </w:p>
        </w:tc>
        <w:tc>
          <w:tcPr>
            <w:tcW w:w="7370" w:type="dxa"/>
            <w:shd w:val="clear" w:color="auto" w:fill="auto"/>
          </w:tcPr>
          <w:p w14:paraId="2C75D92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the second working assumption is not needed in the LS. The intention of the LS is that option 3 is to report in msg3 higher layer signaling and RAN2 should consider which field to contain the report. And only the first working assumption is enough, as the second working assumption is only about when to trigger the report instead of the signaling content. Moreover, the second working assumption is not stable (updates are still being discussed) now and we think RAN1 should discuss it clear before informing RAN2. </w:t>
            </w:r>
          </w:p>
        </w:tc>
      </w:tr>
      <w:tr w:rsidR="004179F0" w14:paraId="3ED5B1DC" w14:textId="77777777">
        <w:tc>
          <w:tcPr>
            <w:tcW w:w="1413" w:type="dxa"/>
          </w:tcPr>
          <w:p w14:paraId="23B94A18" w14:textId="77777777" w:rsidR="004179F0" w:rsidRDefault="00BA5767">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165C4B7F"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6DC8F344"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Agree with ZTE. </w:t>
            </w:r>
            <w:r>
              <w:rPr>
                <w:rFonts w:eastAsia="Malgun Gothic"/>
                <w:sz w:val="22"/>
                <w:szCs w:val="18"/>
                <w:lang w:val="en-US" w:eastAsia="ko-KR"/>
              </w:rPr>
              <w:t xml:space="preserve">The second working assumption may not </w:t>
            </w:r>
            <w:proofErr w:type="gramStart"/>
            <w:r>
              <w:rPr>
                <w:rFonts w:eastAsia="Malgun Gothic"/>
                <w:sz w:val="22"/>
                <w:szCs w:val="18"/>
                <w:lang w:val="en-US" w:eastAsia="ko-KR"/>
              </w:rPr>
              <w:t>needed</w:t>
            </w:r>
            <w:proofErr w:type="gramEnd"/>
            <w:r>
              <w:rPr>
                <w:rFonts w:eastAsia="Malgun Gothic"/>
                <w:sz w:val="22"/>
                <w:szCs w:val="18"/>
                <w:lang w:val="en-US" w:eastAsia="ko-KR"/>
              </w:rPr>
              <w:t xml:space="preserve">. </w:t>
            </w:r>
          </w:p>
          <w:p w14:paraId="51297761"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addition, we think</w:t>
            </w:r>
            <w:r>
              <w:rPr>
                <w:rFonts w:eastAsia="Malgun Gothic" w:hint="eastAsia"/>
                <w:sz w:val="22"/>
                <w:szCs w:val="18"/>
                <w:lang w:val="en-US" w:eastAsia="ko-KR"/>
              </w:rPr>
              <w:t xml:space="preserve"> </w:t>
            </w:r>
            <w:r>
              <w:rPr>
                <w:rFonts w:eastAsia="Malgun Gothic"/>
                <w:sz w:val="22"/>
                <w:szCs w:val="18"/>
                <w:lang w:val="en-US" w:eastAsia="ko-KR"/>
              </w:rPr>
              <w:t>“</w:t>
            </w:r>
            <w:r>
              <w:rPr>
                <w:rFonts w:eastAsia="Malgun Gothic"/>
                <w:color w:val="FF0000"/>
                <w:sz w:val="22"/>
                <w:szCs w:val="18"/>
                <w:lang w:val="en-US" w:eastAsia="ko-KR"/>
              </w:rPr>
              <w:t>the details of</w:t>
            </w:r>
            <w:r>
              <w:rPr>
                <w:rFonts w:eastAsia="Malgun Gothic"/>
                <w:sz w:val="22"/>
                <w:szCs w:val="18"/>
                <w:lang w:val="en-US" w:eastAsia="ko-KR"/>
              </w:rPr>
              <w:t>” can be added in action part, as in the Chair’s note.</w:t>
            </w:r>
          </w:p>
        </w:tc>
      </w:tr>
      <w:tr w:rsidR="004179F0" w14:paraId="61B28270" w14:textId="77777777">
        <w:tc>
          <w:tcPr>
            <w:tcW w:w="1413" w:type="dxa"/>
          </w:tcPr>
          <w:p w14:paraId="271514C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134" w:type="dxa"/>
          </w:tcPr>
          <w:p w14:paraId="6ECBA1B6" w14:textId="77777777" w:rsidR="004179F0" w:rsidRDefault="004179F0">
            <w:pPr>
              <w:snapToGrid w:val="0"/>
              <w:spacing w:beforeLines="50" w:before="120" w:afterLines="50" w:after="120"/>
              <w:rPr>
                <w:rFonts w:eastAsia="SimSun"/>
                <w:sz w:val="22"/>
                <w:szCs w:val="18"/>
                <w:lang w:val="en-US" w:eastAsia="zh-CN"/>
              </w:rPr>
            </w:pPr>
          </w:p>
        </w:tc>
        <w:tc>
          <w:tcPr>
            <w:tcW w:w="7370" w:type="dxa"/>
          </w:tcPr>
          <w:p w14:paraId="1507A786"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second working assumption may help RAN2 understand the whole picture of this feature. We think it is OK to leave with it.</w:t>
            </w:r>
          </w:p>
        </w:tc>
      </w:tr>
      <w:tr w:rsidR="004179F0" w14:paraId="7C21E6A8" w14:textId="77777777">
        <w:tc>
          <w:tcPr>
            <w:tcW w:w="1413" w:type="dxa"/>
          </w:tcPr>
          <w:p w14:paraId="1842FCD3" w14:textId="77777777" w:rsidR="004179F0" w:rsidRDefault="00BA5767">
            <w:pPr>
              <w:snapToGrid w:val="0"/>
              <w:spacing w:beforeLines="50" w:before="120" w:afterLines="50" w:after="120"/>
              <w:rPr>
                <w:sz w:val="22"/>
                <w:szCs w:val="18"/>
                <w:lang w:val="en-US"/>
              </w:rPr>
            </w:pPr>
            <w:r>
              <w:rPr>
                <w:rFonts w:hint="eastAsia"/>
                <w:sz w:val="22"/>
                <w:szCs w:val="18"/>
                <w:lang w:val="en-US"/>
              </w:rPr>
              <w:t>FL</w:t>
            </w:r>
          </w:p>
        </w:tc>
        <w:tc>
          <w:tcPr>
            <w:tcW w:w="1134" w:type="dxa"/>
          </w:tcPr>
          <w:p w14:paraId="5CE9E0F9" w14:textId="77777777" w:rsidR="004179F0" w:rsidRDefault="004179F0">
            <w:pPr>
              <w:snapToGrid w:val="0"/>
              <w:spacing w:beforeLines="50" w:before="120" w:afterLines="50" w:after="120"/>
              <w:rPr>
                <w:sz w:val="22"/>
                <w:szCs w:val="18"/>
                <w:lang w:val="en-US"/>
              </w:rPr>
            </w:pPr>
          </w:p>
        </w:tc>
        <w:tc>
          <w:tcPr>
            <w:tcW w:w="7370" w:type="dxa"/>
            <w:shd w:val="clear" w:color="auto" w:fill="auto"/>
          </w:tcPr>
          <w:p w14:paraId="1368A4C0" w14:textId="77777777" w:rsidR="004179F0" w:rsidRDefault="00BA5767">
            <w:pPr>
              <w:snapToGrid w:val="0"/>
              <w:spacing w:beforeLines="50" w:before="120" w:afterLines="50" w:after="120"/>
              <w:rPr>
                <w:sz w:val="22"/>
                <w:szCs w:val="18"/>
                <w:lang w:val="en-US"/>
              </w:rPr>
            </w:pPr>
            <w:r>
              <w:rPr>
                <w:rFonts w:hint="eastAsia"/>
                <w:sz w:val="22"/>
                <w:szCs w:val="18"/>
                <w:lang w:val="en-US"/>
              </w:rPr>
              <w:t>L</w:t>
            </w:r>
            <w:r>
              <w:rPr>
                <w:sz w:val="22"/>
                <w:szCs w:val="18"/>
                <w:lang w:val="en-US"/>
              </w:rPr>
              <w:t>et me clarify the intention of adding the second working assumption.</w:t>
            </w:r>
          </w:p>
          <w:p w14:paraId="308509A1" w14:textId="77777777" w:rsidR="004179F0" w:rsidRDefault="00BA5767">
            <w:pPr>
              <w:snapToGrid w:val="0"/>
              <w:spacing w:beforeLines="50" w:before="120" w:afterLines="50" w:after="120"/>
              <w:rPr>
                <w:sz w:val="22"/>
                <w:szCs w:val="18"/>
                <w:lang w:val="en-US"/>
              </w:rPr>
            </w:pPr>
            <w:r>
              <w:rPr>
                <w:rFonts w:hint="eastAsia"/>
                <w:sz w:val="22"/>
                <w:szCs w:val="18"/>
                <w:lang w:val="en-US"/>
              </w:rPr>
              <w:t>I</w:t>
            </w:r>
            <w:r>
              <w:rPr>
                <w:sz w:val="22"/>
                <w:szCs w:val="18"/>
                <w:lang w:val="en-US"/>
              </w:rPr>
              <w:t xml:space="preserve">f the second one is not included here, RAN2 may not understand what </w:t>
            </w:r>
            <w:proofErr w:type="gramStart"/>
            <w:r>
              <w:rPr>
                <w:sz w:val="22"/>
                <w:szCs w:val="18"/>
                <w:lang w:val="en-US"/>
              </w:rPr>
              <w:t>is the meaning</w:t>
            </w:r>
            <w:proofErr w:type="gramEnd"/>
            <w:r>
              <w:rPr>
                <w:sz w:val="22"/>
                <w:szCs w:val="18"/>
                <w:lang w:val="en-US"/>
              </w:rPr>
              <w:t xml:space="preserve"> of ‘</w:t>
            </w:r>
            <w:r>
              <w:rPr>
                <w:rFonts w:ascii="Times" w:eastAsia="Batang" w:hAnsi="Times"/>
                <w:sz w:val="20"/>
                <w:szCs w:val="18"/>
                <w:lang w:val="en-US" w:eastAsia="en-US"/>
              </w:rPr>
              <w:t>repetition request or capability report indicated by UE</w:t>
            </w:r>
            <w:r>
              <w:rPr>
                <w:sz w:val="22"/>
                <w:szCs w:val="18"/>
                <w:lang w:val="en-US"/>
              </w:rPr>
              <w:t>’ in the first working assumption, and thus they cannot discuss/decide the feasibility. As a result, RAN2 may ask it to us and thus RAN1 progress becomes slower. To avoid such a situation, I think some clarification is necessary.</w:t>
            </w:r>
          </w:p>
          <w:p w14:paraId="7ACF41F2" w14:textId="77777777" w:rsidR="004179F0" w:rsidRDefault="00BA5767">
            <w:pPr>
              <w:snapToGrid w:val="0"/>
              <w:spacing w:beforeLines="50" w:before="120" w:afterLines="50" w:after="120"/>
              <w:rPr>
                <w:sz w:val="22"/>
                <w:szCs w:val="18"/>
                <w:lang w:val="en-US"/>
              </w:rPr>
            </w:pPr>
            <w:r>
              <w:rPr>
                <w:rFonts w:hint="eastAsia"/>
                <w:sz w:val="22"/>
                <w:szCs w:val="18"/>
                <w:lang w:val="en-US"/>
              </w:rPr>
              <w:t>B</w:t>
            </w:r>
            <w:r>
              <w:rPr>
                <w:sz w:val="22"/>
                <w:szCs w:val="18"/>
                <w:lang w:val="en-US"/>
              </w:rPr>
              <w:t>ut if companies prefer to remove it, I can do that. RAN2 may check the second WA in RAN1 chair’s note. Let me hear further view.</w:t>
            </w:r>
          </w:p>
        </w:tc>
      </w:tr>
      <w:tr w:rsidR="004179F0" w14:paraId="78612596" w14:textId="77777777">
        <w:tc>
          <w:tcPr>
            <w:tcW w:w="1413" w:type="dxa"/>
          </w:tcPr>
          <w:p w14:paraId="3B9AC413" w14:textId="77777777" w:rsidR="004179F0" w:rsidRDefault="00BA5767">
            <w:pPr>
              <w:snapToGrid w:val="0"/>
              <w:spacing w:beforeLines="50" w:before="120" w:afterLines="50" w:after="120"/>
              <w:rPr>
                <w:sz w:val="22"/>
                <w:szCs w:val="18"/>
                <w:lang w:val="en-US" w:eastAsia="zh-CN"/>
              </w:rPr>
            </w:pPr>
            <w:r>
              <w:rPr>
                <w:sz w:val="22"/>
                <w:szCs w:val="18"/>
                <w:lang w:val="en-US" w:eastAsia="zh-CN"/>
              </w:rPr>
              <w:t>Xiaomi</w:t>
            </w:r>
          </w:p>
        </w:tc>
        <w:tc>
          <w:tcPr>
            <w:tcW w:w="1134" w:type="dxa"/>
          </w:tcPr>
          <w:p w14:paraId="3B60EF4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0C889F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draft LS.</w:t>
            </w:r>
          </w:p>
        </w:tc>
      </w:tr>
      <w:tr w:rsidR="004179F0" w14:paraId="28445631" w14:textId="77777777">
        <w:tc>
          <w:tcPr>
            <w:tcW w:w="1413" w:type="dxa"/>
          </w:tcPr>
          <w:p w14:paraId="41EBE46D" w14:textId="77777777" w:rsidR="004179F0" w:rsidRDefault="00BA5767">
            <w:pPr>
              <w:snapToGrid w:val="0"/>
              <w:spacing w:beforeLines="50" w:before="120" w:afterLines="50" w:after="120"/>
              <w:rPr>
                <w:sz w:val="22"/>
                <w:szCs w:val="18"/>
                <w:lang w:val="en-US" w:eastAsia="zh-CN"/>
              </w:rPr>
            </w:pPr>
            <w:proofErr w:type="spellStart"/>
            <w:r>
              <w:rPr>
                <w:rFonts w:hint="eastAsia"/>
                <w:sz w:val="22"/>
                <w:szCs w:val="18"/>
                <w:lang w:val="en-US" w:eastAsia="zh-CN"/>
              </w:rPr>
              <w:t>Baicells</w:t>
            </w:r>
            <w:proofErr w:type="spellEnd"/>
          </w:p>
        </w:tc>
        <w:tc>
          <w:tcPr>
            <w:tcW w:w="1134" w:type="dxa"/>
          </w:tcPr>
          <w:p w14:paraId="11A70A09" w14:textId="77777777" w:rsidR="004179F0" w:rsidRDefault="00BA5767">
            <w:pPr>
              <w:snapToGrid w:val="0"/>
              <w:spacing w:beforeLines="50" w:before="120" w:afterLines="50" w:after="120"/>
              <w:rPr>
                <w:sz w:val="22"/>
                <w:szCs w:val="18"/>
                <w:lang w:val="en-US" w:eastAsia="zh-CN"/>
              </w:rPr>
            </w:pPr>
            <w:r>
              <w:rPr>
                <w:rFonts w:hint="eastAsia"/>
                <w:sz w:val="22"/>
                <w:szCs w:val="18"/>
                <w:lang w:val="en-US" w:eastAsia="zh-CN"/>
              </w:rPr>
              <w:t>Yes</w:t>
            </w:r>
          </w:p>
        </w:tc>
        <w:tc>
          <w:tcPr>
            <w:tcW w:w="7370" w:type="dxa"/>
            <w:shd w:val="clear" w:color="auto" w:fill="auto"/>
          </w:tcPr>
          <w:p w14:paraId="5038A5F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AF4FC2" w14:paraId="703F6BC6" w14:textId="77777777">
        <w:tc>
          <w:tcPr>
            <w:tcW w:w="1413" w:type="dxa"/>
          </w:tcPr>
          <w:p w14:paraId="60AB5EA1" w14:textId="77777777" w:rsidR="00AF4FC2" w:rsidRDefault="00AF4FC2" w:rsidP="00AF4FC2">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95A359C" w14:textId="77777777" w:rsidR="00AF4FC2" w:rsidRDefault="00AF4FC2" w:rsidP="00AF4FC2">
            <w:pPr>
              <w:snapToGrid w:val="0"/>
              <w:spacing w:beforeLines="50" w:before="120" w:afterLines="50" w:after="120"/>
              <w:rPr>
                <w:rFonts w:eastAsia="Malgun Gothic"/>
                <w:sz w:val="22"/>
                <w:szCs w:val="18"/>
                <w:lang w:val="en-US" w:eastAsia="ko-KR"/>
              </w:rPr>
            </w:pPr>
          </w:p>
        </w:tc>
        <w:tc>
          <w:tcPr>
            <w:tcW w:w="7370" w:type="dxa"/>
            <w:shd w:val="clear" w:color="auto" w:fill="auto"/>
          </w:tcPr>
          <w:p w14:paraId="04C76376" w14:textId="77777777" w:rsidR="00AF4FC2" w:rsidRDefault="00AF4FC2" w:rsidP="0011478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Although we understand FL</w:t>
            </w:r>
            <w:r>
              <w:rPr>
                <w:rFonts w:eastAsia="Malgun Gothic"/>
                <w:sz w:val="22"/>
                <w:szCs w:val="18"/>
                <w:lang w:val="en-US" w:eastAsia="ko-KR"/>
              </w:rPr>
              <w:t>’s intention, it is not clear to us whether 2nd working assumption is clearly saying the meaning of “repetition request or capability report” since the WA is related to which condition(s) UE need to report “repetition request or capability report”. Actually, we think that RAN2 is able to directly check RAN1 chair note</w:t>
            </w:r>
            <w:r w:rsidR="0011478C">
              <w:rPr>
                <w:rFonts w:eastAsia="Malgun Gothic"/>
                <w:sz w:val="22"/>
                <w:szCs w:val="18"/>
                <w:lang w:val="en-US" w:eastAsia="ko-KR"/>
              </w:rPr>
              <w:t xml:space="preserve"> even if the 2nd working assumption is not </w:t>
            </w:r>
            <w:r w:rsidR="0011478C">
              <w:rPr>
                <w:rFonts w:eastAsia="Malgun Gothic"/>
                <w:sz w:val="22"/>
                <w:szCs w:val="18"/>
                <w:lang w:val="en-US" w:eastAsia="ko-KR"/>
              </w:rPr>
              <w:lastRenderedPageBreak/>
              <w:t>included in this LS</w:t>
            </w:r>
            <w:r>
              <w:rPr>
                <w:rFonts w:eastAsia="Malgun Gothic"/>
                <w:sz w:val="22"/>
                <w:szCs w:val="18"/>
                <w:lang w:val="en-US" w:eastAsia="ko-KR"/>
              </w:rPr>
              <w:t xml:space="preserve">. However, if most companies think that it is beneficial, we are okay to keep it. </w:t>
            </w:r>
          </w:p>
        </w:tc>
      </w:tr>
      <w:tr w:rsidR="00C229F1" w14:paraId="368D9C51" w14:textId="77777777">
        <w:tc>
          <w:tcPr>
            <w:tcW w:w="1413" w:type="dxa"/>
          </w:tcPr>
          <w:p w14:paraId="4C1676D3" w14:textId="45B3978F" w:rsidR="00C229F1" w:rsidRDefault="00C229F1" w:rsidP="00C229F1">
            <w:pPr>
              <w:snapToGrid w:val="0"/>
              <w:spacing w:beforeLines="50" w:before="120" w:afterLines="50" w:after="120"/>
              <w:rPr>
                <w:rFonts w:eastAsia="SimSun"/>
                <w:sz w:val="22"/>
                <w:szCs w:val="18"/>
                <w:lang w:val="en-US" w:eastAsia="zh-CN"/>
              </w:rPr>
            </w:pPr>
            <w:r>
              <w:rPr>
                <w:sz w:val="22"/>
                <w:szCs w:val="18"/>
                <w:lang w:val="en-US" w:eastAsia="zh-CN"/>
              </w:rPr>
              <w:lastRenderedPageBreak/>
              <w:t>Ericsson</w:t>
            </w:r>
          </w:p>
        </w:tc>
        <w:tc>
          <w:tcPr>
            <w:tcW w:w="1134" w:type="dxa"/>
          </w:tcPr>
          <w:p w14:paraId="14D96C13" w14:textId="15CA2F61" w:rsidR="00C229F1" w:rsidRDefault="00C229F1" w:rsidP="00C229F1">
            <w:pPr>
              <w:snapToGrid w:val="0"/>
              <w:spacing w:beforeLines="50" w:before="120" w:afterLines="50" w:after="120"/>
              <w:rPr>
                <w:rFonts w:eastAsia="SimSun"/>
                <w:sz w:val="22"/>
                <w:szCs w:val="18"/>
                <w:lang w:val="en-US" w:eastAsia="zh-CN"/>
              </w:rPr>
            </w:pPr>
            <w:proofErr w:type="gramStart"/>
            <w:r>
              <w:rPr>
                <w:sz w:val="22"/>
                <w:szCs w:val="18"/>
                <w:lang w:val="en-US" w:eastAsia="zh-CN"/>
              </w:rPr>
              <w:t>Yes</w:t>
            </w:r>
            <w:proofErr w:type="gramEnd"/>
            <w:r>
              <w:rPr>
                <w:sz w:val="22"/>
                <w:szCs w:val="18"/>
                <w:lang w:val="en-US" w:eastAsia="zh-CN"/>
              </w:rPr>
              <w:t xml:space="preserve"> with comment</w:t>
            </w:r>
          </w:p>
        </w:tc>
        <w:tc>
          <w:tcPr>
            <w:tcW w:w="7370" w:type="dxa"/>
            <w:shd w:val="clear" w:color="auto" w:fill="auto"/>
          </w:tcPr>
          <w:p w14:paraId="08885B55" w14:textId="18C93710" w:rsidR="00C229F1" w:rsidRDefault="00C229F1" w:rsidP="00C229F1">
            <w:pPr>
              <w:snapToGrid w:val="0"/>
              <w:spacing w:beforeLines="50" w:before="120" w:afterLines="50" w:after="120"/>
              <w:rPr>
                <w:sz w:val="22"/>
                <w:szCs w:val="18"/>
                <w:lang w:val="en-US"/>
              </w:rPr>
            </w:pPr>
            <w:r>
              <w:rPr>
                <w:sz w:val="22"/>
                <w:szCs w:val="18"/>
                <w:lang w:val="en-US"/>
              </w:rPr>
              <w:t>Fine to have the second working assumption as background information</w:t>
            </w:r>
            <w:r w:rsidR="006F1CA1">
              <w:rPr>
                <w:sz w:val="22"/>
                <w:szCs w:val="18"/>
                <w:lang w:val="en-US"/>
              </w:rPr>
              <w:t xml:space="preserve"> since it helps explain </w:t>
            </w:r>
            <w:r w:rsidR="00DB0C5D">
              <w:rPr>
                <w:sz w:val="22"/>
                <w:szCs w:val="18"/>
                <w:lang w:val="en-US"/>
              </w:rPr>
              <w:t xml:space="preserve">the </w:t>
            </w:r>
            <w:proofErr w:type="gramStart"/>
            <w:r w:rsidR="00DB0C5D">
              <w:rPr>
                <w:sz w:val="22"/>
                <w:szCs w:val="18"/>
                <w:lang w:val="en-US"/>
              </w:rPr>
              <w:t xml:space="preserve">term </w:t>
            </w:r>
            <w:r w:rsidR="00256040">
              <w:rPr>
                <w:sz w:val="22"/>
                <w:szCs w:val="18"/>
                <w:lang w:val="en-US"/>
              </w:rPr>
              <w:t>”repetition</w:t>
            </w:r>
            <w:proofErr w:type="gramEnd"/>
            <w:r w:rsidR="00483F75" w:rsidRPr="00483F75">
              <w:rPr>
                <w:sz w:val="22"/>
                <w:szCs w:val="18"/>
                <w:lang w:val="en-US"/>
              </w:rPr>
              <w:t xml:space="preserve"> request or capability report</w:t>
            </w:r>
            <w:r w:rsidR="00483F75">
              <w:rPr>
                <w:sz w:val="22"/>
                <w:szCs w:val="18"/>
                <w:lang w:val="en-US"/>
              </w:rPr>
              <w:t>”</w:t>
            </w:r>
            <w:r w:rsidR="00DB0C5D">
              <w:rPr>
                <w:sz w:val="22"/>
                <w:szCs w:val="18"/>
                <w:lang w:val="en-US"/>
              </w:rPr>
              <w:t xml:space="preserve"> in the first working assumption</w:t>
            </w:r>
            <w:r>
              <w:rPr>
                <w:sz w:val="22"/>
                <w:szCs w:val="18"/>
                <w:lang w:val="en-US"/>
              </w:rPr>
              <w:t>.</w:t>
            </w:r>
          </w:p>
          <w:p w14:paraId="7413CC32" w14:textId="27381E7D" w:rsidR="00C229F1" w:rsidRDefault="00C229F1" w:rsidP="00C229F1">
            <w:pPr>
              <w:snapToGrid w:val="0"/>
              <w:spacing w:beforeLines="50" w:before="120" w:afterLines="50" w:after="120"/>
              <w:rPr>
                <w:sz w:val="22"/>
                <w:szCs w:val="18"/>
                <w:lang w:val="en-US"/>
              </w:rPr>
            </w:pPr>
            <w:r>
              <w:rPr>
                <w:sz w:val="22"/>
                <w:szCs w:val="18"/>
                <w:lang w:val="en-US"/>
              </w:rPr>
              <w:t>RAN2 also needs to know the amount of information to be included in Msg3 PUSCH. Clarify that the repetition request/capability report is a single bit</w:t>
            </w:r>
            <w:r w:rsidR="000A05A0">
              <w:rPr>
                <w:sz w:val="22"/>
                <w:szCs w:val="18"/>
                <w:lang w:val="en-US"/>
              </w:rPr>
              <w:t xml:space="preserve"> of information</w:t>
            </w:r>
            <w:r>
              <w:rPr>
                <w:sz w:val="22"/>
                <w:szCs w:val="18"/>
                <w:lang w:val="en-US"/>
              </w:rPr>
              <w:t>.</w:t>
            </w:r>
          </w:p>
        </w:tc>
      </w:tr>
      <w:tr w:rsidR="00C229F1" w14:paraId="1D6D5750" w14:textId="77777777">
        <w:tc>
          <w:tcPr>
            <w:tcW w:w="1413" w:type="dxa"/>
          </w:tcPr>
          <w:p w14:paraId="71B29688" w14:textId="0FFB9EE6" w:rsidR="00C229F1" w:rsidRDefault="008070C9" w:rsidP="00C229F1">
            <w:pPr>
              <w:snapToGrid w:val="0"/>
              <w:spacing w:beforeLines="50" w:before="120" w:afterLines="50" w:after="120"/>
              <w:rPr>
                <w:sz w:val="22"/>
                <w:szCs w:val="18"/>
                <w:lang w:val="en-US"/>
              </w:rPr>
            </w:pPr>
            <w:r>
              <w:rPr>
                <w:sz w:val="22"/>
                <w:szCs w:val="18"/>
                <w:lang w:val="en-US"/>
              </w:rPr>
              <w:t>Apple</w:t>
            </w:r>
          </w:p>
        </w:tc>
        <w:tc>
          <w:tcPr>
            <w:tcW w:w="1134" w:type="dxa"/>
          </w:tcPr>
          <w:p w14:paraId="6B45C7B4" w14:textId="34EEA45A" w:rsidR="00C229F1" w:rsidRDefault="008070C9" w:rsidP="00C229F1">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6F0B3E99" w14:textId="2DCA2C4D" w:rsidR="00C229F1" w:rsidRDefault="008070C9" w:rsidP="008070C9">
            <w:pPr>
              <w:snapToGrid w:val="0"/>
              <w:spacing w:beforeLines="50" w:before="120" w:afterLines="50" w:after="120"/>
              <w:jc w:val="both"/>
              <w:rPr>
                <w:sz w:val="22"/>
                <w:szCs w:val="18"/>
                <w:lang w:val="en-US"/>
              </w:rPr>
            </w:pPr>
            <w:r>
              <w:rPr>
                <w:sz w:val="22"/>
                <w:szCs w:val="18"/>
                <w:lang w:val="en-US"/>
              </w:rPr>
              <w:t xml:space="preserve">We are fine to include the second working assumption as background information for RAN2 to understanding the trigger of this </w:t>
            </w:r>
            <w:r w:rsidRPr="008070C9">
              <w:rPr>
                <w:sz w:val="22"/>
                <w:szCs w:val="18"/>
                <w:lang w:val="en-US"/>
              </w:rPr>
              <w:t>repetition request or capability report</w:t>
            </w:r>
            <w:r>
              <w:rPr>
                <w:sz w:val="22"/>
                <w:szCs w:val="18"/>
                <w:lang w:val="en-US"/>
              </w:rPr>
              <w:t xml:space="preserve">. </w:t>
            </w:r>
          </w:p>
        </w:tc>
      </w:tr>
      <w:tr w:rsidR="00C229F1" w14:paraId="127254C8" w14:textId="77777777">
        <w:tc>
          <w:tcPr>
            <w:tcW w:w="1413" w:type="dxa"/>
          </w:tcPr>
          <w:p w14:paraId="06BB68EA" w14:textId="2AF44D93"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EB48C1B" w14:textId="24AC7E9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4F6FE35D" w14:textId="5199AB44" w:rsidR="00C229F1" w:rsidRPr="00FB38D9" w:rsidRDefault="00FB38D9" w:rsidP="00C229F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Ericsson and Apple that the second working assumption should be provided as background information for RAN2</w:t>
            </w:r>
          </w:p>
        </w:tc>
      </w:tr>
      <w:tr w:rsidR="00C229F1" w14:paraId="029DBF96" w14:textId="77777777">
        <w:tc>
          <w:tcPr>
            <w:tcW w:w="1413" w:type="dxa"/>
          </w:tcPr>
          <w:p w14:paraId="472B4902" w14:textId="5411A08F"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29CAF16" w14:textId="71130ABD" w:rsidR="00C229F1" w:rsidRDefault="00FF72F4" w:rsidP="00C229F1">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1687DD2" w14:textId="77777777" w:rsidR="00C229F1" w:rsidRDefault="009959B8" w:rsidP="00C229F1">
            <w:pPr>
              <w:snapToGrid w:val="0"/>
              <w:spacing w:beforeLines="50" w:before="120" w:afterLines="50" w:after="120"/>
              <w:rPr>
                <w:sz w:val="22"/>
                <w:szCs w:val="18"/>
                <w:lang w:val="en-US"/>
              </w:rPr>
            </w:pPr>
            <w:r>
              <w:rPr>
                <w:sz w:val="22"/>
                <w:szCs w:val="18"/>
                <w:lang w:val="en-US"/>
              </w:rPr>
              <w:t xml:space="preserve">OK to include the working assumption on “repetition request or capability”. </w:t>
            </w:r>
          </w:p>
          <w:p w14:paraId="2FF5C545" w14:textId="2C48D394" w:rsidR="009959B8" w:rsidRPr="009959B8" w:rsidRDefault="009959B8" w:rsidP="00C229F1">
            <w:pPr>
              <w:snapToGrid w:val="0"/>
              <w:spacing w:beforeLines="50" w:before="120" w:afterLines="50" w:after="120"/>
              <w:rPr>
                <w:sz w:val="22"/>
                <w:szCs w:val="18"/>
                <w:lang w:val="en-US"/>
              </w:rPr>
            </w:pPr>
            <w:r>
              <w:rPr>
                <w:sz w:val="22"/>
                <w:szCs w:val="18"/>
                <w:lang w:val="en-US"/>
              </w:rPr>
              <w:t xml:space="preserve">In the action part, it would be good to use the same working as in the chairman note as mentioned by LG, </w:t>
            </w:r>
            <w:proofErr w:type="gramStart"/>
            <w:r>
              <w:rPr>
                <w:sz w:val="22"/>
                <w:szCs w:val="18"/>
                <w:lang w:val="en-US"/>
              </w:rPr>
              <w:t>i.e.</w:t>
            </w:r>
            <w:proofErr w:type="gramEnd"/>
            <w:r>
              <w:rPr>
                <w:sz w:val="22"/>
                <w:szCs w:val="18"/>
                <w:lang w:val="en-US"/>
              </w:rPr>
              <w:t xml:space="preserve"> “</w:t>
            </w:r>
            <w:r>
              <w:rPr>
                <w:rFonts w:eastAsia="游明朝"/>
                <w:bCs/>
                <w:iCs/>
                <w:sz w:val="20"/>
                <w:lang w:val="en-US"/>
              </w:rPr>
              <w:t xml:space="preserve">RAN1 respectfully asks RAN2 to provide feedback on </w:t>
            </w:r>
            <w:r w:rsidRPr="009959B8">
              <w:rPr>
                <w:rFonts w:ascii="Times" w:eastAsia="Batang" w:hAnsi="Times"/>
                <w:color w:val="FF0000"/>
                <w:sz w:val="20"/>
                <w:szCs w:val="18"/>
                <w:lang w:val="en-US" w:eastAsia="en-US"/>
              </w:rPr>
              <w:t>the feasibility of Option B, and if feasible, to specify the details of Option B</w:t>
            </w:r>
            <w:r>
              <w:rPr>
                <w:rFonts w:eastAsia="游明朝"/>
                <w:bCs/>
                <w:iCs/>
                <w:sz w:val="20"/>
                <w:lang w:val="en-US"/>
              </w:rPr>
              <w:t>.”</w:t>
            </w:r>
          </w:p>
        </w:tc>
      </w:tr>
      <w:tr w:rsidR="006E198B" w14:paraId="631F38D5" w14:textId="77777777">
        <w:tc>
          <w:tcPr>
            <w:tcW w:w="1413" w:type="dxa"/>
          </w:tcPr>
          <w:p w14:paraId="78CB96F6" w14:textId="299B03AA" w:rsidR="006E198B" w:rsidRDefault="006E198B" w:rsidP="006E198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56B416C" w14:textId="3AE867C0" w:rsidR="006E198B" w:rsidRDefault="006E198B" w:rsidP="006E198B">
            <w:pPr>
              <w:snapToGrid w:val="0"/>
              <w:spacing w:beforeLines="50" w:before="120" w:afterLines="50" w:after="120"/>
              <w:rPr>
                <w:rFonts w:eastAsiaTheme="minorEastAsia"/>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EB9A5EC" w14:textId="00E1062C" w:rsidR="006E198B" w:rsidRDefault="006E198B" w:rsidP="006E198B">
            <w:pPr>
              <w:snapToGrid w:val="0"/>
              <w:spacing w:beforeLines="50" w:before="120" w:afterLines="50" w:after="120"/>
              <w:rPr>
                <w:sz w:val="22"/>
                <w:szCs w:val="18"/>
                <w:lang w:val="en-US"/>
              </w:rPr>
            </w:pPr>
            <w:r>
              <w:rPr>
                <w:rFonts w:eastAsia="SimSun"/>
                <w:sz w:val="22"/>
                <w:szCs w:val="18"/>
                <w:lang w:val="en-US" w:eastAsia="zh-CN"/>
              </w:rPr>
              <w:t>Support the comments from Ericsson and Apple that the second working assumption should be included.</w:t>
            </w:r>
          </w:p>
        </w:tc>
      </w:tr>
      <w:tr w:rsidR="00C229F1" w14:paraId="584E22C8" w14:textId="77777777">
        <w:tc>
          <w:tcPr>
            <w:tcW w:w="1413" w:type="dxa"/>
          </w:tcPr>
          <w:p w14:paraId="3FD42503" w14:textId="19F8AA6C"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1134" w:type="dxa"/>
          </w:tcPr>
          <w:p w14:paraId="489CB191" w14:textId="40088BBF" w:rsidR="00C229F1" w:rsidRDefault="003E0700"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E54DA79" w14:textId="076F9D78" w:rsidR="00C229F1" w:rsidRDefault="00C60222" w:rsidP="00C229F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Support </w:t>
            </w:r>
          </w:p>
        </w:tc>
      </w:tr>
      <w:tr w:rsidR="00C229F1" w14:paraId="1DB91B01" w14:textId="77777777">
        <w:tc>
          <w:tcPr>
            <w:tcW w:w="1413" w:type="dxa"/>
          </w:tcPr>
          <w:p w14:paraId="48992FCB"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37CB501E" w14:textId="77777777" w:rsidR="00C229F1" w:rsidRDefault="00C229F1" w:rsidP="00C229F1">
            <w:pPr>
              <w:snapToGrid w:val="0"/>
              <w:spacing w:beforeLines="50" w:before="120" w:afterLines="50" w:after="120"/>
              <w:rPr>
                <w:sz w:val="22"/>
                <w:szCs w:val="18"/>
                <w:lang w:val="en-US"/>
              </w:rPr>
            </w:pPr>
          </w:p>
        </w:tc>
        <w:tc>
          <w:tcPr>
            <w:tcW w:w="7370" w:type="dxa"/>
          </w:tcPr>
          <w:p w14:paraId="0DCD72C8" w14:textId="77777777" w:rsidR="00C229F1" w:rsidRDefault="00C229F1" w:rsidP="00C229F1">
            <w:pPr>
              <w:snapToGrid w:val="0"/>
              <w:spacing w:beforeLines="50" w:before="120" w:afterLines="50" w:after="120"/>
              <w:jc w:val="both"/>
              <w:rPr>
                <w:sz w:val="22"/>
                <w:szCs w:val="18"/>
                <w:lang w:val="en-US"/>
              </w:rPr>
            </w:pPr>
          </w:p>
        </w:tc>
      </w:tr>
      <w:tr w:rsidR="00C229F1" w14:paraId="106DBD85" w14:textId="77777777">
        <w:tc>
          <w:tcPr>
            <w:tcW w:w="1413" w:type="dxa"/>
          </w:tcPr>
          <w:p w14:paraId="614DBF9E" w14:textId="77777777" w:rsidR="00C229F1" w:rsidRDefault="00C229F1" w:rsidP="00C229F1">
            <w:pPr>
              <w:snapToGrid w:val="0"/>
              <w:spacing w:beforeLines="50" w:before="120" w:afterLines="50" w:after="120"/>
              <w:rPr>
                <w:sz w:val="22"/>
                <w:szCs w:val="18"/>
                <w:lang w:val="en-US"/>
              </w:rPr>
            </w:pPr>
          </w:p>
        </w:tc>
        <w:tc>
          <w:tcPr>
            <w:tcW w:w="1134" w:type="dxa"/>
          </w:tcPr>
          <w:p w14:paraId="7EBCEA75" w14:textId="77777777" w:rsidR="00C229F1" w:rsidRDefault="00C229F1" w:rsidP="00C229F1">
            <w:pPr>
              <w:snapToGrid w:val="0"/>
              <w:spacing w:beforeLines="50" w:before="120" w:afterLines="50" w:after="120"/>
              <w:rPr>
                <w:sz w:val="22"/>
                <w:szCs w:val="18"/>
                <w:lang w:val="en-US"/>
              </w:rPr>
            </w:pPr>
          </w:p>
        </w:tc>
        <w:tc>
          <w:tcPr>
            <w:tcW w:w="7370" w:type="dxa"/>
          </w:tcPr>
          <w:p w14:paraId="307B9772" w14:textId="77777777" w:rsidR="00C229F1" w:rsidRDefault="00C229F1" w:rsidP="00C229F1">
            <w:pPr>
              <w:snapToGrid w:val="0"/>
              <w:spacing w:beforeLines="50" w:before="120" w:afterLines="50" w:after="120"/>
              <w:rPr>
                <w:sz w:val="22"/>
                <w:szCs w:val="18"/>
                <w:lang w:val="en-US"/>
              </w:rPr>
            </w:pPr>
          </w:p>
        </w:tc>
      </w:tr>
      <w:tr w:rsidR="00C229F1" w14:paraId="50279009" w14:textId="77777777">
        <w:tc>
          <w:tcPr>
            <w:tcW w:w="1413" w:type="dxa"/>
          </w:tcPr>
          <w:p w14:paraId="5D0C4745" w14:textId="77777777" w:rsidR="00C229F1" w:rsidRDefault="00C229F1" w:rsidP="00C229F1">
            <w:pPr>
              <w:snapToGrid w:val="0"/>
              <w:spacing w:beforeLines="50" w:before="120" w:afterLines="50" w:after="120"/>
              <w:rPr>
                <w:sz w:val="22"/>
                <w:szCs w:val="18"/>
                <w:lang w:val="en-US"/>
              </w:rPr>
            </w:pPr>
          </w:p>
        </w:tc>
        <w:tc>
          <w:tcPr>
            <w:tcW w:w="1134" w:type="dxa"/>
          </w:tcPr>
          <w:p w14:paraId="3B17057F" w14:textId="77777777" w:rsidR="00C229F1" w:rsidRDefault="00C229F1" w:rsidP="00C229F1">
            <w:pPr>
              <w:snapToGrid w:val="0"/>
              <w:spacing w:beforeLines="50" w:before="120" w:afterLines="50" w:after="120"/>
              <w:rPr>
                <w:sz w:val="22"/>
                <w:szCs w:val="18"/>
                <w:lang w:val="en-US"/>
              </w:rPr>
            </w:pPr>
          </w:p>
        </w:tc>
        <w:tc>
          <w:tcPr>
            <w:tcW w:w="7370" w:type="dxa"/>
          </w:tcPr>
          <w:p w14:paraId="7D3AB465" w14:textId="77777777" w:rsidR="00C229F1" w:rsidRDefault="00C229F1" w:rsidP="00C229F1">
            <w:pPr>
              <w:snapToGrid w:val="0"/>
              <w:spacing w:beforeLines="50" w:before="120" w:afterLines="50" w:after="120"/>
              <w:rPr>
                <w:sz w:val="22"/>
                <w:szCs w:val="18"/>
                <w:lang w:val="en-US"/>
              </w:rPr>
            </w:pPr>
          </w:p>
        </w:tc>
      </w:tr>
      <w:tr w:rsidR="00C229F1" w14:paraId="6AF285DF" w14:textId="77777777">
        <w:tc>
          <w:tcPr>
            <w:tcW w:w="1413" w:type="dxa"/>
          </w:tcPr>
          <w:p w14:paraId="18CD812A" w14:textId="77777777" w:rsidR="00C229F1" w:rsidRDefault="00C229F1" w:rsidP="00C229F1">
            <w:pPr>
              <w:snapToGrid w:val="0"/>
              <w:spacing w:beforeLines="50" w:before="120" w:afterLines="50" w:after="120"/>
              <w:rPr>
                <w:sz w:val="22"/>
                <w:szCs w:val="18"/>
                <w:lang w:val="en-US"/>
              </w:rPr>
            </w:pPr>
          </w:p>
        </w:tc>
        <w:tc>
          <w:tcPr>
            <w:tcW w:w="1134" w:type="dxa"/>
          </w:tcPr>
          <w:p w14:paraId="1EE0DE35" w14:textId="77777777" w:rsidR="00C229F1" w:rsidRDefault="00C229F1" w:rsidP="00C229F1">
            <w:pPr>
              <w:snapToGrid w:val="0"/>
              <w:spacing w:beforeLines="50" w:before="120" w:afterLines="50" w:after="120"/>
              <w:rPr>
                <w:sz w:val="22"/>
                <w:szCs w:val="18"/>
                <w:lang w:val="en-US"/>
              </w:rPr>
            </w:pPr>
          </w:p>
        </w:tc>
        <w:tc>
          <w:tcPr>
            <w:tcW w:w="7370" w:type="dxa"/>
          </w:tcPr>
          <w:p w14:paraId="33B968B4" w14:textId="77777777" w:rsidR="00C229F1" w:rsidRDefault="00C229F1" w:rsidP="00C229F1">
            <w:pPr>
              <w:snapToGrid w:val="0"/>
              <w:spacing w:beforeLines="50" w:before="120" w:afterLines="50" w:after="120"/>
              <w:rPr>
                <w:sz w:val="22"/>
                <w:szCs w:val="18"/>
                <w:lang w:val="en-US"/>
              </w:rPr>
            </w:pPr>
          </w:p>
        </w:tc>
      </w:tr>
      <w:tr w:rsidR="00C229F1" w14:paraId="26F34C77" w14:textId="77777777">
        <w:tc>
          <w:tcPr>
            <w:tcW w:w="1413" w:type="dxa"/>
          </w:tcPr>
          <w:p w14:paraId="7506BCF6" w14:textId="77777777" w:rsidR="00C229F1" w:rsidRDefault="00C229F1" w:rsidP="00C229F1">
            <w:pPr>
              <w:snapToGrid w:val="0"/>
              <w:spacing w:beforeLines="50" w:before="120" w:afterLines="50" w:after="120"/>
              <w:rPr>
                <w:rFonts w:eastAsia="SimSun"/>
                <w:sz w:val="22"/>
                <w:szCs w:val="18"/>
                <w:lang w:val="en-US" w:eastAsia="zh-CN"/>
              </w:rPr>
            </w:pPr>
          </w:p>
        </w:tc>
        <w:tc>
          <w:tcPr>
            <w:tcW w:w="1134" w:type="dxa"/>
          </w:tcPr>
          <w:p w14:paraId="1E8C1A70" w14:textId="77777777" w:rsidR="00C229F1" w:rsidRDefault="00C229F1" w:rsidP="00C229F1">
            <w:pPr>
              <w:snapToGrid w:val="0"/>
              <w:spacing w:beforeLines="50" w:before="120" w:afterLines="50" w:after="120"/>
              <w:rPr>
                <w:rFonts w:eastAsia="SimSun"/>
                <w:sz w:val="22"/>
                <w:szCs w:val="18"/>
                <w:lang w:val="en-US" w:eastAsia="zh-CN"/>
              </w:rPr>
            </w:pPr>
          </w:p>
        </w:tc>
        <w:tc>
          <w:tcPr>
            <w:tcW w:w="7370" w:type="dxa"/>
            <w:shd w:val="clear" w:color="auto" w:fill="auto"/>
          </w:tcPr>
          <w:p w14:paraId="7FDEF1E8" w14:textId="77777777" w:rsidR="00C229F1" w:rsidRDefault="00C229F1" w:rsidP="00C229F1">
            <w:pPr>
              <w:snapToGrid w:val="0"/>
              <w:spacing w:beforeLines="50" w:before="120" w:afterLines="50" w:after="120"/>
              <w:rPr>
                <w:rFonts w:eastAsia="SimSun"/>
                <w:sz w:val="22"/>
                <w:szCs w:val="18"/>
                <w:lang w:val="en-US" w:eastAsia="zh-CN"/>
              </w:rPr>
            </w:pPr>
          </w:p>
        </w:tc>
      </w:tr>
      <w:tr w:rsidR="00C229F1" w14:paraId="242A5B36" w14:textId="77777777">
        <w:tc>
          <w:tcPr>
            <w:tcW w:w="1413" w:type="dxa"/>
          </w:tcPr>
          <w:p w14:paraId="5EC93C62" w14:textId="77777777" w:rsidR="00C229F1" w:rsidRDefault="00C229F1" w:rsidP="00C229F1">
            <w:pPr>
              <w:snapToGrid w:val="0"/>
              <w:spacing w:beforeLines="50" w:before="120" w:afterLines="50" w:after="120"/>
              <w:rPr>
                <w:color w:val="000000" w:themeColor="text1"/>
                <w:sz w:val="22"/>
                <w:szCs w:val="18"/>
                <w:lang w:val="en-US"/>
              </w:rPr>
            </w:pPr>
          </w:p>
        </w:tc>
        <w:tc>
          <w:tcPr>
            <w:tcW w:w="1134" w:type="dxa"/>
          </w:tcPr>
          <w:p w14:paraId="691E5C8E" w14:textId="77777777" w:rsidR="00C229F1" w:rsidRDefault="00C229F1" w:rsidP="00C229F1">
            <w:pPr>
              <w:snapToGrid w:val="0"/>
              <w:spacing w:beforeLines="50" w:before="120" w:afterLines="50" w:after="120"/>
              <w:rPr>
                <w:color w:val="000000" w:themeColor="text1"/>
                <w:sz w:val="22"/>
                <w:szCs w:val="18"/>
                <w:lang w:val="en-US"/>
              </w:rPr>
            </w:pPr>
          </w:p>
        </w:tc>
        <w:tc>
          <w:tcPr>
            <w:tcW w:w="7370" w:type="dxa"/>
          </w:tcPr>
          <w:p w14:paraId="4CD1B570" w14:textId="77777777" w:rsidR="00C229F1" w:rsidRDefault="00C229F1" w:rsidP="00C229F1">
            <w:pPr>
              <w:snapToGrid w:val="0"/>
              <w:spacing w:beforeLines="50" w:before="120" w:afterLines="50" w:after="120"/>
              <w:rPr>
                <w:color w:val="000000" w:themeColor="text1"/>
                <w:sz w:val="22"/>
                <w:szCs w:val="18"/>
                <w:lang w:val="en-US"/>
              </w:rPr>
            </w:pPr>
          </w:p>
        </w:tc>
      </w:tr>
      <w:tr w:rsidR="00C229F1" w14:paraId="319D7EF5" w14:textId="77777777">
        <w:tc>
          <w:tcPr>
            <w:tcW w:w="1413" w:type="dxa"/>
          </w:tcPr>
          <w:p w14:paraId="07F9F213" w14:textId="77777777" w:rsidR="00C229F1" w:rsidRDefault="00C229F1" w:rsidP="00C229F1">
            <w:pPr>
              <w:snapToGrid w:val="0"/>
              <w:spacing w:beforeLines="50" w:before="120" w:afterLines="50" w:after="120"/>
              <w:rPr>
                <w:sz w:val="22"/>
                <w:szCs w:val="18"/>
                <w:lang w:val="en-US"/>
              </w:rPr>
            </w:pPr>
          </w:p>
        </w:tc>
        <w:tc>
          <w:tcPr>
            <w:tcW w:w="1134" w:type="dxa"/>
          </w:tcPr>
          <w:p w14:paraId="1AC87302" w14:textId="77777777" w:rsidR="00C229F1" w:rsidRDefault="00C229F1" w:rsidP="00C229F1">
            <w:pPr>
              <w:snapToGrid w:val="0"/>
              <w:spacing w:beforeLines="50" w:before="120" w:afterLines="50" w:after="120"/>
              <w:rPr>
                <w:sz w:val="22"/>
                <w:szCs w:val="18"/>
                <w:lang w:val="en-US"/>
              </w:rPr>
            </w:pPr>
          </w:p>
        </w:tc>
        <w:tc>
          <w:tcPr>
            <w:tcW w:w="7370" w:type="dxa"/>
          </w:tcPr>
          <w:p w14:paraId="16F0DEBC" w14:textId="77777777" w:rsidR="00C229F1" w:rsidRDefault="00C229F1" w:rsidP="00C229F1">
            <w:pPr>
              <w:snapToGrid w:val="0"/>
              <w:spacing w:beforeLines="50" w:before="120" w:afterLines="50" w:after="120"/>
              <w:rPr>
                <w:sz w:val="22"/>
                <w:szCs w:val="18"/>
                <w:lang w:val="en-US"/>
              </w:rPr>
            </w:pPr>
          </w:p>
        </w:tc>
      </w:tr>
    </w:tbl>
    <w:p w14:paraId="021C3A60" w14:textId="77777777" w:rsidR="004179F0" w:rsidRDefault="004179F0">
      <w:pPr>
        <w:snapToGrid w:val="0"/>
        <w:spacing w:before="60" w:after="60"/>
        <w:jc w:val="both"/>
        <w:rPr>
          <w:rFonts w:eastAsiaTheme="minorEastAsia"/>
          <w:sz w:val="22"/>
        </w:rPr>
      </w:pPr>
    </w:p>
    <w:p w14:paraId="2B6F2589" w14:textId="77777777" w:rsidR="00914223" w:rsidRDefault="00914223" w:rsidP="00914223">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0FF81F4A" w14:textId="591D5874" w:rsidR="004179F0" w:rsidRDefault="00914223">
      <w:pPr>
        <w:snapToGrid w:val="0"/>
        <w:spacing w:before="60" w:after="60"/>
        <w:jc w:val="both"/>
        <w:rPr>
          <w:rFonts w:eastAsiaTheme="minorEastAsia"/>
          <w:sz w:val="22"/>
          <w:lang w:val="en-US"/>
        </w:rPr>
      </w:pPr>
      <w:r>
        <w:rPr>
          <w:rFonts w:eastAsiaTheme="minorEastAsia"/>
          <w:sz w:val="22"/>
          <w:lang w:val="en-US"/>
        </w:rPr>
        <w:t>It can be observed that all companies are OK with this draft CR in principle. Regarding the second working assumption, more companies believe that the information is necessary for corresponding RAN2 discussion. Let’s include it. Based on Ericsson’s comment, assumed number of bits is also informed but FL would like to hear other companies’ view. Besides, the action part is updated based on comment from LGE/Panasonic</w:t>
      </w:r>
      <w:r w:rsidR="00571AB4">
        <w:rPr>
          <w:rFonts w:eastAsiaTheme="minorEastAsia"/>
          <w:sz w:val="22"/>
          <w:lang w:val="en-US"/>
        </w:rPr>
        <w:t>.</w:t>
      </w:r>
    </w:p>
    <w:p w14:paraId="3CD50605" w14:textId="1E2B8A0E" w:rsidR="004179F0" w:rsidRDefault="00571AB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urther discussion is continued via reflector directly.</w:t>
      </w:r>
    </w:p>
    <w:p w14:paraId="40198601" w14:textId="1433D2CF" w:rsidR="00571AB4" w:rsidRDefault="00571AB4">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A7CB7" w14:paraId="615BA1B4" w14:textId="77777777" w:rsidTr="00441638">
        <w:tc>
          <w:tcPr>
            <w:tcW w:w="9962" w:type="dxa"/>
          </w:tcPr>
          <w:p w14:paraId="029BAA7A"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higher layer signaling in Msg3 PUSCH for PUCCH repetition for Msg4 HARQ-ACK</w:t>
            </w:r>
          </w:p>
          <w:p w14:paraId="28E7B6FB"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5C63788D"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6F14A0FF"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0571466F" w14:textId="77777777" w:rsidR="004A7CB7" w:rsidRDefault="004A7CB7" w:rsidP="00441638">
            <w:pPr>
              <w:widowControl w:val="0"/>
              <w:tabs>
                <w:tab w:val="right" w:pos="9639"/>
              </w:tabs>
              <w:spacing w:after="0"/>
              <w:rPr>
                <w:rFonts w:eastAsia="ＭＳ 明朝"/>
                <w:bCs/>
                <w:sz w:val="20"/>
                <w:lang w:val="en-US"/>
              </w:rPr>
            </w:pPr>
          </w:p>
          <w:p w14:paraId="65A7C419"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701AE0A0" w14:textId="77777777" w:rsidR="004A7CB7" w:rsidRDefault="004A7CB7" w:rsidP="00441638">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WG2</w:t>
            </w:r>
          </w:p>
          <w:p w14:paraId="52284965" w14:textId="77777777" w:rsidR="004A7CB7" w:rsidRDefault="004A7CB7" w:rsidP="00441638">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6E94777D" w14:textId="77777777" w:rsidR="004A7CB7" w:rsidRDefault="004A7CB7" w:rsidP="00441638">
            <w:pPr>
              <w:widowControl w:val="0"/>
              <w:tabs>
                <w:tab w:val="right" w:pos="9639"/>
              </w:tabs>
              <w:spacing w:after="0"/>
              <w:rPr>
                <w:rFonts w:eastAsia="ＭＳ 明朝"/>
                <w:bCs/>
                <w:sz w:val="20"/>
                <w:lang w:val="en-US"/>
              </w:rPr>
            </w:pPr>
          </w:p>
          <w:p w14:paraId="50B8E168"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5FAC3B4E" w14:textId="77777777" w:rsidR="004A7CB7" w:rsidRDefault="004A7CB7" w:rsidP="00441638">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D6C0815" w14:textId="77777777" w:rsidR="004A7CB7" w:rsidRPr="003E0700" w:rsidRDefault="004A7CB7" w:rsidP="00441638">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647F0B48" w14:textId="77777777" w:rsidR="004A7CB7" w:rsidRPr="003E0700" w:rsidRDefault="004A7CB7" w:rsidP="00441638">
            <w:pPr>
              <w:widowControl w:val="0"/>
              <w:tabs>
                <w:tab w:val="right" w:pos="9639"/>
              </w:tabs>
              <w:spacing w:after="0"/>
              <w:rPr>
                <w:rFonts w:eastAsia="ＭＳ 明朝"/>
                <w:bCs/>
                <w:sz w:val="20"/>
                <w:lang w:val="de-DE"/>
              </w:rPr>
            </w:pPr>
          </w:p>
          <w:p w14:paraId="78E0BA85" w14:textId="77777777" w:rsidR="004A7CB7" w:rsidRDefault="004A7CB7" w:rsidP="00441638">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1"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606079B3" w14:textId="77777777" w:rsidR="004A7CB7" w:rsidRDefault="004A7CB7" w:rsidP="00441638">
            <w:pPr>
              <w:widowControl w:val="0"/>
              <w:tabs>
                <w:tab w:val="right" w:pos="9639"/>
              </w:tabs>
              <w:spacing w:after="0"/>
              <w:rPr>
                <w:rFonts w:eastAsia="ＭＳ 明朝"/>
                <w:bCs/>
                <w:sz w:val="20"/>
                <w:lang w:val="en-US"/>
              </w:rPr>
            </w:pPr>
          </w:p>
          <w:p w14:paraId="7029ABC1" w14:textId="77777777" w:rsidR="004A7CB7" w:rsidRDefault="004A7CB7" w:rsidP="00441638">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09AF0241" w14:textId="77777777" w:rsidR="004A7CB7" w:rsidRDefault="004A7CB7" w:rsidP="00441638">
            <w:pPr>
              <w:snapToGrid w:val="0"/>
              <w:spacing w:after="0"/>
              <w:jc w:val="both"/>
              <w:rPr>
                <w:rFonts w:eastAsiaTheme="minorEastAsia"/>
                <w:sz w:val="22"/>
                <w:lang w:val="en-US"/>
              </w:rPr>
            </w:pPr>
          </w:p>
          <w:p w14:paraId="19F623E6" w14:textId="77777777" w:rsidR="004A7CB7" w:rsidRDefault="004A7CB7" w:rsidP="00441638">
            <w:pPr>
              <w:spacing w:after="0"/>
              <w:rPr>
                <w:rFonts w:eastAsia="SimSun"/>
                <w:b/>
                <w:sz w:val="20"/>
                <w:lang w:val="en-US" w:eastAsia="en-US"/>
              </w:rPr>
            </w:pPr>
            <w:r>
              <w:rPr>
                <w:rFonts w:eastAsia="SimSun"/>
                <w:b/>
                <w:sz w:val="20"/>
                <w:lang w:val="en-US" w:eastAsia="en-US"/>
              </w:rPr>
              <w:t>1. Overall Description:</w:t>
            </w:r>
          </w:p>
          <w:p w14:paraId="12CBEF72" w14:textId="77777777" w:rsidR="004A7CB7" w:rsidRDefault="004A7CB7" w:rsidP="00441638">
            <w:pPr>
              <w:snapToGrid w:val="0"/>
              <w:spacing w:after="0"/>
              <w:jc w:val="both"/>
              <w:rPr>
                <w:rFonts w:eastAsiaTheme="minorEastAsia"/>
                <w:sz w:val="20"/>
                <w:lang w:val="en-US"/>
              </w:rPr>
            </w:pPr>
            <w:r>
              <w:rPr>
                <w:rFonts w:eastAsiaTheme="minorEastAsia"/>
                <w:sz w:val="20"/>
                <w:lang w:val="en-US"/>
              </w:rPr>
              <w:t>RAN1 has discussed how UE reports information related to PUCCH repetition for Msg4 HARQ-ACK and reached the following working assumption.</w:t>
            </w:r>
          </w:p>
          <w:p w14:paraId="34ADA76E" w14:textId="77777777" w:rsidR="004A7CB7" w:rsidRDefault="004A7CB7" w:rsidP="00441638">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A7CB7" w14:paraId="470ADED0" w14:textId="77777777" w:rsidTr="00441638">
              <w:tc>
                <w:tcPr>
                  <w:tcW w:w="9736" w:type="dxa"/>
                </w:tcPr>
                <w:p w14:paraId="04FCF796" w14:textId="77777777" w:rsidR="004A7CB7" w:rsidRDefault="004A7CB7" w:rsidP="00441638">
                  <w:pPr>
                    <w:tabs>
                      <w:tab w:val="left" w:pos="1064"/>
                    </w:tabs>
                    <w:spacing w:after="0"/>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7B2FA0C" w14:textId="77777777" w:rsidR="004A7CB7" w:rsidRDefault="004A7CB7" w:rsidP="00441638">
                  <w:pPr>
                    <w:tabs>
                      <w:tab w:val="left" w:pos="1064"/>
                    </w:tabs>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282FA648" w14:textId="77777777" w:rsidR="004A7CB7" w:rsidRDefault="004A7CB7" w:rsidP="00441638">
                  <w:pPr>
                    <w:numPr>
                      <w:ilvl w:val="0"/>
                      <w:numId w:val="9"/>
                    </w:numPr>
                    <w:snapToGrid w:val="0"/>
                    <w:spacing w:after="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tc>
            </w:tr>
          </w:tbl>
          <w:p w14:paraId="0712B66B" w14:textId="77777777" w:rsidR="004A7CB7" w:rsidRDefault="004A7CB7" w:rsidP="00441638">
            <w:pPr>
              <w:snapToGrid w:val="0"/>
              <w:spacing w:after="0"/>
              <w:jc w:val="both"/>
              <w:rPr>
                <w:rFonts w:eastAsiaTheme="minorEastAsia"/>
                <w:sz w:val="20"/>
                <w:szCs w:val="16"/>
                <w:lang w:val="en-US"/>
              </w:rPr>
            </w:pPr>
          </w:p>
          <w:p w14:paraId="73ECED13" w14:textId="25B40272" w:rsidR="004A7CB7" w:rsidRDefault="004A7CB7" w:rsidP="00441638">
            <w:pPr>
              <w:snapToGrid w:val="0"/>
              <w:spacing w:after="0"/>
              <w:jc w:val="both"/>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t is noted that repetition request or capability report is transmitted from UE based on the following working assumption</w:t>
            </w:r>
            <w:r w:rsidR="00850B48" w:rsidRPr="00850B48">
              <w:rPr>
                <w:rFonts w:eastAsiaTheme="minorEastAsia"/>
                <w:color w:val="FF0000"/>
                <w:sz w:val="20"/>
                <w:szCs w:val="16"/>
                <w:lang w:val="en-US"/>
              </w:rPr>
              <w:t xml:space="preserve">, and one bit information for each </w:t>
            </w:r>
            <w:r w:rsidR="00850B48">
              <w:rPr>
                <w:rFonts w:eastAsiaTheme="minorEastAsia"/>
                <w:color w:val="FF0000"/>
                <w:sz w:val="20"/>
                <w:szCs w:val="16"/>
                <w:lang w:val="en-US"/>
              </w:rPr>
              <w:t>information</w:t>
            </w:r>
            <w:r w:rsidR="00A15D17">
              <w:rPr>
                <w:rFonts w:eastAsiaTheme="minorEastAsia"/>
                <w:color w:val="FF0000"/>
                <w:sz w:val="20"/>
                <w:szCs w:val="16"/>
                <w:lang w:val="en-US"/>
              </w:rPr>
              <w:t xml:space="preserve"> is assumed</w:t>
            </w:r>
            <w:r>
              <w:rPr>
                <w:rFonts w:eastAsiaTheme="minorEastAsia"/>
                <w:sz w:val="20"/>
                <w:szCs w:val="16"/>
                <w:lang w:val="en-US"/>
              </w:rPr>
              <w:t xml:space="preserve">. </w:t>
            </w:r>
          </w:p>
          <w:p w14:paraId="634FF9AC" w14:textId="77777777" w:rsidR="004A7CB7" w:rsidRDefault="004A7CB7" w:rsidP="00441638">
            <w:pPr>
              <w:snapToGrid w:val="0"/>
              <w:spacing w:after="0"/>
              <w:jc w:val="both"/>
              <w:rPr>
                <w:rFonts w:eastAsiaTheme="minorEastAsia"/>
                <w:sz w:val="20"/>
                <w:szCs w:val="16"/>
                <w:lang w:val="en-US"/>
              </w:rPr>
            </w:pPr>
          </w:p>
          <w:tbl>
            <w:tblPr>
              <w:tblStyle w:val="af6"/>
              <w:tblW w:w="0" w:type="auto"/>
              <w:tblLook w:val="04A0" w:firstRow="1" w:lastRow="0" w:firstColumn="1" w:lastColumn="0" w:noHBand="0" w:noVBand="1"/>
            </w:tblPr>
            <w:tblGrid>
              <w:gridCol w:w="9736"/>
            </w:tblGrid>
            <w:tr w:rsidR="004A7CB7" w14:paraId="3E2E5AAD" w14:textId="77777777" w:rsidTr="00441638">
              <w:tc>
                <w:tcPr>
                  <w:tcW w:w="9736" w:type="dxa"/>
                </w:tcPr>
                <w:p w14:paraId="0E2A1A6C" w14:textId="77777777" w:rsidR="004A7CB7" w:rsidRDefault="004A7CB7" w:rsidP="00441638">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00445A09" w14:textId="77777777" w:rsidR="004A7CB7" w:rsidRDefault="004A7CB7" w:rsidP="00441638">
                  <w:pPr>
                    <w:snapToGrid w:val="0"/>
                    <w:spacing w:after="0"/>
                    <w:rPr>
                      <w:rFonts w:eastAsia="Batang"/>
                      <w:sz w:val="20"/>
                      <w:szCs w:val="16"/>
                      <w:lang w:val="en-US"/>
                    </w:rPr>
                  </w:pPr>
                  <w:r>
                    <w:rPr>
                      <w:rFonts w:eastAsia="Batang"/>
                      <w:sz w:val="20"/>
                      <w:szCs w:val="16"/>
                      <w:lang w:val="en-US"/>
                    </w:rPr>
                    <w:t>For PUCCH repetition for Msg4 HARQ-ACK,</w:t>
                  </w:r>
                </w:p>
                <w:p w14:paraId="593EB29B"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556CC03"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7DDD5FEF"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0B653A7"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5DB40303"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5DE45FA8" w14:textId="77777777" w:rsidR="004A7CB7" w:rsidRDefault="004A7CB7" w:rsidP="00441638">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1D369A82" w14:textId="77777777" w:rsidR="004A7CB7" w:rsidRDefault="004A7CB7" w:rsidP="00441638">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52D224F9"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2E143B0" w14:textId="77777777" w:rsidR="004A7CB7" w:rsidRDefault="004A7CB7" w:rsidP="00441638">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6EEB1F7" w14:textId="77777777" w:rsidR="004A7CB7" w:rsidRDefault="004A7CB7" w:rsidP="00441638">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135961C3" w14:textId="77777777" w:rsidR="004A7CB7" w:rsidRDefault="004A7CB7" w:rsidP="00441638">
            <w:pPr>
              <w:snapToGrid w:val="0"/>
              <w:spacing w:after="0"/>
              <w:jc w:val="both"/>
              <w:rPr>
                <w:rFonts w:eastAsiaTheme="minorEastAsia"/>
                <w:sz w:val="20"/>
                <w:szCs w:val="16"/>
              </w:rPr>
            </w:pPr>
          </w:p>
          <w:p w14:paraId="6708312E" w14:textId="77777777" w:rsidR="004A7CB7" w:rsidRDefault="004A7CB7" w:rsidP="00441638">
            <w:pPr>
              <w:snapToGrid w:val="0"/>
              <w:spacing w:after="0"/>
              <w:jc w:val="both"/>
              <w:rPr>
                <w:rFonts w:eastAsiaTheme="minorEastAsia"/>
                <w:sz w:val="20"/>
                <w:szCs w:val="16"/>
              </w:rPr>
            </w:pPr>
          </w:p>
          <w:p w14:paraId="4053AC85" w14:textId="77777777" w:rsidR="004A7CB7" w:rsidRDefault="004A7CB7" w:rsidP="00441638">
            <w:pPr>
              <w:spacing w:after="0"/>
              <w:rPr>
                <w:rFonts w:eastAsia="SimSun"/>
                <w:b/>
                <w:sz w:val="20"/>
                <w:lang w:val="en-US" w:eastAsia="en-US"/>
              </w:rPr>
            </w:pPr>
            <w:r>
              <w:rPr>
                <w:rFonts w:eastAsia="SimSun"/>
                <w:b/>
                <w:sz w:val="20"/>
                <w:lang w:val="en-US" w:eastAsia="en-US"/>
              </w:rPr>
              <w:t>2. Actions</w:t>
            </w:r>
          </w:p>
          <w:p w14:paraId="650E38FD" w14:textId="77777777" w:rsidR="004A7CB7" w:rsidRDefault="004A7CB7" w:rsidP="00441638">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WG2</w:t>
            </w:r>
          </w:p>
          <w:p w14:paraId="6DAD3778" w14:textId="1F782A51" w:rsidR="004A7CB7" w:rsidRDefault="004A7CB7" w:rsidP="00441638">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 xml:space="preserve">RAN1 respectfully asks RAN2 to provide feedback on </w:t>
            </w:r>
            <w:r w:rsidRPr="004A7CB7">
              <w:rPr>
                <w:rFonts w:eastAsia="游明朝"/>
                <w:bCs/>
                <w:iCs/>
                <w:strike/>
                <w:color w:val="FF0000"/>
                <w:sz w:val="20"/>
                <w:lang w:val="en-US"/>
              </w:rPr>
              <w:t>whether or not Option B is feasible from RAN2 perspective, and if feasible, to specify Option B in RAN2 specification.</w:t>
            </w:r>
            <w:r>
              <w:rPr>
                <w:rFonts w:eastAsia="游明朝"/>
                <w:bCs/>
                <w:iCs/>
                <w:sz w:val="20"/>
                <w:lang w:val="en-US"/>
              </w:rPr>
              <w:t xml:space="preserve"> </w:t>
            </w:r>
            <w:r w:rsidRPr="004A7CB7">
              <w:rPr>
                <w:rFonts w:ascii="Times" w:eastAsia="Batang" w:hAnsi="Times"/>
                <w:color w:val="FF0000"/>
                <w:sz w:val="20"/>
                <w:szCs w:val="18"/>
                <w:lang w:val="en-US" w:eastAsia="en-US"/>
              </w:rPr>
              <w:t>the feasibility of Option B, and if feasible, to specify the details of Option B</w:t>
            </w:r>
            <w:r>
              <w:rPr>
                <w:rFonts w:ascii="Times" w:eastAsia="Batang" w:hAnsi="Times"/>
                <w:color w:val="FF0000"/>
                <w:sz w:val="20"/>
                <w:szCs w:val="18"/>
                <w:lang w:val="en-US" w:eastAsia="en-US"/>
              </w:rPr>
              <w:t>.</w:t>
            </w:r>
          </w:p>
          <w:p w14:paraId="0C3190DD" w14:textId="77777777" w:rsidR="004A7CB7" w:rsidRDefault="004A7CB7" w:rsidP="00441638">
            <w:pPr>
              <w:spacing w:after="0"/>
              <w:jc w:val="both"/>
              <w:rPr>
                <w:rFonts w:eastAsia="游明朝"/>
                <w:bCs/>
                <w:iCs/>
                <w:sz w:val="20"/>
                <w:lang w:val="en-US"/>
              </w:rPr>
            </w:pPr>
          </w:p>
          <w:p w14:paraId="1641222C" w14:textId="77777777" w:rsidR="004A7CB7" w:rsidRDefault="004A7CB7" w:rsidP="00441638">
            <w:pPr>
              <w:spacing w:after="0"/>
              <w:jc w:val="both"/>
              <w:rPr>
                <w:rFonts w:eastAsia="游明朝"/>
                <w:bCs/>
                <w:iCs/>
                <w:sz w:val="20"/>
                <w:lang w:val="en-US"/>
              </w:rPr>
            </w:pPr>
          </w:p>
          <w:p w14:paraId="5BC8B15F" w14:textId="77777777" w:rsidR="004A7CB7" w:rsidRDefault="004A7CB7" w:rsidP="00441638">
            <w:pPr>
              <w:spacing w:after="0"/>
              <w:rPr>
                <w:rFonts w:eastAsia="SimSun"/>
                <w:b/>
                <w:sz w:val="20"/>
                <w:lang w:val="en-US" w:eastAsia="en-US"/>
              </w:rPr>
            </w:pPr>
            <w:r>
              <w:rPr>
                <w:rFonts w:eastAsia="SimSun"/>
                <w:b/>
                <w:sz w:val="20"/>
                <w:lang w:val="en-US" w:eastAsia="en-US"/>
              </w:rPr>
              <w:t>3. Date of Next TSG-RAN WG1 Meetings:</w:t>
            </w:r>
          </w:p>
          <w:p w14:paraId="3D497CFA"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474C5923" w14:textId="77777777" w:rsidR="004A7CB7" w:rsidRDefault="004A7CB7" w:rsidP="00441638">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7047725" w14:textId="77777777" w:rsidR="004A7CB7" w:rsidRDefault="004A7CB7" w:rsidP="00441638">
            <w:pPr>
              <w:snapToGrid w:val="0"/>
              <w:spacing w:after="0"/>
              <w:jc w:val="both"/>
              <w:rPr>
                <w:rFonts w:eastAsiaTheme="minorEastAsia"/>
                <w:sz w:val="22"/>
                <w:lang w:val="en-US"/>
              </w:rPr>
            </w:pPr>
          </w:p>
        </w:tc>
      </w:tr>
    </w:tbl>
    <w:p w14:paraId="232AFA5C" w14:textId="2E4DADFF" w:rsidR="004A7CB7" w:rsidRDefault="004A7CB7">
      <w:pPr>
        <w:snapToGrid w:val="0"/>
        <w:spacing w:before="60" w:after="60"/>
        <w:jc w:val="both"/>
        <w:rPr>
          <w:rFonts w:eastAsiaTheme="minorEastAsia"/>
          <w:sz w:val="22"/>
        </w:rPr>
      </w:pPr>
    </w:p>
    <w:p w14:paraId="7F80B00C" w14:textId="77777777" w:rsidR="002C6E86" w:rsidRDefault="002C6E86" w:rsidP="002C6E86">
      <w:pPr>
        <w:snapToGrid w:val="0"/>
        <w:spacing w:before="60" w:after="60"/>
        <w:rPr>
          <w:rFonts w:eastAsia="Gulim"/>
          <w:b/>
          <w:bCs/>
          <w:sz w:val="20"/>
          <w:lang w:val="en-US" w:eastAsia="zh-CN"/>
        </w:rPr>
      </w:pPr>
      <w:r>
        <w:rPr>
          <w:b/>
          <w:bCs/>
          <w:sz w:val="20"/>
          <w:highlight w:val="yellow"/>
          <w:lang w:eastAsia="zh-CN"/>
        </w:rPr>
        <w:t>Proposal 1-2a</w:t>
      </w:r>
    </w:p>
    <w:p w14:paraId="06EEA603" w14:textId="77777777" w:rsidR="002C6E86" w:rsidRDefault="002C6E86" w:rsidP="002C6E86">
      <w:pPr>
        <w:snapToGrid w:val="0"/>
        <w:spacing w:before="60" w:after="60"/>
        <w:rPr>
          <w:sz w:val="20"/>
        </w:rPr>
      </w:pPr>
      <w:r>
        <w:rPr>
          <w:sz w:val="20"/>
        </w:rPr>
        <w:t>R1-230xxxx           </w:t>
      </w:r>
      <w:proofErr w:type="gramStart"/>
      <w:r>
        <w:rPr>
          <w:sz w:val="20"/>
        </w:rPr>
        <w:t>   [</w:t>
      </w:r>
      <w:proofErr w:type="gramEnd"/>
      <w:r>
        <w:rPr>
          <w:sz w:val="20"/>
        </w:rPr>
        <w:t xml:space="preserve">Draft] LS on higher layer </w:t>
      </w:r>
      <w:proofErr w:type="spellStart"/>
      <w:r>
        <w:rPr>
          <w:sz w:val="20"/>
        </w:rPr>
        <w:t>signaling</w:t>
      </w:r>
      <w:proofErr w:type="spellEnd"/>
      <w:r>
        <w:rPr>
          <w:sz w:val="20"/>
        </w:rPr>
        <w:t xml:space="preserve"> in Msg3 PUSCH for PUCCH repetition for Msg4 HARQ-ACK   Moderator (NTT DOCOMO, INC.)</w:t>
      </w:r>
    </w:p>
    <w:p w14:paraId="7518DF48" w14:textId="0C637911" w:rsidR="002C6E86" w:rsidRPr="004A7CB7" w:rsidRDefault="002C6E86" w:rsidP="002C6E86">
      <w:pPr>
        <w:snapToGrid w:val="0"/>
        <w:spacing w:before="60" w:after="60"/>
        <w:jc w:val="both"/>
        <w:rPr>
          <w:rFonts w:eastAsiaTheme="minorEastAsia"/>
          <w:sz w:val="22"/>
        </w:rPr>
      </w:pPr>
      <w:r>
        <w:rPr>
          <w:sz w:val="20"/>
        </w:rPr>
        <w:lastRenderedPageBreak/>
        <w:t>Final LS is endorsed in R1-230xxxx.</w:t>
      </w:r>
    </w:p>
    <w:p w14:paraId="431E75D8" w14:textId="0B0B049A" w:rsidR="004A7CB7" w:rsidRDefault="004A7CB7">
      <w:pPr>
        <w:snapToGrid w:val="0"/>
        <w:spacing w:before="60" w:after="60"/>
        <w:jc w:val="both"/>
        <w:rPr>
          <w:rFonts w:eastAsiaTheme="minorEastAsia"/>
          <w:sz w:val="22"/>
          <w:lang w:val="en-US"/>
        </w:rPr>
      </w:pPr>
    </w:p>
    <w:p w14:paraId="40BC3461" w14:textId="77777777" w:rsidR="003C7FF4" w:rsidRDefault="003C7FF4">
      <w:pPr>
        <w:snapToGrid w:val="0"/>
        <w:spacing w:before="60" w:after="60"/>
        <w:jc w:val="both"/>
        <w:rPr>
          <w:rFonts w:eastAsiaTheme="minorEastAsia"/>
          <w:sz w:val="22"/>
          <w:lang w:val="en-US"/>
        </w:rPr>
      </w:pPr>
    </w:p>
    <w:p w14:paraId="3A502D4E" w14:textId="6F42527F" w:rsidR="00AF2FEB" w:rsidRDefault="00AF2FEB" w:rsidP="00AF2FEB">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4</w:t>
      </w:r>
      <w:r w:rsidRPr="00AF2FEB">
        <w:rPr>
          <w:b/>
          <w:sz w:val="22"/>
          <w:szCs w:val="18"/>
          <w:vertAlign w:val="superscript"/>
          <w:lang w:val="en-US"/>
        </w:rPr>
        <w:t>th</w:t>
      </w:r>
      <w:r>
        <w:rPr>
          <w:b/>
          <w:sz w:val="22"/>
          <w:szCs w:val="18"/>
          <w:lang w:val="en-US"/>
        </w:rPr>
        <w:t xml:space="preserve"> round</w:t>
      </w:r>
    </w:p>
    <w:p w14:paraId="30E6CCC6" w14:textId="77777777" w:rsidR="00AF2FEB" w:rsidRDefault="00AF2FEB" w:rsidP="00AF2FEB">
      <w:pPr>
        <w:snapToGrid w:val="0"/>
        <w:spacing w:before="60" w:after="60"/>
        <w:jc w:val="both"/>
        <w:rPr>
          <w:rFonts w:eastAsiaTheme="minorEastAsia"/>
          <w:sz w:val="22"/>
          <w:lang w:val="en-US"/>
        </w:rPr>
      </w:pPr>
      <w:r>
        <w:rPr>
          <w:rFonts w:eastAsiaTheme="minorEastAsia"/>
          <w:sz w:val="22"/>
          <w:lang w:val="en-US"/>
        </w:rPr>
        <w:t>Discussed via reflector.</w:t>
      </w:r>
    </w:p>
    <w:p w14:paraId="61F2CA85" w14:textId="77777777" w:rsidR="00AF2FEB" w:rsidRPr="00571AB4" w:rsidRDefault="00AF2FEB">
      <w:pPr>
        <w:snapToGrid w:val="0"/>
        <w:spacing w:before="60" w:after="60"/>
        <w:jc w:val="both"/>
        <w:rPr>
          <w:rFonts w:eastAsiaTheme="minorEastAsia"/>
          <w:sz w:val="22"/>
          <w:lang w:val="en-US"/>
        </w:rPr>
      </w:pPr>
    </w:p>
    <w:p w14:paraId="5354B7C5" w14:textId="77777777" w:rsidR="004179F0" w:rsidRDefault="004179F0">
      <w:pPr>
        <w:snapToGrid w:val="0"/>
        <w:spacing w:before="60" w:after="60"/>
        <w:jc w:val="both"/>
        <w:rPr>
          <w:rFonts w:eastAsiaTheme="minorEastAsia"/>
          <w:sz w:val="22"/>
          <w:lang w:val="en-US"/>
        </w:rPr>
      </w:pPr>
    </w:p>
    <w:p w14:paraId="741AE51E" w14:textId="4C34EACA"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29184B">
        <w:rPr>
          <w:b/>
          <w:sz w:val="22"/>
          <w:szCs w:val="18"/>
          <w:lang w:val="en-US"/>
        </w:rPr>
        <w:t>Closed</w:t>
      </w:r>
      <w:r>
        <w:rPr>
          <w:b/>
          <w:sz w:val="22"/>
          <w:szCs w:val="18"/>
          <w:lang w:val="en-US"/>
        </w:rPr>
        <w:t>/High] Dynamic indication</w:t>
      </w:r>
    </w:p>
    <w:tbl>
      <w:tblPr>
        <w:tblStyle w:val="af6"/>
        <w:tblW w:w="0" w:type="auto"/>
        <w:tblLook w:val="04A0" w:firstRow="1" w:lastRow="0" w:firstColumn="1" w:lastColumn="0" w:noHBand="0" w:noVBand="1"/>
      </w:tblPr>
      <w:tblGrid>
        <w:gridCol w:w="9962"/>
      </w:tblGrid>
      <w:tr w:rsidR="004179F0" w14:paraId="37A874E7" w14:textId="77777777">
        <w:tc>
          <w:tcPr>
            <w:tcW w:w="9962" w:type="dxa"/>
          </w:tcPr>
          <w:p w14:paraId="46D4A6F6" w14:textId="77777777" w:rsidR="004179F0" w:rsidRDefault="00BA5767">
            <w:pPr>
              <w:snapToGrid w:val="0"/>
              <w:spacing w:after="0"/>
              <w:rPr>
                <w:rFonts w:eastAsia="Batang"/>
                <w:b/>
                <w:sz w:val="20"/>
                <w:szCs w:val="18"/>
                <w:lang w:val="en-US" w:eastAsia="zh-CN"/>
              </w:rPr>
            </w:pPr>
            <w:r>
              <w:rPr>
                <w:rFonts w:eastAsia="Batang"/>
                <w:b/>
                <w:sz w:val="20"/>
                <w:szCs w:val="18"/>
                <w:highlight w:val="green"/>
                <w:lang w:val="en-US" w:eastAsia="zh-CN"/>
              </w:rPr>
              <w:t>Agreement</w:t>
            </w:r>
          </w:p>
          <w:p w14:paraId="6715F6F8" w14:textId="77777777" w:rsidR="004179F0" w:rsidRDefault="00BA5767">
            <w:pPr>
              <w:snapToGrid w:val="0"/>
              <w:spacing w:after="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50B06C7F"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1: Field in DCI scheduling the Msg4 PDSCH</w:t>
            </w:r>
          </w:p>
          <w:p w14:paraId="1B3F2D44"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Alt 1-1: One or two bits of the existing field</w:t>
            </w:r>
          </w:p>
          <w:p w14:paraId="61B8371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1-1a: MCS field</w:t>
            </w:r>
          </w:p>
          <w:p w14:paraId="732709DB"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1-1b: PUCCH resource indicator field (e.g., with repetition factor configuration per PUCCH resource)</w:t>
            </w:r>
          </w:p>
          <w:p w14:paraId="3BB20AD9"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1-1c: HARQ process number filed</w:t>
            </w:r>
          </w:p>
          <w:p w14:paraId="3856FD13"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1-1d: DAI field</w:t>
            </w:r>
          </w:p>
          <w:p w14:paraId="7C379E5C" w14:textId="77777777" w:rsidR="004179F0" w:rsidRDefault="00BA5767">
            <w:pPr>
              <w:numPr>
                <w:ilvl w:val="2"/>
                <w:numId w:val="9"/>
              </w:numPr>
              <w:snapToGrid w:val="0"/>
              <w:spacing w:after="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7CC3352A" w14:textId="77777777" w:rsidR="004179F0" w:rsidRDefault="00BA5767">
            <w:pPr>
              <w:numPr>
                <w:ilvl w:val="1"/>
                <w:numId w:val="9"/>
              </w:numPr>
              <w:snapToGrid w:val="0"/>
              <w:spacing w:after="0"/>
              <w:rPr>
                <w:rFonts w:eastAsia="Batang"/>
                <w:sz w:val="20"/>
                <w:szCs w:val="18"/>
                <w:lang w:val="en-US"/>
              </w:rPr>
            </w:pPr>
            <w:bookmarkStart w:id="30" w:name="_Hlk132909518"/>
            <w:r>
              <w:rPr>
                <w:rFonts w:eastAsia="Batang"/>
                <w:sz w:val="20"/>
                <w:szCs w:val="18"/>
                <w:lang w:val="en-US"/>
              </w:rPr>
              <w:t>Alt 1-2: New field with one or two bits</w:t>
            </w:r>
          </w:p>
          <w:bookmarkEnd w:id="30"/>
          <w:p w14:paraId="67DB954D"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2: Field in DCI scheduling Msg3 PUSCH</w:t>
            </w:r>
          </w:p>
          <w:p w14:paraId="6DFB8D5A"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666AA27D"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Note: it is assumed that there is impact on DCI design</w:t>
            </w:r>
          </w:p>
          <w:p w14:paraId="23E88BB9"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3: CRC scrambling of DCI scheduling the Msg4 PDSCH</w:t>
            </w:r>
          </w:p>
          <w:p w14:paraId="2B450AC8" w14:textId="77777777" w:rsidR="004179F0" w:rsidRDefault="00BA5767">
            <w:pPr>
              <w:numPr>
                <w:ilvl w:val="1"/>
                <w:numId w:val="9"/>
              </w:numPr>
              <w:snapToGrid w:val="0"/>
              <w:spacing w:after="0"/>
              <w:rPr>
                <w:rFonts w:eastAsia="Batang"/>
                <w:sz w:val="20"/>
                <w:szCs w:val="18"/>
                <w:lang w:val="en-US"/>
              </w:rPr>
            </w:pPr>
            <w:r>
              <w:rPr>
                <w:rFonts w:eastAsia="Batang"/>
                <w:sz w:val="20"/>
                <w:szCs w:val="18"/>
                <w:lang w:val="en-US"/>
              </w:rPr>
              <w:t>One or two CRC bits other than bits scrambled by TC-RNTI is used for the dynamic indication, etc.</w:t>
            </w:r>
          </w:p>
          <w:p w14:paraId="12BB5494" w14:textId="77777777" w:rsidR="004179F0" w:rsidRDefault="00BA5767">
            <w:pPr>
              <w:numPr>
                <w:ilvl w:val="0"/>
                <w:numId w:val="9"/>
              </w:numPr>
              <w:snapToGrid w:val="0"/>
              <w:spacing w:after="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tc>
      </w:tr>
    </w:tbl>
    <w:p w14:paraId="5499922A" w14:textId="77777777" w:rsidR="004179F0" w:rsidRDefault="00BA5767">
      <w:pPr>
        <w:snapToGrid w:val="0"/>
        <w:spacing w:before="60" w:after="60"/>
        <w:jc w:val="both"/>
        <w:rPr>
          <w:rFonts w:eastAsiaTheme="minorEastAsia"/>
          <w:sz w:val="22"/>
          <w:lang w:val="en-US"/>
        </w:rPr>
      </w:pPr>
      <w:r>
        <w:rPr>
          <w:rFonts w:eastAsiaTheme="minorEastAsia"/>
          <w:sz w:val="22"/>
          <w:lang w:val="en-US"/>
        </w:rPr>
        <w:t>At the last meeting, the above agreement was reached for dynamic indication. Summary of the inputs from companies is the following:</w:t>
      </w:r>
    </w:p>
    <w:p w14:paraId="228943B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1-1, at least </w:t>
      </w:r>
      <w:r>
        <w:rPr>
          <w:rFonts w:eastAsiaTheme="minorEastAsia"/>
          <w:color w:val="FF0000"/>
          <w:sz w:val="22"/>
          <w:lang w:val="en-US"/>
        </w:rPr>
        <w:t>13</w:t>
      </w:r>
      <w:r>
        <w:rPr>
          <w:rFonts w:eastAsiaTheme="minorEastAsia"/>
          <w:sz w:val="22"/>
          <w:lang w:val="en-US"/>
        </w:rPr>
        <w:t xml:space="preserve"> companies support this option while there are explicit objections from </w:t>
      </w:r>
      <w:r>
        <w:rPr>
          <w:rFonts w:eastAsiaTheme="minorEastAsia"/>
          <w:color w:val="FF0000"/>
          <w:sz w:val="22"/>
          <w:lang w:val="en-US"/>
        </w:rPr>
        <w:t>3</w:t>
      </w:r>
      <w:r>
        <w:rPr>
          <w:rFonts w:eastAsiaTheme="minorEastAsia"/>
          <w:sz w:val="22"/>
          <w:lang w:val="en-US"/>
        </w:rPr>
        <w:t xml:space="preserve"> companies.</w:t>
      </w:r>
    </w:p>
    <w:p w14:paraId="06F7203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The concerns are scheduling flexibility, difficulty of reuse, ambiguity issue as explained in section 4.1. FL’s understanding is that appropriate sub-option can be selected to avoid these issues. </w:t>
      </w:r>
    </w:p>
    <w:p w14:paraId="519ABC6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1-1a: Although a lot of supporting companies (</w:t>
      </w:r>
      <w:r>
        <w:rPr>
          <w:rFonts w:eastAsiaTheme="minorEastAsia"/>
          <w:color w:val="FF0000"/>
          <w:sz w:val="22"/>
          <w:lang w:val="en-US"/>
        </w:rPr>
        <w:t>8</w:t>
      </w:r>
      <w:r>
        <w:rPr>
          <w:rFonts w:eastAsiaTheme="minorEastAsia"/>
          <w:sz w:val="22"/>
          <w:lang w:val="en-US"/>
        </w:rPr>
        <w:t>) can be found, at the same time there are multiple companies (</w:t>
      </w:r>
      <w:r>
        <w:rPr>
          <w:rFonts w:eastAsiaTheme="minorEastAsia"/>
          <w:color w:val="FF0000"/>
          <w:sz w:val="22"/>
          <w:lang w:val="en-US"/>
        </w:rPr>
        <w:t>5</w:t>
      </w:r>
      <w:r>
        <w:rPr>
          <w:rFonts w:eastAsiaTheme="minorEastAsia"/>
          <w:sz w:val="22"/>
          <w:lang w:val="en-US"/>
        </w:rPr>
        <w:t xml:space="preserve">) having concerns on this alternative. </w:t>
      </w:r>
      <w:r>
        <w:rPr>
          <w:rFonts w:eastAsiaTheme="minorEastAsia"/>
          <w:sz w:val="22"/>
          <w:highlight w:val="cyan"/>
          <w:lang w:val="en-US"/>
        </w:rPr>
        <w:t>The argument is that DL may have better channel quality and thus higher MCS for PDSCH may be used, which is different from Msg3 PUSCH rep. FL feels this is valid.</w:t>
      </w:r>
    </w:p>
    <w:p w14:paraId="383BD6D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For Alt 1-1b/Alt 1-1c/Alt 1-1e: </w:t>
      </w:r>
      <w:r>
        <w:rPr>
          <w:rFonts w:eastAsiaTheme="minorEastAsia"/>
          <w:color w:val="FF0000"/>
          <w:sz w:val="22"/>
          <w:lang w:val="en-US"/>
        </w:rPr>
        <w:t>4</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2</w:t>
      </w:r>
      <w:r>
        <w:rPr>
          <w:rFonts w:eastAsiaTheme="minorEastAsia"/>
          <w:sz w:val="22"/>
          <w:lang w:val="en-US"/>
        </w:rPr>
        <w:t xml:space="preserve"> companies support while </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3</w:t>
      </w:r>
      <w:r>
        <w:rPr>
          <w:rFonts w:eastAsiaTheme="minorEastAsia"/>
          <w:sz w:val="22"/>
          <w:lang w:val="en-US"/>
        </w:rPr>
        <w:t>/</w:t>
      </w:r>
      <w:r>
        <w:rPr>
          <w:rFonts w:eastAsiaTheme="minorEastAsia"/>
          <w:color w:val="FF0000"/>
          <w:sz w:val="22"/>
          <w:lang w:val="en-US"/>
        </w:rPr>
        <w:t xml:space="preserve">3 </w:t>
      </w:r>
      <w:r>
        <w:rPr>
          <w:rFonts w:eastAsiaTheme="minorEastAsia"/>
          <w:sz w:val="22"/>
          <w:lang w:val="en-US"/>
        </w:rPr>
        <w:t>companies raise concern, respectively. Flexibility issue seems to be the main concern.</w:t>
      </w:r>
    </w:p>
    <w:p w14:paraId="6AAE2B9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For Alt 1-1d: there are many supporting companies (</w:t>
      </w:r>
      <w:r>
        <w:rPr>
          <w:rFonts w:eastAsiaTheme="minorEastAsia"/>
          <w:color w:val="FF0000"/>
          <w:sz w:val="22"/>
          <w:lang w:val="en-US"/>
        </w:rPr>
        <w:t>10</w:t>
      </w:r>
      <w:r>
        <w:rPr>
          <w:rFonts w:eastAsiaTheme="minorEastAsia"/>
          <w:sz w:val="22"/>
          <w:lang w:val="en-US"/>
        </w:rPr>
        <w:t xml:space="preserve">). The main concern from </w:t>
      </w:r>
      <w:r>
        <w:rPr>
          <w:rFonts w:eastAsiaTheme="minorEastAsia"/>
          <w:color w:val="FF0000"/>
          <w:sz w:val="22"/>
          <w:lang w:val="en-US"/>
        </w:rPr>
        <w:t>3</w:t>
      </w:r>
      <w:r>
        <w:rPr>
          <w:rFonts w:eastAsiaTheme="minorEastAsia"/>
          <w:sz w:val="22"/>
          <w:lang w:val="en-US"/>
        </w:rPr>
        <w:t xml:space="preserve"> companies seems to be </w:t>
      </w:r>
      <w:r>
        <w:rPr>
          <w:rFonts w:eastAsiaTheme="minorEastAsia"/>
          <w:sz w:val="22"/>
          <w:highlight w:val="cyan"/>
          <w:lang w:val="en-US"/>
        </w:rPr>
        <w:t>inapplicability to the case where PUCCH rep before dedicated PUCCH parameters are not provided.</w:t>
      </w:r>
      <w:r>
        <w:rPr>
          <w:rFonts w:eastAsiaTheme="minorEastAsia"/>
          <w:sz w:val="22"/>
          <w:lang w:val="en-US"/>
        </w:rPr>
        <w:t xml:space="preserve"> However, at least [21/QC] proposes a mechanism to solve the concern. In other words, this alternative can be used with some additional rule if the above case is considered in this WI. Besides, </w:t>
      </w:r>
      <w:r>
        <w:rPr>
          <w:rFonts w:eastAsiaTheme="minorEastAsia"/>
          <w:color w:val="FF0000"/>
          <w:sz w:val="22"/>
          <w:lang w:val="en-US"/>
        </w:rPr>
        <w:t>1</w:t>
      </w:r>
      <w:r>
        <w:rPr>
          <w:rFonts w:eastAsiaTheme="minorEastAsia"/>
          <w:sz w:val="22"/>
          <w:lang w:val="en-US"/>
        </w:rPr>
        <w:t xml:space="preserve"> company argues that these reserved bits should be kept for future release.</w:t>
      </w:r>
    </w:p>
    <w:p w14:paraId="36CACA6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For Alt 1-2/Alt 3, there is no/little supporter while a lot of companies (</w:t>
      </w:r>
      <w:r>
        <w:rPr>
          <w:rFonts w:eastAsiaTheme="minorEastAsia"/>
          <w:color w:val="FF0000"/>
          <w:sz w:val="22"/>
          <w:lang w:val="en-US"/>
        </w:rPr>
        <w:t>10</w:t>
      </w:r>
      <w:r>
        <w:rPr>
          <w:rFonts w:eastAsiaTheme="minorEastAsia"/>
          <w:sz w:val="22"/>
          <w:lang w:val="en-US"/>
        </w:rPr>
        <w:t>) do object these options. FL suggest deprioritizing these options.</w:t>
      </w:r>
    </w:p>
    <w:p w14:paraId="1CC45C2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2, FL can find </w:t>
      </w:r>
      <w:r>
        <w:rPr>
          <w:rFonts w:eastAsiaTheme="minorEastAsia"/>
          <w:color w:val="FF0000"/>
          <w:sz w:val="22"/>
          <w:lang w:val="en-US"/>
        </w:rPr>
        <w:t>3</w:t>
      </w:r>
      <w:r>
        <w:rPr>
          <w:rFonts w:eastAsiaTheme="minorEastAsia"/>
          <w:sz w:val="22"/>
          <w:lang w:val="en-US"/>
        </w:rPr>
        <w:t xml:space="preserve"> companies as supporters while </w:t>
      </w:r>
      <w:r>
        <w:rPr>
          <w:rFonts w:eastAsiaTheme="minorEastAsia"/>
          <w:color w:val="FF0000"/>
          <w:sz w:val="22"/>
          <w:lang w:val="en-US"/>
        </w:rPr>
        <w:t>11</w:t>
      </w:r>
      <w:r>
        <w:rPr>
          <w:rFonts w:eastAsiaTheme="minorEastAsia"/>
          <w:sz w:val="22"/>
          <w:lang w:val="en-US"/>
        </w:rPr>
        <w:t xml:space="preserve"> companies raise concerns on this option based on multiple aspects:</w:t>
      </w:r>
    </w:p>
    <w:p w14:paraId="34108350"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Lack of possibility to use Msg3 PUSCH RX performance for determination of repetition factor</w:t>
      </w:r>
    </w:p>
    <w:p w14:paraId="788A558C"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Inconsistency with Option B </w:t>
      </w:r>
      <w:proofErr w:type="gramStart"/>
      <w:r>
        <w:rPr>
          <w:rFonts w:eastAsiaTheme="minorEastAsia"/>
          <w:sz w:val="22"/>
          <w:lang w:val="en-US"/>
        </w:rPr>
        <w:t>above, if</w:t>
      </w:r>
      <w:proofErr w:type="gramEnd"/>
      <w:r>
        <w:rPr>
          <w:rFonts w:eastAsiaTheme="minorEastAsia"/>
          <w:sz w:val="22"/>
          <w:lang w:val="en-US"/>
        </w:rPr>
        <w:t xml:space="preserve"> Option B is supported</w:t>
      </w:r>
    </w:p>
    <w:p w14:paraId="6E00D29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lastRenderedPageBreak/>
        <w:t>Inflexibility and complexity of DCI indication</w:t>
      </w:r>
    </w:p>
    <w:p w14:paraId="309CF3D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For Alt 4, </w:t>
      </w:r>
      <w:r>
        <w:rPr>
          <w:rFonts w:eastAsiaTheme="minorEastAsia"/>
          <w:color w:val="FF0000"/>
          <w:sz w:val="22"/>
          <w:lang w:val="en-US"/>
        </w:rPr>
        <w:t>6</w:t>
      </w:r>
      <w:r>
        <w:rPr>
          <w:rFonts w:eastAsiaTheme="minorEastAsia"/>
          <w:sz w:val="22"/>
          <w:lang w:val="en-US"/>
        </w:rPr>
        <w:t xml:space="preserve"> companies prefer this option while at least </w:t>
      </w:r>
      <w:r>
        <w:rPr>
          <w:rFonts w:eastAsiaTheme="minorEastAsia"/>
          <w:color w:val="FF0000"/>
          <w:sz w:val="22"/>
          <w:lang w:val="en-US"/>
        </w:rPr>
        <w:t>8</w:t>
      </w:r>
      <w:r>
        <w:rPr>
          <w:rFonts w:eastAsiaTheme="minorEastAsia"/>
          <w:sz w:val="22"/>
          <w:lang w:val="en-US"/>
        </w:rPr>
        <w:t xml:space="preserve"> companies raise explicit concerns as listed for Alt 2.</w:t>
      </w:r>
    </w:p>
    <w:p w14:paraId="1043E72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the above summary, FL’s suggestion is to take Alt 1-1 firstly, and to continue discussion for down-selection of Alt 1-1a/b/c/d/e.</w:t>
      </w:r>
    </w:p>
    <w:p w14:paraId="1807D821" w14:textId="77777777" w:rsidR="004179F0" w:rsidRDefault="004179F0">
      <w:pPr>
        <w:snapToGrid w:val="0"/>
        <w:spacing w:before="60" w:after="60"/>
        <w:jc w:val="both"/>
        <w:rPr>
          <w:rFonts w:eastAsiaTheme="minorEastAsia"/>
          <w:sz w:val="22"/>
          <w:lang w:val="en-US"/>
        </w:rPr>
      </w:pPr>
    </w:p>
    <w:p w14:paraId="7FFB215B"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03BA92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1-3_v0</w:t>
      </w:r>
    </w:p>
    <w:p w14:paraId="6BD60CC5" w14:textId="77777777" w:rsidR="004179F0" w:rsidRDefault="00BA5767">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0DB4D137"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6CCAD0F7"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3BBF9774"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40222391"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78BB5720"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460A6494"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17C168A5" w14:textId="77777777" w:rsidR="004179F0" w:rsidRDefault="00BA5767">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71D8447A" w14:textId="77777777" w:rsidR="004179F0" w:rsidRDefault="00BA5767">
      <w:pPr>
        <w:numPr>
          <w:ilvl w:val="0"/>
          <w:numId w:val="9"/>
        </w:numPr>
        <w:snapToGrid w:val="0"/>
        <w:spacing w:before="60" w:after="60"/>
        <w:ind w:left="720"/>
        <w:rPr>
          <w:sz w:val="22"/>
          <w:szCs w:val="18"/>
          <w:lang w:val="en-US"/>
        </w:rPr>
      </w:pPr>
      <w:r>
        <w:rPr>
          <w:sz w:val="22"/>
          <w:szCs w:val="18"/>
          <w:lang w:val="en-US"/>
        </w:rPr>
        <w:t>FFS: how to decide/indicate repetition factor if PUCCH repetition corresponding to PDSCH reception before dedicated PUCCH configuration is received and after Msg4 PDSCH is received</w:t>
      </w:r>
    </w:p>
    <w:p w14:paraId="10C7E18D" w14:textId="77777777" w:rsidR="004179F0" w:rsidRDefault="004179F0">
      <w:pPr>
        <w:snapToGrid w:val="0"/>
        <w:spacing w:before="60" w:after="60"/>
        <w:jc w:val="both"/>
        <w:rPr>
          <w:rFonts w:eastAsiaTheme="minorEastAsia"/>
          <w:sz w:val="22"/>
          <w:lang w:val="en-US"/>
        </w:rPr>
      </w:pPr>
    </w:p>
    <w:p w14:paraId="5F24A0FB"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YES, which alternative of Alt 1-1 series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95D9CA1" w14:textId="77777777">
        <w:tc>
          <w:tcPr>
            <w:tcW w:w="1413" w:type="dxa"/>
            <w:shd w:val="clear" w:color="auto" w:fill="EEECE1" w:themeFill="background2"/>
          </w:tcPr>
          <w:p w14:paraId="1B40B752"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CC57B1D"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5F10D576"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23D9E61D"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551F9F50" w14:textId="77777777">
        <w:tc>
          <w:tcPr>
            <w:tcW w:w="1413" w:type="dxa"/>
          </w:tcPr>
          <w:p w14:paraId="174ED23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45E42A7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5D3E6CA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w:t>
            </w:r>
          </w:p>
        </w:tc>
        <w:tc>
          <w:tcPr>
            <w:tcW w:w="6293" w:type="dxa"/>
            <w:shd w:val="clear" w:color="auto" w:fill="auto"/>
          </w:tcPr>
          <w:p w14:paraId="3EDA1BF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support the proposal.</w:t>
            </w:r>
          </w:p>
          <w:p w14:paraId="506F33B6"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 Since what kind of RRC configuration is put into Msg4 PUSCH is up to the </w:t>
            </w:r>
            <w:proofErr w:type="spellStart"/>
            <w:r>
              <w:rPr>
                <w:rFonts w:eastAsiaTheme="minorEastAsia"/>
                <w:sz w:val="22"/>
                <w:szCs w:val="18"/>
                <w:lang w:val="en-US"/>
              </w:rPr>
              <w:t>gNB</w:t>
            </w:r>
            <w:proofErr w:type="spellEnd"/>
            <w:r>
              <w:rPr>
                <w:rFonts w:eastAsiaTheme="minorEastAsia"/>
                <w:sz w:val="22"/>
                <w:szCs w:val="18"/>
                <w:lang w:val="en-US"/>
              </w:rPr>
              <w:t xml:space="preserve"> implementation, it is better to keep the current flexibility on MCS. Therefore, </w:t>
            </w:r>
            <w:r>
              <w:rPr>
                <w:sz w:val="22"/>
                <w:szCs w:val="18"/>
                <w:lang w:val="en-US"/>
              </w:rPr>
              <w:t>Alt 1-1a is not preferred.</w:t>
            </w:r>
          </w:p>
        </w:tc>
      </w:tr>
      <w:tr w:rsidR="004179F0" w14:paraId="4112891C" w14:textId="77777777">
        <w:tc>
          <w:tcPr>
            <w:tcW w:w="1413" w:type="dxa"/>
          </w:tcPr>
          <w:p w14:paraId="392FA3D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73AE536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01C1F1B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1-1d</w:t>
            </w:r>
          </w:p>
        </w:tc>
        <w:tc>
          <w:tcPr>
            <w:tcW w:w="6293" w:type="dxa"/>
            <w:shd w:val="clear" w:color="auto" w:fill="auto"/>
          </w:tcPr>
          <w:p w14:paraId="0862603C" w14:textId="77777777" w:rsidR="004179F0" w:rsidRDefault="004179F0">
            <w:pPr>
              <w:snapToGrid w:val="0"/>
              <w:spacing w:beforeLines="50" w:before="120" w:afterLines="50" w:after="120"/>
              <w:jc w:val="both"/>
              <w:rPr>
                <w:sz w:val="22"/>
                <w:szCs w:val="18"/>
                <w:lang w:val="en-US"/>
              </w:rPr>
            </w:pPr>
          </w:p>
        </w:tc>
      </w:tr>
      <w:tr w:rsidR="004179F0" w14:paraId="7D603520" w14:textId="77777777">
        <w:tc>
          <w:tcPr>
            <w:tcW w:w="1413" w:type="dxa"/>
          </w:tcPr>
          <w:p w14:paraId="7F22C13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35A510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6AE3B72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1-1b, Alt 1-1d</w:t>
            </w:r>
          </w:p>
        </w:tc>
        <w:tc>
          <w:tcPr>
            <w:tcW w:w="6293" w:type="dxa"/>
            <w:shd w:val="clear" w:color="auto" w:fill="auto"/>
          </w:tcPr>
          <w:p w14:paraId="3CF77C16" w14:textId="77777777" w:rsidR="004179F0" w:rsidRDefault="004179F0">
            <w:pPr>
              <w:snapToGrid w:val="0"/>
              <w:spacing w:beforeLines="50" w:before="120" w:afterLines="50" w:after="120"/>
              <w:rPr>
                <w:sz w:val="22"/>
                <w:szCs w:val="18"/>
                <w:lang w:val="en-US"/>
              </w:rPr>
            </w:pPr>
          </w:p>
        </w:tc>
      </w:tr>
      <w:tr w:rsidR="004179F0" w14:paraId="6E3B0D60" w14:textId="77777777">
        <w:tc>
          <w:tcPr>
            <w:tcW w:w="1413" w:type="dxa"/>
          </w:tcPr>
          <w:p w14:paraId="6EE3045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62B217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FAF25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1-1d</w:t>
            </w:r>
          </w:p>
        </w:tc>
        <w:tc>
          <w:tcPr>
            <w:tcW w:w="6293" w:type="dxa"/>
          </w:tcPr>
          <w:p w14:paraId="4D3E687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FL comment on Re-interpreting DAI bits.</w:t>
            </w:r>
          </w:p>
        </w:tc>
      </w:tr>
      <w:tr w:rsidR="004179F0" w14:paraId="2A79AF11" w14:textId="77777777">
        <w:tc>
          <w:tcPr>
            <w:tcW w:w="1413" w:type="dxa"/>
          </w:tcPr>
          <w:p w14:paraId="6A7CFBC8"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57D414A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1134" w:type="dxa"/>
          </w:tcPr>
          <w:p w14:paraId="7E2A15B3"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1-1b or 1-1d</w:t>
            </w:r>
          </w:p>
        </w:tc>
        <w:tc>
          <w:tcPr>
            <w:tcW w:w="6293" w:type="dxa"/>
            <w:shd w:val="clear" w:color="auto" w:fill="auto"/>
          </w:tcPr>
          <w:p w14:paraId="2F8F609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support Alt 1-1. Down-selection of which alternative of Alt 1-1 series can wait until discussion in section 4.1.1 is concluded.</w:t>
            </w:r>
          </w:p>
        </w:tc>
      </w:tr>
      <w:tr w:rsidR="004179F0" w14:paraId="171BAC31" w14:textId="77777777">
        <w:tc>
          <w:tcPr>
            <w:tcW w:w="1413" w:type="dxa"/>
          </w:tcPr>
          <w:p w14:paraId="193DDEB8"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7595ED8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3C5D565" w14:textId="77777777" w:rsidR="004179F0" w:rsidRDefault="00BA5767">
            <w:pPr>
              <w:snapToGrid w:val="0"/>
              <w:spacing w:beforeLines="50" w:before="120" w:afterLines="50" w:after="120"/>
              <w:rPr>
                <w:sz w:val="22"/>
                <w:szCs w:val="18"/>
                <w:lang w:val="en-US" w:eastAsia="zh-CN"/>
              </w:rPr>
            </w:pPr>
            <w:r>
              <w:rPr>
                <w:sz w:val="22"/>
                <w:szCs w:val="18"/>
                <w:lang w:val="en-US" w:eastAsia="zh-CN"/>
              </w:rPr>
              <w:t>1-1d</w:t>
            </w:r>
          </w:p>
        </w:tc>
        <w:tc>
          <w:tcPr>
            <w:tcW w:w="6293" w:type="dxa"/>
            <w:shd w:val="clear" w:color="auto" w:fill="auto"/>
          </w:tcPr>
          <w:p w14:paraId="279841A9" w14:textId="77777777" w:rsidR="004179F0" w:rsidRDefault="00BA5767">
            <w:pPr>
              <w:snapToGrid w:val="0"/>
              <w:spacing w:beforeLines="50" w:before="120" w:afterLines="50" w:after="120"/>
              <w:rPr>
                <w:sz w:val="22"/>
                <w:szCs w:val="18"/>
                <w:lang w:val="en-US"/>
              </w:rPr>
            </w:pPr>
            <w:r>
              <w:rPr>
                <w:sz w:val="22"/>
                <w:szCs w:val="18"/>
                <w:lang w:val="en-US"/>
              </w:rPr>
              <w:t>I-1d has the minimum impact.</w:t>
            </w:r>
          </w:p>
        </w:tc>
      </w:tr>
      <w:tr w:rsidR="004179F0" w14:paraId="73337111" w14:textId="77777777">
        <w:tc>
          <w:tcPr>
            <w:tcW w:w="1413" w:type="dxa"/>
          </w:tcPr>
          <w:p w14:paraId="1BA98555"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516CC3D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54A16D76" w14:textId="77777777" w:rsidR="004179F0" w:rsidRDefault="00BA5767">
            <w:pPr>
              <w:snapToGrid w:val="0"/>
              <w:spacing w:beforeLines="50" w:before="120" w:afterLines="50" w:after="120"/>
              <w:rPr>
                <w:sz w:val="22"/>
                <w:szCs w:val="18"/>
                <w:lang w:val="en-US" w:eastAsia="zh-CN"/>
              </w:rPr>
            </w:pPr>
            <w:r>
              <w:rPr>
                <w:sz w:val="22"/>
                <w:szCs w:val="18"/>
                <w:lang w:val="en-US" w:eastAsia="zh-CN"/>
              </w:rPr>
              <w:t>1-1b</w:t>
            </w:r>
          </w:p>
        </w:tc>
        <w:tc>
          <w:tcPr>
            <w:tcW w:w="6293" w:type="dxa"/>
            <w:shd w:val="clear" w:color="auto" w:fill="auto"/>
          </w:tcPr>
          <w:p w14:paraId="4FF132B7" w14:textId="77777777" w:rsidR="004179F0" w:rsidRDefault="004179F0">
            <w:pPr>
              <w:snapToGrid w:val="0"/>
              <w:spacing w:beforeLines="50" w:before="120" w:afterLines="50" w:after="120"/>
              <w:rPr>
                <w:sz w:val="22"/>
                <w:szCs w:val="18"/>
                <w:lang w:val="en-US"/>
              </w:rPr>
            </w:pPr>
          </w:p>
        </w:tc>
      </w:tr>
      <w:tr w:rsidR="004179F0" w14:paraId="43555F5B" w14:textId="77777777">
        <w:tc>
          <w:tcPr>
            <w:tcW w:w="1413" w:type="dxa"/>
          </w:tcPr>
          <w:p w14:paraId="17858A2C"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79126A29"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No</w:t>
            </w:r>
          </w:p>
        </w:tc>
        <w:tc>
          <w:tcPr>
            <w:tcW w:w="1134" w:type="dxa"/>
          </w:tcPr>
          <w:p w14:paraId="527F9F3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Alt 4&gt;Alt 1-1b</w:t>
            </w:r>
          </w:p>
        </w:tc>
        <w:tc>
          <w:tcPr>
            <w:tcW w:w="6293" w:type="dxa"/>
            <w:shd w:val="clear" w:color="auto" w:fill="auto"/>
          </w:tcPr>
          <w:p w14:paraId="050C697D" w14:textId="77777777" w:rsidR="004179F0" w:rsidRDefault="00BA5767">
            <w:pPr>
              <w:snapToGrid w:val="0"/>
              <w:spacing w:beforeLines="50" w:before="120" w:afterLines="50" w:after="120"/>
              <w:rPr>
                <w:sz w:val="22"/>
                <w:szCs w:val="18"/>
                <w:lang w:val="en-US"/>
              </w:rPr>
            </w:pPr>
            <w:r>
              <w:rPr>
                <w:sz w:val="22"/>
                <w:szCs w:val="18"/>
                <w:lang w:val="en-US"/>
              </w:rPr>
              <w:t xml:space="preserve">We are not convinced by the rational against Alt 4. </w:t>
            </w:r>
          </w:p>
          <w:p w14:paraId="483785B9" w14:textId="77777777" w:rsidR="004179F0" w:rsidRDefault="00BA5767">
            <w:pPr>
              <w:snapToGrid w:val="0"/>
              <w:spacing w:beforeLines="50" w:before="120" w:afterLines="50" w:after="120"/>
              <w:rPr>
                <w:sz w:val="22"/>
                <w:szCs w:val="18"/>
                <w:lang w:val="en-US"/>
              </w:rPr>
            </w:pPr>
            <w:r>
              <w:rPr>
                <w:sz w:val="22"/>
                <w:szCs w:val="18"/>
                <w:lang w:val="en-US"/>
              </w:rPr>
              <w:t xml:space="preserve">First of all, Option B in Proposal 1-2 has not been agreed. We cannot rely on it as argument for disabling Alt 4.  </w:t>
            </w:r>
          </w:p>
          <w:p w14:paraId="1511F595" w14:textId="77777777" w:rsidR="004179F0" w:rsidRDefault="00BA5767">
            <w:pPr>
              <w:snapToGrid w:val="0"/>
              <w:spacing w:beforeLines="50" w:before="120" w:afterLines="50" w:after="120"/>
              <w:rPr>
                <w:sz w:val="22"/>
                <w:szCs w:val="18"/>
                <w:lang w:val="en-US"/>
              </w:rPr>
            </w:pPr>
            <w:r>
              <w:rPr>
                <w:sz w:val="22"/>
                <w:szCs w:val="18"/>
                <w:lang w:val="en-US"/>
              </w:rPr>
              <w:lastRenderedPageBreak/>
              <w:t xml:space="preserve">Also, Alt 4 has no impact on DCI 1_0 for Msg4, we do not think the complexity of DCI indication is increased. Actually, there is no DCI change in Alt 4. </w:t>
            </w:r>
          </w:p>
          <w:p w14:paraId="6D0713C4" w14:textId="77777777" w:rsidR="004179F0" w:rsidRDefault="00BA5767">
            <w:pPr>
              <w:snapToGrid w:val="0"/>
              <w:spacing w:beforeLines="50" w:before="120" w:afterLines="50" w:after="120"/>
              <w:rPr>
                <w:sz w:val="22"/>
                <w:szCs w:val="18"/>
                <w:lang w:val="en-US"/>
              </w:rPr>
            </w:pPr>
            <w:r>
              <w:rPr>
                <w:sz w:val="22"/>
                <w:szCs w:val="18"/>
                <w:lang w:val="en-US"/>
              </w:rPr>
              <w:t xml:space="preserve">In case Alt 1 is applied, our preference is Alt 1-1b. </w:t>
            </w:r>
          </w:p>
          <w:p w14:paraId="438E40B6" w14:textId="77777777" w:rsidR="004179F0" w:rsidRDefault="00BA5767">
            <w:pPr>
              <w:snapToGrid w:val="0"/>
              <w:spacing w:beforeLines="50" w:before="120" w:afterLines="50" w:after="120"/>
              <w:rPr>
                <w:sz w:val="22"/>
                <w:szCs w:val="18"/>
                <w:lang w:val="en-US"/>
              </w:rPr>
            </w:pPr>
            <w:r>
              <w:rPr>
                <w:sz w:val="22"/>
                <w:szCs w:val="18"/>
                <w:lang w:val="en-US"/>
              </w:rPr>
              <w:t xml:space="preserve">By the way, we corrected the statistics on our position in Section 5.2 and Section 4.1.3.1. </w:t>
            </w:r>
          </w:p>
        </w:tc>
      </w:tr>
      <w:tr w:rsidR="004179F0" w14:paraId="10319F93" w14:textId="77777777">
        <w:tc>
          <w:tcPr>
            <w:tcW w:w="1413" w:type="dxa"/>
          </w:tcPr>
          <w:p w14:paraId="3D380CB6" w14:textId="77777777" w:rsidR="004179F0" w:rsidRDefault="00BA5767">
            <w:pPr>
              <w:snapToGrid w:val="0"/>
              <w:spacing w:beforeLines="50" w:before="120" w:afterLines="50" w:after="120"/>
              <w:rPr>
                <w:sz w:val="22"/>
                <w:szCs w:val="18"/>
                <w:lang w:val="en-US" w:eastAsia="zh-CN"/>
              </w:rPr>
            </w:pPr>
            <w:r>
              <w:lastRenderedPageBreak/>
              <w:t>Lenovo</w:t>
            </w:r>
          </w:p>
        </w:tc>
        <w:tc>
          <w:tcPr>
            <w:tcW w:w="1134" w:type="dxa"/>
          </w:tcPr>
          <w:p w14:paraId="2A4C761D" w14:textId="77777777" w:rsidR="004179F0" w:rsidRDefault="00BA5767">
            <w:pPr>
              <w:snapToGrid w:val="0"/>
              <w:spacing w:beforeLines="50" w:before="120" w:afterLines="50" w:after="120"/>
              <w:rPr>
                <w:sz w:val="22"/>
                <w:szCs w:val="18"/>
                <w:lang w:val="en-US" w:eastAsia="zh-CN"/>
              </w:rPr>
            </w:pPr>
            <w:r>
              <w:t>Yes</w:t>
            </w:r>
          </w:p>
        </w:tc>
        <w:tc>
          <w:tcPr>
            <w:tcW w:w="1134" w:type="dxa"/>
          </w:tcPr>
          <w:p w14:paraId="525C01C3" w14:textId="77777777" w:rsidR="004179F0" w:rsidRDefault="00BA5767">
            <w:pPr>
              <w:snapToGrid w:val="0"/>
              <w:spacing w:beforeLines="50" w:before="120" w:afterLines="50" w:after="120"/>
              <w:rPr>
                <w:sz w:val="22"/>
                <w:szCs w:val="18"/>
                <w:lang w:val="da-DK" w:eastAsia="zh-CN"/>
              </w:rPr>
            </w:pPr>
            <w:r>
              <w:rPr>
                <w:lang w:val="da-DK"/>
              </w:rPr>
              <w:t>Alt 1-1b, and/or Alt 1-1d</w:t>
            </w:r>
          </w:p>
        </w:tc>
        <w:tc>
          <w:tcPr>
            <w:tcW w:w="6293" w:type="dxa"/>
            <w:shd w:val="clear" w:color="auto" w:fill="auto"/>
          </w:tcPr>
          <w:p w14:paraId="2EBC7DC4" w14:textId="77777777" w:rsidR="004179F0" w:rsidRDefault="004179F0">
            <w:pPr>
              <w:snapToGrid w:val="0"/>
              <w:spacing w:beforeLines="50" w:before="120" w:afterLines="50" w:after="120"/>
              <w:rPr>
                <w:sz w:val="22"/>
                <w:szCs w:val="18"/>
                <w:lang w:val="da-DK"/>
              </w:rPr>
            </w:pPr>
          </w:p>
        </w:tc>
      </w:tr>
      <w:tr w:rsidR="004179F0" w14:paraId="2A5F0639" w14:textId="77777777">
        <w:tc>
          <w:tcPr>
            <w:tcW w:w="1413" w:type="dxa"/>
          </w:tcPr>
          <w:p w14:paraId="5AC375E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Nokia, Nokia Shanghai Bell</w:t>
            </w:r>
          </w:p>
        </w:tc>
        <w:tc>
          <w:tcPr>
            <w:tcW w:w="1134" w:type="dxa"/>
          </w:tcPr>
          <w:p w14:paraId="1790401F" w14:textId="77777777" w:rsidR="004179F0" w:rsidRDefault="00BA5767">
            <w:pPr>
              <w:snapToGrid w:val="0"/>
              <w:spacing w:beforeLines="50" w:before="120" w:afterLines="50" w:after="120"/>
              <w:rPr>
                <w:sz w:val="22"/>
                <w:szCs w:val="18"/>
                <w:lang w:val="da-DK" w:eastAsia="zh-CN"/>
              </w:rPr>
            </w:pPr>
            <w:r>
              <w:rPr>
                <w:rFonts w:eastAsia="SimSun"/>
                <w:sz w:val="22"/>
                <w:szCs w:val="18"/>
                <w:lang w:val="en-US" w:eastAsia="zh-CN"/>
              </w:rPr>
              <w:t>No</w:t>
            </w:r>
          </w:p>
        </w:tc>
        <w:tc>
          <w:tcPr>
            <w:tcW w:w="1134" w:type="dxa"/>
          </w:tcPr>
          <w:p w14:paraId="13F8A720" w14:textId="77777777" w:rsidR="004179F0" w:rsidRDefault="004179F0">
            <w:pPr>
              <w:snapToGrid w:val="0"/>
              <w:spacing w:beforeLines="50" w:before="120" w:afterLines="50" w:after="120"/>
              <w:rPr>
                <w:sz w:val="22"/>
                <w:szCs w:val="18"/>
                <w:lang w:val="da-DK" w:eastAsia="zh-CN"/>
              </w:rPr>
            </w:pPr>
          </w:p>
        </w:tc>
        <w:tc>
          <w:tcPr>
            <w:tcW w:w="6293" w:type="dxa"/>
            <w:shd w:val="clear" w:color="auto" w:fill="auto"/>
          </w:tcPr>
          <w:p w14:paraId="453043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believe that the down-selection depends on agreements on other aspects. The concern we raised in terms of Msg3 collision is not solved by any of these alternatives, in consideration of the open point that the enhancement applies to all PUCCH transmissions before dedicated configuration. </w:t>
            </w:r>
          </w:p>
          <w:p w14:paraId="679A6D4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ask FL to start a discussion on the issue we raised, as we would like to hear other companies’ views as well.</w:t>
            </w:r>
          </w:p>
        </w:tc>
      </w:tr>
      <w:tr w:rsidR="004179F0" w14:paraId="00A3A47A" w14:textId="77777777">
        <w:tc>
          <w:tcPr>
            <w:tcW w:w="1413" w:type="dxa"/>
          </w:tcPr>
          <w:p w14:paraId="1A7E92D9"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04D456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0F4A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1-1d</w:t>
            </w:r>
          </w:p>
        </w:tc>
        <w:tc>
          <w:tcPr>
            <w:tcW w:w="6293" w:type="dxa"/>
            <w:shd w:val="clear" w:color="auto" w:fill="auto"/>
          </w:tcPr>
          <w:p w14:paraId="23B8B926" w14:textId="77777777" w:rsidR="004179F0" w:rsidRDefault="004179F0">
            <w:pPr>
              <w:snapToGrid w:val="0"/>
              <w:spacing w:beforeLines="50" w:before="120" w:afterLines="50" w:after="120"/>
              <w:rPr>
                <w:sz w:val="22"/>
                <w:szCs w:val="18"/>
                <w:lang w:val="en-US"/>
              </w:rPr>
            </w:pPr>
          </w:p>
        </w:tc>
      </w:tr>
      <w:tr w:rsidR="004179F0" w14:paraId="16BA5035" w14:textId="77777777">
        <w:tc>
          <w:tcPr>
            <w:tcW w:w="1413" w:type="dxa"/>
          </w:tcPr>
          <w:p w14:paraId="20E97C3E"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3850188A"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1134" w:type="dxa"/>
          </w:tcPr>
          <w:p w14:paraId="73CA2615"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Alt. 1-1a/b/c/d</w:t>
            </w:r>
          </w:p>
        </w:tc>
        <w:tc>
          <w:tcPr>
            <w:tcW w:w="6293" w:type="dxa"/>
            <w:shd w:val="clear" w:color="auto" w:fill="auto"/>
          </w:tcPr>
          <w:p w14:paraId="2D23E1C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If more than one bit is used, it should be considered also that the bits can be from different fields. Thus, we propose the following change</w:t>
            </w:r>
          </w:p>
          <w:p w14:paraId="5499435E" w14:textId="77777777" w:rsidR="004179F0" w:rsidRDefault="00BA5767">
            <w:pPr>
              <w:snapToGrid w:val="0"/>
              <w:spacing w:beforeLines="50" w:before="120" w:afterLines="50" w:after="120"/>
              <w:rPr>
                <w:sz w:val="22"/>
                <w:szCs w:val="18"/>
                <w:lang w:val="en-US"/>
              </w:rPr>
            </w:pPr>
            <w:r>
              <w:rPr>
                <w:sz w:val="22"/>
                <w:szCs w:val="18"/>
                <w:lang w:val="en-US"/>
              </w:rPr>
              <w:t>Alt 1-1: One or two bits of the existing field</w:t>
            </w:r>
            <w:r>
              <w:rPr>
                <w:color w:val="FF0000"/>
                <w:sz w:val="22"/>
                <w:szCs w:val="18"/>
                <w:lang w:val="en-US"/>
              </w:rPr>
              <w:t>s</w:t>
            </w:r>
          </w:p>
        </w:tc>
      </w:tr>
      <w:tr w:rsidR="004179F0" w14:paraId="7A099EB7" w14:textId="77777777">
        <w:tc>
          <w:tcPr>
            <w:tcW w:w="1413" w:type="dxa"/>
          </w:tcPr>
          <w:p w14:paraId="04A3B9AE" w14:textId="77777777" w:rsidR="004179F0" w:rsidRDefault="00BA5767">
            <w:pPr>
              <w:snapToGrid w:val="0"/>
              <w:spacing w:beforeLines="50" w:before="120" w:afterLines="50" w:after="120"/>
              <w:rPr>
                <w:sz w:val="22"/>
                <w:szCs w:val="18"/>
                <w:lang w:val="en-US"/>
              </w:rPr>
            </w:pPr>
            <w:r>
              <w:rPr>
                <w:sz w:val="22"/>
                <w:szCs w:val="18"/>
                <w:lang w:val="en-US"/>
              </w:rPr>
              <w:t xml:space="preserve">Xiaomi </w:t>
            </w:r>
          </w:p>
        </w:tc>
        <w:tc>
          <w:tcPr>
            <w:tcW w:w="1134" w:type="dxa"/>
          </w:tcPr>
          <w:p w14:paraId="1816F31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377CF7B" w14:textId="77777777" w:rsidR="004179F0" w:rsidRDefault="00BA5767">
            <w:pPr>
              <w:snapToGrid w:val="0"/>
              <w:spacing w:beforeLines="50" w:before="120" w:afterLines="50" w:after="120"/>
              <w:rPr>
                <w:sz w:val="22"/>
                <w:szCs w:val="18"/>
                <w:lang w:val="en-US"/>
              </w:rPr>
            </w:pPr>
            <w:r>
              <w:rPr>
                <w:sz w:val="22"/>
                <w:szCs w:val="18"/>
                <w:lang w:val="en-US"/>
              </w:rPr>
              <w:t>1-1a, 1-1d</w:t>
            </w:r>
          </w:p>
        </w:tc>
        <w:tc>
          <w:tcPr>
            <w:tcW w:w="6293" w:type="dxa"/>
          </w:tcPr>
          <w:p w14:paraId="665F88A2" w14:textId="77777777" w:rsidR="004179F0" w:rsidRDefault="004179F0">
            <w:pPr>
              <w:snapToGrid w:val="0"/>
              <w:spacing w:beforeLines="50" w:before="120" w:afterLines="50" w:after="120"/>
              <w:rPr>
                <w:sz w:val="22"/>
                <w:szCs w:val="18"/>
                <w:lang w:val="en-US"/>
              </w:rPr>
            </w:pPr>
          </w:p>
        </w:tc>
      </w:tr>
      <w:tr w:rsidR="004179F0" w14:paraId="5750535C" w14:textId="77777777">
        <w:tc>
          <w:tcPr>
            <w:tcW w:w="1413" w:type="dxa"/>
          </w:tcPr>
          <w:p w14:paraId="5E1AD9F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72828B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6AAE4AAB"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1-1a, Alt 1-1b</w:t>
            </w:r>
          </w:p>
        </w:tc>
        <w:tc>
          <w:tcPr>
            <w:tcW w:w="6293" w:type="dxa"/>
          </w:tcPr>
          <w:p w14:paraId="3B7374B0" w14:textId="77777777" w:rsidR="004179F0" w:rsidRDefault="004179F0">
            <w:pPr>
              <w:snapToGrid w:val="0"/>
              <w:spacing w:beforeLines="50" w:before="120" w:afterLines="50" w:after="120"/>
              <w:rPr>
                <w:sz w:val="22"/>
                <w:szCs w:val="18"/>
                <w:lang w:val="en-US"/>
              </w:rPr>
            </w:pPr>
          </w:p>
        </w:tc>
      </w:tr>
      <w:tr w:rsidR="004179F0" w14:paraId="2C5C963E" w14:textId="77777777">
        <w:tc>
          <w:tcPr>
            <w:tcW w:w="1413" w:type="dxa"/>
          </w:tcPr>
          <w:p w14:paraId="3F9ADEF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33679A52"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1134" w:type="dxa"/>
          </w:tcPr>
          <w:p w14:paraId="2897FC4E"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Alt 1-b, 1-e</w:t>
            </w:r>
          </w:p>
        </w:tc>
        <w:tc>
          <w:tcPr>
            <w:tcW w:w="6293" w:type="dxa"/>
          </w:tcPr>
          <w:p w14:paraId="69B6FEDF" w14:textId="77777777" w:rsidR="004179F0" w:rsidRDefault="00BA5767">
            <w:pPr>
              <w:snapToGrid w:val="0"/>
              <w:spacing w:beforeLines="50" w:before="120" w:afterLines="50" w:after="120"/>
              <w:rPr>
                <w:sz w:val="22"/>
                <w:szCs w:val="18"/>
                <w:lang w:val="en-US"/>
              </w:rPr>
            </w:pPr>
            <w:r>
              <w:rPr>
                <w:sz w:val="22"/>
                <w:szCs w:val="18"/>
                <w:lang w:val="en-US"/>
              </w:rPr>
              <w:t xml:space="preserve">We support Alt 1-1. The down-selection in Alt 1-1, we can wait progress in section 4.1.1.1(applicability of PUCCH repetition before dedicated PUCCH resource) and 4.1.2.1(ambiguity issue). </w:t>
            </w:r>
          </w:p>
        </w:tc>
      </w:tr>
      <w:tr w:rsidR="004179F0" w14:paraId="0A2ABC80" w14:textId="77777777">
        <w:tc>
          <w:tcPr>
            <w:tcW w:w="1413" w:type="dxa"/>
          </w:tcPr>
          <w:p w14:paraId="76FC8B35"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5175636B"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1F73E0C1"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2/4</w:t>
            </w:r>
          </w:p>
        </w:tc>
        <w:tc>
          <w:tcPr>
            <w:tcW w:w="6293" w:type="dxa"/>
          </w:tcPr>
          <w:p w14:paraId="3B8220A2"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22"/>
                <w:lang w:val="en-US" w:eastAsia="zh-CN"/>
              </w:rPr>
              <w:t>We think we should choose the solution which has less impact on DCI design, e.g., Alt2 or Alt4. I</w:t>
            </w:r>
            <w:r>
              <w:rPr>
                <w:bCs/>
                <w:iCs/>
                <w:sz w:val="22"/>
                <w:szCs w:val="22"/>
                <w:lang w:eastAsia="zh-CN"/>
              </w:rPr>
              <w:t>t seems feasible that PUCCH repetition factor is indicated jointly with Msg3 repetition factor or implicit indication with mapping between Msg3 repetitions and PUCCH repetition for MSG4 HARQ ACK. When Msg3 PUSCH needn’t repetition, we support Alt1-1.</w:t>
            </w:r>
          </w:p>
        </w:tc>
      </w:tr>
      <w:tr w:rsidR="004179F0" w14:paraId="21FAA0E2" w14:textId="77777777">
        <w:tc>
          <w:tcPr>
            <w:tcW w:w="1413" w:type="dxa"/>
          </w:tcPr>
          <w:p w14:paraId="248E1F38"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7B505AF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54BEBBB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1-1a.</w:t>
            </w:r>
          </w:p>
        </w:tc>
        <w:tc>
          <w:tcPr>
            <w:tcW w:w="6293" w:type="dxa"/>
          </w:tcPr>
          <w:p w14:paraId="3433B98A" w14:textId="77777777" w:rsidR="004179F0" w:rsidRDefault="00BA5767">
            <w:pPr>
              <w:snapToGrid w:val="0"/>
              <w:spacing w:beforeLines="50" w:before="120" w:afterLines="50" w:after="120"/>
              <w:rPr>
                <w:sz w:val="22"/>
                <w:szCs w:val="18"/>
                <w:lang w:val="en-US"/>
              </w:rPr>
            </w:pPr>
            <w:r>
              <w:rPr>
                <w:sz w:val="22"/>
                <w:szCs w:val="18"/>
                <w:lang w:val="en-US"/>
              </w:rPr>
              <w:t>But FFS is not needed for the timing being, we have not achieved conclusion on whether extending the scope of PUCCH repetition.</w:t>
            </w:r>
          </w:p>
          <w:p w14:paraId="3F61B21C"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Regarding the comments for Alt.1-1a, we want to </w:t>
            </w:r>
            <w:proofErr w:type="gramStart"/>
            <w:r>
              <w:rPr>
                <w:sz w:val="22"/>
                <w:szCs w:val="18"/>
                <w:lang w:val="en-US"/>
              </w:rPr>
              <w:t>pointed</w:t>
            </w:r>
            <w:proofErr w:type="gramEnd"/>
            <w:r>
              <w:rPr>
                <w:sz w:val="22"/>
                <w:szCs w:val="18"/>
                <w:lang w:val="en-US"/>
              </w:rPr>
              <w:t xml:space="preserve"> out that for NTN case, there is no need to have high MCS scheduled for Msg4 PDSCH.</w:t>
            </w:r>
          </w:p>
        </w:tc>
      </w:tr>
      <w:tr w:rsidR="004179F0" w14:paraId="288AB5E9" w14:textId="77777777">
        <w:tc>
          <w:tcPr>
            <w:tcW w:w="1413" w:type="dxa"/>
          </w:tcPr>
          <w:p w14:paraId="26FAC73C"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7DBA070F"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 xml:space="preserve">Yes </w:t>
            </w:r>
          </w:p>
        </w:tc>
        <w:tc>
          <w:tcPr>
            <w:tcW w:w="1134" w:type="dxa"/>
          </w:tcPr>
          <w:p w14:paraId="64ADC87A" w14:textId="77777777" w:rsidR="004179F0" w:rsidRDefault="00BA5767">
            <w:pPr>
              <w:snapToGrid w:val="0"/>
              <w:spacing w:beforeLines="50" w:before="120" w:afterLines="50" w:after="120"/>
              <w:rPr>
                <w:sz w:val="22"/>
                <w:szCs w:val="18"/>
                <w:lang w:val="en-US"/>
              </w:rPr>
            </w:pPr>
            <w:r>
              <w:rPr>
                <w:sz w:val="22"/>
                <w:szCs w:val="18"/>
                <w:lang w:val="en-US"/>
              </w:rPr>
              <w:t>Alt 1-1d</w:t>
            </w:r>
          </w:p>
        </w:tc>
        <w:tc>
          <w:tcPr>
            <w:tcW w:w="6293" w:type="dxa"/>
          </w:tcPr>
          <w:p w14:paraId="79F0DE3D" w14:textId="77777777" w:rsidR="004179F0" w:rsidRDefault="004179F0">
            <w:pPr>
              <w:snapToGrid w:val="0"/>
              <w:spacing w:beforeLines="50" w:before="120" w:afterLines="50" w:after="120"/>
              <w:rPr>
                <w:sz w:val="22"/>
                <w:szCs w:val="18"/>
                <w:lang w:val="en-US"/>
              </w:rPr>
            </w:pPr>
          </w:p>
        </w:tc>
      </w:tr>
      <w:tr w:rsidR="004179F0" w14:paraId="0CF94114" w14:textId="77777777">
        <w:tc>
          <w:tcPr>
            <w:tcW w:w="1413" w:type="dxa"/>
          </w:tcPr>
          <w:p w14:paraId="6C7166E9" w14:textId="77777777" w:rsidR="004179F0" w:rsidRDefault="00BA5767">
            <w:pPr>
              <w:snapToGrid w:val="0"/>
              <w:spacing w:beforeLines="50" w:before="120" w:afterLines="50" w:after="120"/>
              <w:rPr>
                <w:sz w:val="22"/>
                <w:szCs w:val="18"/>
                <w:lang w:val="en-US"/>
              </w:rPr>
            </w:pPr>
            <w:r>
              <w:rPr>
                <w:sz w:val="22"/>
                <w:szCs w:val="18"/>
                <w:lang w:val="en-US"/>
              </w:rPr>
              <w:t>ETRI</w:t>
            </w:r>
          </w:p>
        </w:tc>
        <w:tc>
          <w:tcPr>
            <w:tcW w:w="1134" w:type="dxa"/>
          </w:tcPr>
          <w:p w14:paraId="5585EC7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DCE23F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 1-1a </w:t>
            </w:r>
          </w:p>
          <w:p w14:paraId="3847A409"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or</w:t>
            </w:r>
          </w:p>
          <w:p w14:paraId="2F6CC22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lastRenderedPageBreak/>
              <w:t>Alt 1-1d</w:t>
            </w:r>
          </w:p>
        </w:tc>
        <w:tc>
          <w:tcPr>
            <w:tcW w:w="6293" w:type="dxa"/>
          </w:tcPr>
          <w:p w14:paraId="7A619760" w14:textId="77777777" w:rsidR="004179F0" w:rsidRDefault="004179F0">
            <w:pPr>
              <w:snapToGrid w:val="0"/>
              <w:spacing w:beforeLines="50" w:before="120" w:afterLines="50" w:after="120"/>
              <w:rPr>
                <w:sz w:val="22"/>
                <w:szCs w:val="18"/>
                <w:lang w:val="en-US"/>
              </w:rPr>
            </w:pPr>
          </w:p>
        </w:tc>
      </w:tr>
      <w:tr w:rsidR="004179F0" w14:paraId="05E74905" w14:textId="77777777">
        <w:tc>
          <w:tcPr>
            <w:tcW w:w="1413" w:type="dxa"/>
          </w:tcPr>
          <w:p w14:paraId="514251D7" w14:textId="77777777" w:rsidR="004179F0" w:rsidRDefault="00BA5767">
            <w:pPr>
              <w:snapToGrid w:val="0"/>
              <w:spacing w:beforeLines="50" w:before="120" w:afterLines="50" w:after="120"/>
              <w:rPr>
                <w:sz w:val="22"/>
                <w:szCs w:val="18"/>
                <w:lang w:val="en-US"/>
              </w:rPr>
            </w:pPr>
            <w:r>
              <w:rPr>
                <w:sz w:val="22"/>
                <w:szCs w:val="18"/>
                <w:lang w:val="en-US"/>
              </w:rPr>
              <w:t>CMCC</w:t>
            </w:r>
          </w:p>
        </w:tc>
        <w:tc>
          <w:tcPr>
            <w:tcW w:w="1134" w:type="dxa"/>
          </w:tcPr>
          <w:p w14:paraId="784A7A12"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5C3A03FE" w14:textId="77777777" w:rsidR="004179F0" w:rsidRDefault="00BA5767">
            <w:pPr>
              <w:snapToGrid w:val="0"/>
              <w:spacing w:beforeLines="50" w:before="120" w:afterLines="50" w:after="120"/>
              <w:rPr>
                <w:sz w:val="22"/>
                <w:szCs w:val="18"/>
                <w:lang w:val="en-US"/>
              </w:rPr>
            </w:pPr>
            <w:r>
              <w:rPr>
                <w:sz w:val="22"/>
                <w:szCs w:val="18"/>
                <w:lang w:val="en-US"/>
              </w:rPr>
              <w:t>Alt1-1a</w:t>
            </w:r>
          </w:p>
        </w:tc>
        <w:tc>
          <w:tcPr>
            <w:tcW w:w="6293" w:type="dxa"/>
          </w:tcPr>
          <w:p w14:paraId="38B80010" w14:textId="77777777" w:rsidR="004179F0" w:rsidRDefault="004179F0">
            <w:pPr>
              <w:snapToGrid w:val="0"/>
              <w:spacing w:beforeLines="50" w:before="120" w:afterLines="50" w:after="120"/>
              <w:rPr>
                <w:sz w:val="22"/>
                <w:szCs w:val="18"/>
                <w:lang w:val="en-US"/>
              </w:rPr>
            </w:pPr>
          </w:p>
        </w:tc>
      </w:tr>
      <w:tr w:rsidR="004179F0" w14:paraId="2BA131EB" w14:textId="77777777">
        <w:tc>
          <w:tcPr>
            <w:tcW w:w="1413" w:type="dxa"/>
          </w:tcPr>
          <w:p w14:paraId="14E90B2D"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4B5E865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4541B36" w14:textId="77777777" w:rsidR="004179F0" w:rsidRDefault="00BA5767">
            <w:pPr>
              <w:snapToGrid w:val="0"/>
              <w:spacing w:beforeLines="50" w:before="120" w:afterLines="50" w:after="120"/>
              <w:rPr>
                <w:sz w:val="22"/>
                <w:szCs w:val="18"/>
                <w:lang w:val="en-US"/>
              </w:rPr>
            </w:pPr>
            <w:r>
              <w:rPr>
                <w:sz w:val="22"/>
                <w:szCs w:val="18"/>
                <w:lang w:val="en-US" w:eastAsia="zh-CN"/>
              </w:rPr>
              <w:t>Alt 1-1a, Alt 1-1d</w:t>
            </w:r>
          </w:p>
        </w:tc>
        <w:tc>
          <w:tcPr>
            <w:tcW w:w="6293" w:type="dxa"/>
          </w:tcPr>
          <w:p w14:paraId="29A4A02A" w14:textId="77777777" w:rsidR="004179F0" w:rsidRDefault="004179F0">
            <w:pPr>
              <w:snapToGrid w:val="0"/>
              <w:spacing w:beforeLines="50" w:before="120" w:afterLines="50" w:after="120"/>
              <w:rPr>
                <w:sz w:val="22"/>
                <w:szCs w:val="18"/>
                <w:lang w:val="en-US"/>
              </w:rPr>
            </w:pPr>
          </w:p>
        </w:tc>
      </w:tr>
      <w:tr w:rsidR="004179F0" w:rsidRPr="003E0700" w14:paraId="1A22611B" w14:textId="77777777">
        <w:tc>
          <w:tcPr>
            <w:tcW w:w="1413" w:type="dxa"/>
          </w:tcPr>
          <w:p w14:paraId="6204C2DC"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6BB45E7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0199E92F" w14:textId="77777777" w:rsidR="004179F0" w:rsidRDefault="00BA5767">
            <w:pPr>
              <w:snapToGrid w:val="0"/>
              <w:spacing w:beforeLines="50" w:before="120" w:afterLines="50" w:after="120"/>
              <w:rPr>
                <w:rFonts w:eastAsia="SimSun"/>
                <w:sz w:val="22"/>
                <w:szCs w:val="18"/>
                <w:lang w:val="sv-SE" w:eastAsia="zh-CN"/>
              </w:rPr>
            </w:pPr>
            <w:r>
              <w:rPr>
                <w:rFonts w:eastAsia="SimSun"/>
                <w:sz w:val="22"/>
                <w:szCs w:val="18"/>
                <w:lang w:val="sv-SE" w:eastAsia="zh-CN"/>
              </w:rPr>
              <w:t>Alt 1-1b, Alt 1-1c, Alt 1-1d</w:t>
            </w:r>
          </w:p>
        </w:tc>
        <w:tc>
          <w:tcPr>
            <w:tcW w:w="6293" w:type="dxa"/>
          </w:tcPr>
          <w:p w14:paraId="089368A6" w14:textId="77777777" w:rsidR="004179F0" w:rsidRDefault="004179F0">
            <w:pPr>
              <w:snapToGrid w:val="0"/>
              <w:spacing w:beforeLines="50" w:before="120" w:afterLines="50" w:after="120"/>
              <w:rPr>
                <w:sz w:val="22"/>
                <w:szCs w:val="18"/>
                <w:lang w:val="sv-SE"/>
              </w:rPr>
            </w:pPr>
          </w:p>
        </w:tc>
      </w:tr>
      <w:tr w:rsidR="004179F0" w14:paraId="024F7EA0" w14:textId="77777777">
        <w:tc>
          <w:tcPr>
            <w:tcW w:w="1413" w:type="dxa"/>
          </w:tcPr>
          <w:p w14:paraId="33F3FBA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3209DF4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FC8031F"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Alt 1-1d</w:t>
            </w:r>
          </w:p>
        </w:tc>
        <w:tc>
          <w:tcPr>
            <w:tcW w:w="6293" w:type="dxa"/>
          </w:tcPr>
          <w:p w14:paraId="772C874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DAI field is reserved for DCI scheduling msg4. Hence can be directly reused for indication.</w:t>
            </w:r>
          </w:p>
        </w:tc>
      </w:tr>
    </w:tbl>
    <w:p w14:paraId="3EB97819" w14:textId="77777777" w:rsidR="004179F0" w:rsidRDefault="004179F0">
      <w:pPr>
        <w:snapToGrid w:val="0"/>
        <w:spacing w:before="60" w:after="60"/>
        <w:jc w:val="both"/>
        <w:rPr>
          <w:rFonts w:eastAsiaTheme="minorEastAsia"/>
          <w:sz w:val="22"/>
          <w:lang w:val="en-US"/>
        </w:rPr>
      </w:pPr>
    </w:p>
    <w:p w14:paraId="6C4124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1A2FEB3C"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20</w:t>
      </w:r>
    </w:p>
    <w:p w14:paraId="3B601212"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1-1a: </w:t>
      </w:r>
      <w:r>
        <w:rPr>
          <w:rFonts w:eastAsiaTheme="minorEastAsia"/>
          <w:color w:val="FF0000"/>
          <w:sz w:val="22"/>
          <w:lang w:val="en-US"/>
        </w:rPr>
        <w:t>7</w:t>
      </w:r>
    </w:p>
    <w:p w14:paraId="6FA21BFF"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1-1b: </w:t>
      </w:r>
      <w:r>
        <w:rPr>
          <w:rFonts w:eastAsiaTheme="minorEastAsia"/>
          <w:color w:val="FF0000"/>
          <w:sz w:val="22"/>
          <w:lang w:val="en-US"/>
        </w:rPr>
        <w:t>8</w:t>
      </w:r>
    </w:p>
    <w:p w14:paraId="3918EF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1-1c: </w:t>
      </w:r>
      <w:r>
        <w:rPr>
          <w:rFonts w:eastAsiaTheme="minorEastAsia"/>
          <w:color w:val="FF0000"/>
          <w:sz w:val="22"/>
          <w:lang w:val="en-US"/>
        </w:rPr>
        <w:t>2</w:t>
      </w:r>
    </w:p>
    <w:p w14:paraId="0C9DC1EA"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1-1d: </w:t>
      </w:r>
      <w:r>
        <w:rPr>
          <w:rFonts w:eastAsiaTheme="minorEastAsia"/>
          <w:color w:val="FF0000"/>
          <w:sz w:val="22"/>
          <w:lang w:val="en-US"/>
        </w:rPr>
        <w:t>15</w:t>
      </w:r>
    </w:p>
    <w:p w14:paraId="1B24D2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1-1e: </w:t>
      </w:r>
      <w:r>
        <w:rPr>
          <w:rFonts w:eastAsiaTheme="minorEastAsia"/>
          <w:color w:val="FF0000"/>
          <w:sz w:val="22"/>
          <w:lang w:val="en-US"/>
        </w:rPr>
        <w:t>1</w:t>
      </w:r>
    </w:p>
    <w:p w14:paraId="6EAF1D74"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 xml:space="preserve">Not support: </w:t>
      </w:r>
      <w:r>
        <w:rPr>
          <w:rFonts w:eastAsiaTheme="minorEastAsia"/>
          <w:color w:val="FF0000"/>
          <w:sz w:val="22"/>
          <w:lang w:val="en-US"/>
        </w:rPr>
        <w:t>3</w:t>
      </w:r>
    </w:p>
    <w:p w14:paraId="4F09D2FE"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to go with this proposal. For further down-selection, it may be related to discussion in section 4.1.1. Let us keep all possibilities in this stage.</w:t>
      </w:r>
    </w:p>
    <w:p w14:paraId="46F02AD2"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comments from Apple/</w:t>
      </w:r>
      <w:proofErr w:type="spellStart"/>
      <w:r>
        <w:rPr>
          <w:rFonts w:eastAsiaTheme="minorEastAsia"/>
          <w:sz w:val="22"/>
          <w:lang w:val="en-US"/>
        </w:rPr>
        <w:t>Spreadtrum</w:t>
      </w:r>
      <w:proofErr w:type="spellEnd"/>
      <w:r>
        <w:rPr>
          <w:rFonts w:eastAsiaTheme="minorEastAsia"/>
          <w:sz w:val="22"/>
          <w:lang w:val="en-US"/>
        </w:rPr>
        <w:t>, FL understands your preference while solution for concern of Alt 2/4 is not received from your side. For example, several companies supporting Alt 1 pointed out that Alt 2/4 cannot use Msg3 PUSCH RX performance for determination of repetition factor. Other concerns can be found in section 4.1.3. Then do you think other companies can accept your preference?</w:t>
      </w:r>
    </w:p>
    <w:p w14:paraId="06A79E3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Nokia, FL does not understand what </w:t>
      </w:r>
      <w:proofErr w:type="gramStart"/>
      <w:r>
        <w:rPr>
          <w:rFonts w:eastAsiaTheme="minorEastAsia"/>
          <w:sz w:val="22"/>
          <w:lang w:val="en-US"/>
        </w:rPr>
        <w:t>is relationship between dynamic indication</w:t>
      </w:r>
      <w:proofErr w:type="gramEnd"/>
      <w:r>
        <w:rPr>
          <w:rFonts w:eastAsiaTheme="minorEastAsia"/>
          <w:sz w:val="22"/>
          <w:lang w:val="en-US"/>
        </w:rPr>
        <w:t xml:space="preserve"> and Msg3 conflict. This issue is to be discussed in section 4.1.2. Besides, regardless of the discussion outcome, it seems that at least your proposal (i.e., Alt 3) cannot be agreed since we can find concerns from so many companies.</w:t>
      </w:r>
    </w:p>
    <w:p w14:paraId="676E9633" w14:textId="77777777" w:rsidR="004179F0" w:rsidRDefault="004179F0">
      <w:pPr>
        <w:snapToGrid w:val="0"/>
        <w:spacing w:before="60" w:after="60"/>
        <w:jc w:val="both"/>
        <w:rPr>
          <w:rFonts w:eastAsiaTheme="minorEastAsia"/>
          <w:sz w:val="22"/>
          <w:lang w:val="en-US"/>
        </w:rPr>
      </w:pPr>
    </w:p>
    <w:p w14:paraId="18850F0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1-3_v</w:t>
      </w:r>
      <w:r>
        <w:rPr>
          <w:b/>
          <w:color w:val="FF0000"/>
          <w:sz w:val="22"/>
          <w:szCs w:val="18"/>
          <w:highlight w:val="yellow"/>
          <w:lang w:val="en-US" w:eastAsia="zh-CN"/>
        </w:rPr>
        <w:t>1</w:t>
      </w:r>
    </w:p>
    <w:p w14:paraId="439E339E" w14:textId="77777777" w:rsidR="004179F0" w:rsidRDefault="00BA5767">
      <w:pPr>
        <w:snapToGrid w:val="0"/>
        <w:spacing w:before="60" w:after="60"/>
        <w:rPr>
          <w:sz w:val="22"/>
          <w:szCs w:val="18"/>
          <w:lang w:val="en-US"/>
        </w:rPr>
      </w:pPr>
      <w:r>
        <w:rPr>
          <w:sz w:val="22"/>
          <w:szCs w:val="18"/>
          <w:lang w:val="en-US"/>
        </w:rPr>
        <w:t xml:space="preserve">For PUCCH repetition for Msg4 HARQ-ACK, support Alt 1-1 for dynamic indication of repetition factor from </w:t>
      </w:r>
      <w:proofErr w:type="spellStart"/>
      <w:r>
        <w:rPr>
          <w:sz w:val="22"/>
          <w:szCs w:val="18"/>
          <w:lang w:val="en-US"/>
        </w:rPr>
        <w:t>gNB</w:t>
      </w:r>
      <w:proofErr w:type="spellEnd"/>
      <w:r>
        <w:rPr>
          <w:sz w:val="22"/>
          <w:szCs w:val="18"/>
          <w:lang w:val="en-US"/>
        </w:rPr>
        <w:t>. Further discuss which field is used.</w:t>
      </w:r>
    </w:p>
    <w:p w14:paraId="272F1775" w14:textId="77777777" w:rsidR="004179F0" w:rsidRDefault="00BA5767">
      <w:pPr>
        <w:numPr>
          <w:ilvl w:val="0"/>
          <w:numId w:val="9"/>
        </w:numPr>
        <w:snapToGrid w:val="0"/>
        <w:spacing w:before="60" w:after="60"/>
        <w:ind w:left="720"/>
        <w:rPr>
          <w:sz w:val="22"/>
          <w:szCs w:val="18"/>
          <w:lang w:val="en-US"/>
        </w:rPr>
      </w:pPr>
      <w:r>
        <w:rPr>
          <w:sz w:val="22"/>
          <w:szCs w:val="18"/>
          <w:lang w:val="en-US"/>
        </w:rPr>
        <w:t>Alt 1: Field in DCI scheduling the Msg4 PDSCH</w:t>
      </w:r>
    </w:p>
    <w:p w14:paraId="54A39BED" w14:textId="77777777" w:rsidR="004179F0" w:rsidRDefault="00BA5767">
      <w:pPr>
        <w:numPr>
          <w:ilvl w:val="1"/>
          <w:numId w:val="9"/>
        </w:numPr>
        <w:snapToGrid w:val="0"/>
        <w:spacing w:before="60" w:after="60"/>
        <w:rPr>
          <w:sz w:val="22"/>
          <w:szCs w:val="18"/>
          <w:lang w:val="en-US"/>
        </w:rPr>
      </w:pPr>
      <w:r>
        <w:rPr>
          <w:sz w:val="22"/>
          <w:szCs w:val="18"/>
          <w:lang w:val="en-US"/>
        </w:rPr>
        <w:t>Alt 1-1: One or two bits of the existing field</w:t>
      </w:r>
    </w:p>
    <w:p w14:paraId="23A1A452" w14:textId="77777777" w:rsidR="004179F0" w:rsidRDefault="00BA5767">
      <w:pPr>
        <w:numPr>
          <w:ilvl w:val="2"/>
          <w:numId w:val="9"/>
        </w:numPr>
        <w:snapToGrid w:val="0"/>
        <w:spacing w:before="60" w:after="60"/>
        <w:rPr>
          <w:sz w:val="22"/>
          <w:szCs w:val="18"/>
          <w:lang w:val="en-US"/>
        </w:rPr>
      </w:pPr>
      <w:r>
        <w:rPr>
          <w:sz w:val="22"/>
          <w:szCs w:val="18"/>
          <w:lang w:val="en-US"/>
        </w:rPr>
        <w:t>Alt 1-1a: MCS field</w:t>
      </w:r>
    </w:p>
    <w:p w14:paraId="0B29B3BC" w14:textId="77777777" w:rsidR="004179F0" w:rsidRDefault="00BA5767">
      <w:pPr>
        <w:numPr>
          <w:ilvl w:val="2"/>
          <w:numId w:val="9"/>
        </w:numPr>
        <w:snapToGrid w:val="0"/>
        <w:spacing w:before="60" w:after="60"/>
        <w:rPr>
          <w:sz w:val="22"/>
          <w:szCs w:val="18"/>
          <w:lang w:val="en-US"/>
        </w:rPr>
      </w:pPr>
      <w:r>
        <w:rPr>
          <w:sz w:val="22"/>
          <w:szCs w:val="18"/>
          <w:lang w:val="en-US"/>
        </w:rPr>
        <w:t>Alt 1-1b: PUCCH resource indicator field (e.g., with repetition factor configuration per PUCCH resource)</w:t>
      </w:r>
    </w:p>
    <w:p w14:paraId="59E0F3E2" w14:textId="77777777" w:rsidR="004179F0" w:rsidRDefault="00BA5767">
      <w:pPr>
        <w:numPr>
          <w:ilvl w:val="2"/>
          <w:numId w:val="9"/>
        </w:numPr>
        <w:snapToGrid w:val="0"/>
        <w:spacing w:before="60" w:after="60"/>
        <w:rPr>
          <w:sz w:val="22"/>
          <w:szCs w:val="18"/>
          <w:lang w:val="en-US"/>
        </w:rPr>
      </w:pPr>
      <w:r>
        <w:rPr>
          <w:sz w:val="22"/>
          <w:szCs w:val="18"/>
          <w:lang w:val="en-US"/>
        </w:rPr>
        <w:t>Alt 1-1c: HARQ process number filed</w:t>
      </w:r>
    </w:p>
    <w:p w14:paraId="25F914F9" w14:textId="77777777" w:rsidR="004179F0" w:rsidRDefault="00BA5767">
      <w:pPr>
        <w:numPr>
          <w:ilvl w:val="2"/>
          <w:numId w:val="9"/>
        </w:numPr>
        <w:snapToGrid w:val="0"/>
        <w:spacing w:before="60" w:after="60"/>
        <w:rPr>
          <w:sz w:val="22"/>
          <w:szCs w:val="18"/>
          <w:lang w:val="en-US"/>
        </w:rPr>
      </w:pPr>
      <w:r>
        <w:rPr>
          <w:sz w:val="22"/>
          <w:szCs w:val="18"/>
          <w:lang w:val="en-US"/>
        </w:rPr>
        <w:t>Alt 1-1d: DAI field</w:t>
      </w:r>
    </w:p>
    <w:p w14:paraId="5FA64F33" w14:textId="77777777" w:rsidR="004179F0" w:rsidRDefault="00BA5767">
      <w:pPr>
        <w:numPr>
          <w:ilvl w:val="2"/>
          <w:numId w:val="9"/>
        </w:numPr>
        <w:snapToGrid w:val="0"/>
        <w:spacing w:before="60" w:after="60"/>
        <w:rPr>
          <w:sz w:val="22"/>
          <w:szCs w:val="18"/>
          <w:lang w:val="en-US"/>
        </w:rPr>
      </w:pPr>
      <w:r>
        <w:rPr>
          <w:sz w:val="22"/>
          <w:szCs w:val="18"/>
          <w:lang w:val="en-US"/>
        </w:rPr>
        <w:t>Alt 1-1e: PDSCH-to-</w:t>
      </w:r>
      <w:proofErr w:type="spellStart"/>
      <w:r>
        <w:rPr>
          <w:sz w:val="22"/>
          <w:szCs w:val="18"/>
          <w:lang w:val="en-US"/>
        </w:rPr>
        <w:t>HARQ_feedback</w:t>
      </w:r>
      <w:proofErr w:type="spellEnd"/>
      <w:r>
        <w:rPr>
          <w:sz w:val="22"/>
          <w:szCs w:val="18"/>
          <w:lang w:val="en-US"/>
        </w:rPr>
        <w:t xml:space="preserve"> timing indicator field</w:t>
      </w:r>
    </w:p>
    <w:p w14:paraId="0A3940F4"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FFS: how to decide/indicate repetition factor if PUCCH repetition corresponding to PDSCH reception before dedicated PUCCH configuration is received and after Msg4 PDSCH is received</w:t>
      </w:r>
    </w:p>
    <w:p w14:paraId="517D99EB" w14:textId="77777777" w:rsidR="004179F0" w:rsidRDefault="004179F0">
      <w:pPr>
        <w:snapToGrid w:val="0"/>
        <w:spacing w:before="60" w:after="60"/>
        <w:jc w:val="both"/>
        <w:rPr>
          <w:rFonts w:eastAsiaTheme="minorEastAsia"/>
          <w:sz w:val="22"/>
          <w:lang w:val="en-US"/>
        </w:rPr>
      </w:pPr>
    </w:p>
    <w:p w14:paraId="5A86BEEF" w14:textId="77777777" w:rsidR="004179F0" w:rsidRDefault="004179F0">
      <w:pPr>
        <w:snapToGrid w:val="0"/>
        <w:spacing w:before="60" w:after="60"/>
        <w:jc w:val="both"/>
        <w:rPr>
          <w:rFonts w:eastAsiaTheme="minorEastAsia"/>
          <w:sz w:val="22"/>
          <w:lang w:val="en-US"/>
        </w:rPr>
      </w:pPr>
    </w:p>
    <w:p w14:paraId="7E57CC9C"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2</w:t>
      </w:r>
      <w:r>
        <w:rPr>
          <w:b/>
          <w:sz w:val="22"/>
          <w:szCs w:val="18"/>
          <w:vertAlign w:val="superscript"/>
          <w:lang w:val="en-US"/>
        </w:rPr>
        <w:t>nd</w:t>
      </w:r>
      <w:r>
        <w:rPr>
          <w:b/>
          <w:sz w:val="22"/>
          <w:szCs w:val="18"/>
          <w:lang w:val="en-US"/>
        </w:rPr>
        <w:t xml:space="preserve"> round</w:t>
      </w:r>
    </w:p>
    <w:p w14:paraId="09516B3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138A0DA5" w14:textId="7291CBB8" w:rsidR="004179F0" w:rsidRDefault="004179F0">
      <w:pPr>
        <w:snapToGrid w:val="0"/>
        <w:spacing w:before="60" w:after="60"/>
        <w:jc w:val="both"/>
        <w:rPr>
          <w:rFonts w:eastAsiaTheme="minorEastAsia"/>
          <w:sz w:val="22"/>
          <w:lang w:val="en-US"/>
        </w:rPr>
      </w:pPr>
    </w:p>
    <w:p w14:paraId="0C0C3B7D" w14:textId="166038A6" w:rsidR="00777582" w:rsidRDefault="00777582" w:rsidP="00777582">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4C52F3B1" w14:textId="77777777" w:rsidR="00777582" w:rsidRDefault="00777582" w:rsidP="00777582">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5E415950" w14:textId="77777777" w:rsidR="00777582" w:rsidRPr="00777582" w:rsidRDefault="00777582">
      <w:pPr>
        <w:snapToGrid w:val="0"/>
        <w:spacing w:before="60" w:after="60"/>
        <w:jc w:val="both"/>
        <w:rPr>
          <w:rFonts w:eastAsiaTheme="minorEastAsia"/>
          <w:sz w:val="22"/>
          <w:lang w:val="en-US"/>
        </w:rPr>
      </w:pPr>
    </w:p>
    <w:p w14:paraId="76811B19" w14:textId="77777777" w:rsidR="00777582" w:rsidRPr="00777582" w:rsidRDefault="00777582" w:rsidP="00777582">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51F97362" w14:textId="77777777" w:rsidR="00777582" w:rsidRPr="00777582" w:rsidRDefault="00777582" w:rsidP="00777582">
      <w:pPr>
        <w:snapToGrid w:val="0"/>
        <w:rPr>
          <w:rFonts w:eastAsia="Batang"/>
          <w:sz w:val="22"/>
          <w:szCs w:val="22"/>
          <w:lang w:eastAsia="en-US"/>
        </w:rPr>
      </w:pPr>
      <w:r w:rsidRPr="00777582">
        <w:rPr>
          <w:rFonts w:eastAsia="Batang"/>
          <w:sz w:val="20"/>
          <w:szCs w:val="24"/>
          <w:lang w:eastAsia="en-US"/>
        </w:rPr>
        <w:t xml:space="preserve">For PUCCH repetition for Msg4 HARQ-ACK, support Alt 1-1 for dynamic indication of repetition factor from </w:t>
      </w:r>
      <w:proofErr w:type="spellStart"/>
      <w:r w:rsidRPr="00777582">
        <w:rPr>
          <w:rFonts w:eastAsia="Batang"/>
          <w:sz w:val="20"/>
          <w:szCs w:val="24"/>
          <w:lang w:eastAsia="en-US"/>
        </w:rPr>
        <w:t>gNB</w:t>
      </w:r>
      <w:proofErr w:type="spellEnd"/>
      <w:r w:rsidRPr="00777582">
        <w:rPr>
          <w:rFonts w:eastAsia="Batang"/>
          <w:sz w:val="20"/>
          <w:szCs w:val="24"/>
          <w:lang w:eastAsia="en-US"/>
        </w:rPr>
        <w:t>. Further discuss which field(s) to be used.</w:t>
      </w:r>
    </w:p>
    <w:p w14:paraId="69CC669E" w14:textId="77777777" w:rsidR="00777582" w:rsidRPr="00777582" w:rsidRDefault="00777582" w:rsidP="00777582">
      <w:pPr>
        <w:numPr>
          <w:ilvl w:val="0"/>
          <w:numId w:val="9"/>
        </w:numPr>
        <w:snapToGrid w:val="0"/>
        <w:ind w:left="720"/>
        <w:rPr>
          <w:rFonts w:ascii="Times" w:eastAsia="Batang" w:hAnsi="Times"/>
          <w:sz w:val="20"/>
          <w:szCs w:val="18"/>
          <w:lang w:val="en-US" w:eastAsia="en-US"/>
        </w:rPr>
      </w:pPr>
      <w:r w:rsidRPr="00777582">
        <w:rPr>
          <w:rFonts w:ascii="Times" w:eastAsia="Batang" w:hAnsi="Times"/>
          <w:sz w:val="20"/>
          <w:szCs w:val="18"/>
          <w:lang w:val="en-US" w:eastAsia="en-US"/>
        </w:rPr>
        <w:t>Alt 1: Field in DCI scheduling the Msg4 PDSCH</w:t>
      </w:r>
    </w:p>
    <w:p w14:paraId="6189AA71" w14:textId="77777777" w:rsidR="00777582" w:rsidRPr="00777582" w:rsidRDefault="00777582" w:rsidP="00777582">
      <w:pPr>
        <w:numPr>
          <w:ilvl w:val="1"/>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 One or two bits of the existing field(s)</w:t>
      </w:r>
    </w:p>
    <w:p w14:paraId="795C923B"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1-1a: MCS field</w:t>
      </w:r>
    </w:p>
    <w:p w14:paraId="6F62D1D3"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1-1b: PUCCH resource indicator field (e.g., with repetition factor configuration per PUCCH resource)</w:t>
      </w:r>
    </w:p>
    <w:p w14:paraId="3D18772D"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1-1c: HARQ process number filed</w:t>
      </w:r>
    </w:p>
    <w:p w14:paraId="6EA0C5F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1-1d: DAI field</w:t>
      </w:r>
    </w:p>
    <w:p w14:paraId="28D8C0DF" w14:textId="77777777" w:rsidR="00777582" w:rsidRPr="00777582" w:rsidRDefault="00777582" w:rsidP="00777582">
      <w:pPr>
        <w:numPr>
          <w:ilvl w:val="2"/>
          <w:numId w:val="9"/>
        </w:numPr>
        <w:snapToGrid w:val="0"/>
        <w:rPr>
          <w:rFonts w:ascii="Times" w:eastAsia="Batang" w:hAnsi="Times"/>
          <w:sz w:val="20"/>
          <w:szCs w:val="18"/>
          <w:lang w:val="en-US" w:eastAsia="en-US"/>
        </w:rPr>
      </w:pPr>
      <w:r w:rsidRPr="00777582">
        <w:rPr>
          <w:rFonts w:ascii="Times" w:eastAsia="Batang" w:hAnsi="Times"/>
          <w:sz w:val="20"/>
          <w:szCs w:val="18"/>
          <w:lang w:val="en-US" w:eastAsia="en-US"/>
        </w:rPr>
        <w:t>Alt 1-1e: PDSCH-to-</w:t>
      </w:r>
      <w:proofErr w:type="spellStart"/>
      <w:r w:rsidRPr="00777582">
        <w:rPr>
          <w:rFonts w:ascii="Times" w:eastAsia="Batang" w:hAnsi="Times"/>
          <w:sz w:val="20"/>
          <w:szCs w:val="18"/>
          <w:lang w:val="en-US" w:eastAsia="en-US"/>
        </w:rPr>
        <w:t>HARQ_feedback</w:t>
      </w:r>
      <w:proofErr w:type="spellEnd"/>
      <w:r w:rsidRPr="00777582">
        <w:rPr>
          <w:rFonts w:ascii="Times" w:eastAsia="Batang" w:hAnsi="Times"/>
          <w:sz w:val="20"/>
          <w:szCs w:val="18"/>
          <w:lang w:val="en-US" w:eastAsia="en-US"/>
        </w:rPr>
        <w:t xml:space="preserve"> timing indicator field</w:t>
      </w:r>
    </w:p>
    <w:p w14:paraId="235474D0" w14:textId="7A120642" w:rsidR="00777582" w:rsidRPr="00777582" w:rsidRDefault="00777582">
      <w:pPr>
        <w:snapToGrid w:val="0"/>
        <w:spacing w:before="60" w:after="60"/>
        <w:jc w:val="both"/>
        <w:rPr>
          <w:rFonts w:eastAsiaTheme="minorEastAsia"/>
          <w:sz w:val="22"/>
          <w:lang w:val="en-US"/>
        </w:rPr>
      </w:pPr>
    </w:p>
    <w:p w14:paraId="208702BF" w14:textId="77777777" w:rsidR="00777582" w:rsidRDefault="00777582">
      <w:pPr>
        <w:snapToGrid w:val="0"/>
        <w:spacing w:before="60" w:after="60"/>
        <w:jc w:val="both"/>
        <w:rPr>
          <w:rFonts w:eastAsiaTheme="minorEastAsia"/>
          <w:sz w:val="22"/>
          <w:lang w:val="en-US"/>
        </w:rPr>
      </w:pPr>
    </w:p>
    <w:p w14:paraId="323A3A6D" w14:textId="77777777" w:rsidR="004179F0" w:rsidRDefault="004179F0">
      <w:pPr>
        <w:snapToGrid w:val="0"/>
        <w:spacing w:before="60" w:after="60"/>
        <w:jc w:val="both"/>
        <w:rPr>
          <w:rFonts w:eastAsiaTheme="minorEastAsia"/>
          <w:sz w:val="22"/>
          <w:lang w:val="en-US"/>
        </w:rPr>
      </w:pPr>
    </w:p>
    <w:p w14:paraId="7EE02602"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[Email/High] Information report from UE</w:t>
      </w:r>
    </w:p>
    <w:tbl>
      <w:tblPr>
        <w:tblStyle w:val="af6"/>
        <w:tblW w:w="0" w:type="auto"/>
        <w:tblLook w:val="04A0" w:firstRow="1" w:lastRow="0" w:firstColumn="1" w:lastColumn="0" w:noHBand="0" w:noVBand="1"/>
      </w:tblPr>
      <w:tblGrid>
        <w:gridCol w:w="9962"/>
      </w:tblGrid>
      <w:tr w:rsidR="004179F0" w14:paraId="4A147C85" w14:textId="77777777">
        <w:tc>
          <w:tcPr>
            <w:tcW w:w="9962" w:type="dxa"/>
          </w:tcPr>
          <w:p w14:paraId="781F26B1" w14:textId="77777777" w:rsidR="004179F0" w:rsidRDefault="00BA5767">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E1C39D4" w14:textId="77777777" w:rsidR="004179F0" w:rsidRDefault="00BA5767">
            <w:pPr>
              <w:snapToGrid w:val="0"/>
              <w:spacing w:after="0"/>
              <w:rPr>
                <w:rFonts w:eastAsia="Batang"/>
                <w:sz w:val="20"/>
                <w:szCs w:val="16"/>
                <w:lang w:val="en-US"/>
              </w:rPr>
            </w:pPr>
            <w:r>
              <w:rPr>
                <w:rFonts w:eastAsia="Batang"/>
                <w:sz w:val="20"/>
                <w:szCs w:val="16"/>
                <w:lang w:val="en-US"/>
              </w:rPr>
              <w:t>For PUCCH repetition for Msg4 HARQ-ACK,</w:t>
            </w:r>
          </w:p>
          <w:p w14:paraId="7BE358A6"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5BCCC1F4"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59398BF9"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0FBBC399"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314B8CE4"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A68C52B" w14:textId="77777777" w:rsidR="004179F0" w:rsidRDefault="00BA5767">
            <w:pPr>
              <w:numPr>
                <w:ilvl w:val="1"/>
                <w:numId w:val="9"/>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6060E141" w14:textId="77777777" w:rsidR="004179F0" w:rsidRDefault="00BA5767">
            <w:pPr>
              <w:numPr>
                <w:ilvl w:val="1"/>
                <w:numId w:val="9"/>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7FAE6442"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60493C86" w14:textId="77777777" w:rsidR="004179F0" w:rsidRDefault="00BA5767">
            <w:pPr>
              <w:numPr>
                <w:ilvl w:val="2"/>
                <w:numId w:val="9"/>
              </w:numPr>
              <w:snapToGrid w:val="0"/>
              <w:spacing w:after="0"/>
              <w:rPr>
                <w:rFonts w:eastAsia="Batang"/>
                <w:sz w:val="20"/>
                <w:szCs w:val="16"/>
                <w:lang w:val="en-US"/>
              </w:rPr>
            </w:pPr>
            <w:r>
              <w:rPr>
                <w:rFonts w:eastAsia="Batang"/>
                <w:sz w:val="20"/>
                <w:szCs w:val="16"/>
                <w:lang w:val="en-US"/>
              </w:rPr>
              <w:t>Alt B: New RSRP threshold is introduced.</w:t>
            </w:r>
          </w:p>
          <w:p w14:paraId="74A3C6F4" w14:textId="77777777" w:rsidR="004179F0" w:rsidRDefault="00BA5767">
            <w:pPr>
              <w:numPr>
                <w:ilvl w:val="0"/>
                <w:numId w:val="9"/>
              </w:numPr>
              <w:snapToGrid w:val="0"/>
              <w:spacing w:after="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tc>
      </w:tr>
    </w:tbl>
    <w:p w14:paraId="0EF9DA27" w14:textId="77777777" w:rsidR="004179F0" w:rsidRDefault="00BA5767">
      <w:pPr>
        <w:snapToGrid w:val="0"/>
        <w:spacing w:before="60" w:after="60"/>
        <w:jc w:val="both"/>
        <w:rPr>
          <w:rFonts w:eastAsiaTheme="minorEastAsia"/>
          <w:sz w:val="22"/>
        </w:rPr>
      </w:pPr>
      <w:r>
        <w:rPr>
          <w:rFonts w:eastAsiaTheme="minorEastAsia"/>
          <w:sz w:val="22"/>
          <w:lang w:val="en-US"/>
        </w:rPr>
        <w:t xml:space="preserve">At the last meeting, the above working assumption was reached. FL observed that </w:t>
      </w:r>
      <w:r>
        <w:rPr>
          <w:rFonts w:eastAsiaTheme="minorEastAsia"/>
          <w:color w:val="FF0000"/>
          <w:sz w:val="22"/>
          <w:lang w:val="en-US"/>
        </w:rPr>
        <w:t>5</w:t>
      </w:r>
      <w:r>
        <w:rPr>
          <w:rFonts w:eastAsiaTheme="minorEastAsia"/>
          <w:sz w:val="22"/>
          <w:lang w:val="en-US"/>
        </w:rPr>
        <w:t xml:space="preserve"> companies recommend confirming this working assumption and </w:t>
      </w:r>
      <w:r>
        <w:rPr>
          <w:rFonts w:eastAsiaTheme="minorEastAsia"/>
          <w:color w:val="FF0000"/>
          <w:sz w:val="22"/>
          <w:lang w:val="en-US"/>
        </w:rPr>
        <w:t>17</w:t>
      </w:r>
      <w:r>
        <w:rPr>
          <w:rFonts w:eastAsiaTheme="minorEastAsia"/>
          <w:sz w:val="22"/>
          <w:lang w:val="en-US"/>
        </w:rPr>
        <w:t xml:space="preserve"> companies continue discussion based on this working assumption, e.g., down-selection of Alt A or Alt B. Meanwhile, </w:t>
      </w:r>
      <w:r>
        <w:rPr>
          <w:rFonts w:eastAsiaTheme="minorEastAsia"/>
          <w:color w:val="FF0000"/>
          <w:sz w:val="22"/>
          <w:lang w:val="en-US"/>
        </w:rPr>
        <w:t>6</w:t>
      </w:r>
      <w:r>
        <w:rPr>
          <w:rFonts w:eastAsiaTheme="minorEastAsia"/>
          <w:sz w:val="22"/>
          <w:lang w:val="en-US"/>
        </w:rPr>
        <w:t xml:space="preserve"> companies believe that this working assumption should not be confirmed or should be updated before confirmation. It seems that the main part of such an argument is necessity/usage of RSRP threshold. Given that at least several companies mention the possibility of the two ways are beneficial for NW perspective, FL assumes that update regarding necessity/usage of RSRP threshold is not essential and thus reverting the working assumption is unnecessary.</w:t>
      </w:r>
    </w:p>
    <w:p w14:paraId="2232C9DC" w14:textId="77777777" w:rsidR="004179F0" w:rsidRDefault="00BA5767">
      <w:pPr>
        <w:snapToGrid w:val="0"/>
        <w:spacing w:before="60" w:after="60"/>
        <w:jc w:val="both"/>
        <w:rPr>
          <w:rFonts w:eastAsiaTheme="minorEastAsia"/>
          <w:sz w:val="22"/>
        </w:rPr>
      </w:pPr>
      <w:r>
        <w:rPr>
          <w:rFonts w:eastAsiaTheme="minorEastAsia"/>
          <w:sz w:val="22"/>
        </w:rPr>
        <w:t>Regarding Alt A vs Alt B, companies’ views can be summarized as follows:</w:t>
      </w:r>
    </w:p>
    <w:p w14:paraId="1176BF8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A: Supported by </w:t>
      </w:r>
      <w:r>
        <w:rPr>
          <w:rFonts w:eastAsiaTheme="minorEastAsia"/>
          <w:color w:val="FF0000"/>
          <w:sz w:val="22"/>
          <w:lang w:val="en-US"/>
        </w:rPr>
        <w:t>3</w:t>
      </w:r>
      <w:r>
        <w:rPr>
          <w:rFonts w:eastAsiaTheme="minorEastAsia"/>
          <w:sz w:val="22"/>
          <w:lang w:val="en-US"/>
        </w:rPr>
        <w:t xml:space="preserve"> companies. The main point seems to be no/little difference of pathloss experienced by UE.</w:t>
      </w:r>
    </w:p>
    <w:p w14:paraId="139EB09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B: Supported by </w:t>
      </w:r>
      <w:r>
        <w:rPr>
          <w:rFonts w:eastAsiaTheme="minorEastAsia"/>
          <w:color w:val="FF0000"/>
          <w:sz w:val="22"/>
          <w:lang w:val="en-US"/>
        </w:rPr>
        <w:t>14</w:t>
      </w:r>
      <w:r>
        <w:rPr>
          <w:rFonts w:eastAsiaTheme="minorEastAsia"/>
          <w:sz w:val="22"/>
          <w:lang w:val="en-US"/>
        </w:rPr>
        <w:t xml:space="preserve"> companies. The main point seems to be certain difference of required RSRP between Msg3 PUSCH and Msg4 HARQ-ACK PUCCH.</w:t>
      </w:r>
    </w:p>
    <w:p w14:paraId="49E9E8E0" w14:textId="77777777" w:rsidR="004179F0" w:rsidRDefault="00BA5767">
      <w:pPr>
        <w:snapToGrid w:val="0"/>
        <w:spacing w:before="60" w:after="60"/>
        <w:jc w:val="both"/>
        <w:rPr>
          <w:rFonts w:eastAsiaTheme="minorEastAsia"/>
          <w:sz w:val="22"/>
        </w:rPr>
      </w:pPr>
      <w:r>
        <w:rPr>
          <w:rFonts w:eastAsiaTheme="minorEastAsia"/>
          <w:sz w:val="22"/>
        </w:rPr>
        <w:t xml:space="preserve">FL thinks that if different RSRP threshold is intended to track pathloss change during RACH procedure, the new one would be unnecessary as stated by Alt A supporters. Meanwhile, if the different RSRP threshold is used to consider performance difference between the two UL channels, Alt B would be necessary. At least more companies </w:t>
      </w:r>
      <w:r>
        <w:rPr>
          <w:rFonts w:eastAsiaTheme="minorEastAsia"/>
          <w:sz w:val="22"/>
        </w:rPr>
        <w:lastRenderedPageBreak/>
        <w:t xml:space="preserve">support Alt B, and also FL found that </w:t>
      </w:r>
      <w:r>
        <w:rPr>
          <w:rFonts w:eastAsiaTheme="minorEastAsia"/>
          <w:sz w:val="22"/>
          <w:lang w:val="en-US"/>
        </w:rPr>
        <w:t xml:space="preserve">[14/Samsung] pointed out that Alt B can cover Alt A by </w:t>
      </w:r>
      <w:proofErr w:type="spellStart"/>
      <w:r>
        <w:rPr>
          <w:rFonts w:eastAsiaTheme="minorEastAsia"/>
          <w:sz w:val="22"/>
          <w:lang w:val="en-US"/>
        </w:rPr>
        <w:t>gNB</w:t>
      </w:r>
      <w:proofErr w:type="spellEnd"/>
      <w:r>
        <w:rPr>
          <w:rFonts w:eastAsiaTheme="minorEastAsia"/>
          <w:sz w:val="22"/>
          <w:lang w:val="en-US"/>
        </w:rPr>
        <w:t xml:space="preserve"> implementation. Given these aspects, FL’s suggestion is to take Alt B. For Alt B, there would be multiple ways to support new RSRP threshold as proposed by several companies. The details are put as FFS.</w:t>
      </w:r>
    </w:p>
    <w:p w14:paraId="2D97A68D" w14:textId="77777777" w:rsidR="004179F0" w:rsidRDefault="004179F0">
      <w:pPr>
        <w:snapToGrid w:val="0"/>
        <w:spacing w:before="60" w:after="60"/>
        <w:jc w:val="both"/>
        <w:rPr>
          <w:rFonts w:eastAsiaTheme="minorEastAsia"/>
          <w:sz w:val="22"/>
        </w:rPr>
      </w:pPr>
    </w:p>
    <w:p w14:paraId="2DDD4C83"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DCCF68A"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p>
    <w:p w14:paraId="5B1AC168"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2C7A923E"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754917BB"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10205E84"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44D6B1EA" w14:textId="77777777" w:rsidR="004179F0" w:rsidRDefault="004179F0">
      <w:pPr>
        <w:snapToGrid w:val="0"/>
        <w:spacing w:before="60" w:after="60"/>
        <w:jc w:val="both"/>
        <w:rPr>
          <w:rFonts w:eastAsiaTheme="minorEastAsia"/>
          <w:sz w:val="22"/>
          <w:lang w:val="en-US"/>
        </w:rPr>
      </w:pPr>
    </w:p>
    <w:p w14:paraId="7B742E2E"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03881927" w14:textId="77777777">
        <w:tc>
          <w:tcPr>
            <w:tcW w:w="1413" w:type="dxa"/>
            <w:shd w:val="clear" w:color="auto" w:fill="EEECE1" w:themeFill="background2"/>
          </w:tcPr>
          <w:p w14:paraId="331C823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67BB3F6E"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157D508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6FA919B7" w14:textId="77777777">
        <w:tc>
          <w:tcPr>
            <w:tcW w:w="1413" w:type="dxa"/>
          </w:tcPr>
          <w:p w14:paraId="17399E2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875CFE2"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7AB4D908"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For the down-selection between Alt A and Alt B, we are fine to take Alt B.</w:t>
            </w:r>
          </w:p>
          <w:p w14:paraId="06F6F023" w14:textId="77777777" w:rsidR="004179F0" w:rsidRDefault="00BA5767">
            <w:pPr>
              <w:snapToGrid w:val="0"/>
              <w:spacing w:before="60" w:after="60"/>
              <w:rPr>
                <w:rFonts w:eastAsiaTheme="minorEastAsia"/>
                <w:sz w:val="22"/>
                <w:szCs w:val="18"/>
                <w:lang w:val="en-US"/>
              </w:rPr>
            </w:pPr>
            <w:r>
              <w:rPr>
                <w:rFonts w:eastAsiaTheme="minorEastAsia"/>
                <w:sz w:val="22"/>
                <w:szCs w:val="18"/>
                <w:lang w:val="en-US"/>
              </w:rPr>
              <w:t>However, such decision does not lead to the confirmation of the working assumption.</w:t>
            </w:r>
          </w:p>
          <w:p w14:paraId="4A67154D" w14:textId="77777777" w:rsidR="004179F0" w:rsidRDefault="00BA5767">
            <w:pPr>
              <w:snapToGrid w:val="0"/>
              <w:spacing w:before="60" w:after="60"/>
              <w:rPr>
                <w:rFonts w:eastAsia="SimSun"/>
                <w:sz w:val="22"/>
                <w:szCs w:val="18"/>
                <w:lang w:val="en-US" w:eastAsia="zh-CN"/>
              </w:rPr>
            </w:pPr>
            <w:r>
              <w:rPr>
                <w:rFonts w:eastAsiaTheme="minorEastAsia"/>
                <w:sz w:val="22"/>
                <w:szCs w:val="18"/>
                <w:lang w:val="en-US"/>
              </w:rPr>
              <w:t xml:space="preserve">We believe, before confirming the working assumption, we should make the decision on Msg1 based or Msg3 based. </w:t>
            </w:r>
            <w:r>
              <w:rPr>
                <w:rFonts w:eastAsia="SimSun"/>
                <w:sz w:val="22"/>
                <w:szCs w:val="18"/>
                <w:lang w:val="en-US" w:eastAsia="zh-CN"/>
              </w:rPr>
              <w:t>The RSRP threshold does NOT bring any benefit for Msg3 based request. If we finally choose Msg 3 based scheme, we still think the reconsideration of RSRP threshold would be needed. Meanwhile, we see some benefit for Msg1 based requesting scheme, because it enables the reduction of the dedicated PRACH resources for Msg4 HARQ-ACK repetition.</w:t>
            </w:r>
          </w:p>
        </w:tc>
      </w:tr>
      <w:tr w:rsidR="004179F0" w14:paraId="73D20E59" w14:textId="77777777">
        <w:tc>
          <w:tcPr>
            <w:tcW w:w="1413" w:type="dxa"/>
          </w:tcPr>
          <w:p w14:paraId="454C6D27"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20044BC2"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shd w:val="clear" w:color="auto" w:fill="auto"/>
          </w:tcPr>
          <w:p w14:paraId="5FDB1C1B"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We think the Note in first sub-bullet is not necessary.</w:t>
            </w:r>
          </w:p>
        </w:tc>
      </w:tr>
      <w:tr w:rsidR="004179F0" w14:paraId="049650C5" w14:textId="77777777">
        <w:tc>
          <w:tcPr>
            <w:tcW w:w="1413" w:type="dxa"/>
          </w:tcPr>
          <w:p w14:paraId="5C7D64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18BC32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9CB3AA9" w14:textId="77777777" w:rsidR="004179F0" w:rsidRDefault="004179F0">
            <w:pPr>
              <w:snapToGrid w:val="0"/>
              <w:spacing w:beforeLines="50" w:before="120" w:afterLines="50" w:after="120"/>
              <w:rPr>
                <w:sz w:val="22"/>
                <w:szCs w:val="18"/>
                <w:lang w:val="en-US"/>
              </w:rPr>
            </w:pPr>
          </w:p>
        </w:tc>
      </w:tr>
      <w:tr w:rsidR="004179F0" w14:paraId="0A403F3C" w14:textId="77777777">
        <w:tc>
          <w:tcPr>
            <w:tcW w:w="1413" w:type="dxa"/>
          </w:tcPr>
          <w:p w14:paraId="15A5544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29F29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FF111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the FL proposal is agreeable with the Note and FFS.</w:t>
            </w:r>
          </w:p>
        </w:tc>
      </w:tr>
      <w:tr w:rsidR="004179F0" w14:paraId="5A3D1106" w14:textId="77777777">
        <w:tc>
          <w:tcPr>
            <w:tcW w:w="1413" w:type="dxa"/>
          </w:tcPr>
          <w:p w14:paraId="5DC6A607"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28DC5474"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7A0ADEC" w14:textId="77777777" w:rsidR="004179F0" w:rsidRDefault="004179F0">
            <w:pPr>
              <w:snapToGrid w:val="0"/>
              <w:spacing w:beforeLines="50" w:before="120" w:afterLines="50" w:after="120"/>
              <w:rPr>
                <w:sz w:val="22"/>
                <w:szCs w:val="18"/>
                <w:lang w:val="en-US"/>
              </w:rPr>
            </w:pPr>
          </w:p>
        </w:tc>
      </w:tr>
      <w:tr w:rsidR="004179F0" w14:paraId="2981E7CC" w14:textId="77777777">
        <w:tc>
          <w:tcPr>
            <w:tcW w:w="1413" w:type="dxa"/>
          </w:tcPr>
          <w:p w14:paraId="73C2E84C" w14:textId="77777777" w:rsidR="004179F0" w:rsidRDefault="00BA5767">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175692A3"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6F4447C3" w14:textId="77777777" w:rsidR="004179F0" w:rsidRDefault="004179F0">
            <w:pPr>
              <w:snapToGrid w:val="0"/>
              <w:spacing w:beforeLines="50" w:before="120" w:afterLines="50" w:after="120"/>
              <w:rPr>
                <w:sz w:val="22"/>
                <w:szCs w:val="18"/>
                <w:lang w:val="en-US"/>
              </w:rPr>
            </w:pPr>
          </w:p>
        </w:tc>
      </w:tr>
      <w:tr w:rsidR="004179F0" w14:paraId="25BB3EB7" w14:textId="77777777">
        <w:tc>
          <w:tcPr>
            <w:tcW w:w="1413" w:type="dxa"/>
          </w:tcPr>
          <w:p w14:paraId="77A63C92" w14:textId="77777777" w:rsidR="004179F0" w:rsidRDefault="00BA5767">
            <w:pPr>
              <w:snapToGrid w:val="0"/>
              <w:spacing w:beforeLines="50" w:before="120" w:afterLines="50" w:after="120"/>
              <w:rPr>
                <w:sz w:val="22"/>
                <w:szCs w:val="18"/>
                <w:lang w:val="en-US" w:eastAsia="zh-CN"/>
              </w:rPr>
            </w:pPr>
            <w:r>
              <w:rPr>
                <w:sz w:val="22"/>
                <w:szCs w:val="18"/>
                <w:lang w:val="en-US" w:eastAsia="zh-CN"/>
              </w:rPr>
              <w:t>NEC</w:t>
            </w:r>
          </w:p>
        </w:tc>
        <w:tc>
          <w:tcPr>
            <w:tcW w:w="1134" w:type="dxa"/>
          </w:tcPr>
          <w:p w14:paraId="3F6EA77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31B9F4E" w14:textId="77777777" w:rsidR="004179F0" w:rsidRDefault="00BA5767">
            <w:pPr>
              <w:snapToGrid w:val="0"/>
              <w:spacing w:beforeLines="50" w:before="120" w:afterLines="50" w:after="120"/>
              <w:rPr>
                <w:sz w:val="22"/>
                <w:szCs w:val="18"/>
                <w:lang w:val="en-US"/>
              </w:rPr>
            </w:pPr>
            <w:r>
              <w:rPr>
                <w:sz w:val="22"/>
                <w:szCs w:val="18"/>
                <w:lang w:val="en-US"/>
              </w:rPr>
              <w:t>We support the proposal as it allows higher network flexibility</w:t>
            </w:r>
          </w:p>
        </w:tc>
      </w:tr>
      <w:tr w:rsidR="004179F0" w14:paraId="3F290D38" w14:textId="77777777">
        <w:tc>
          <w:tcPr>
            <w:tcW w:w="1413" w:type="dxa"/>
          </w:tcPr>
          <w:p w14:paraId="1B61C1FB"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105B8950"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7370" w:type="dxa"/>
            <w:shd w:val="clear" w:color="auto" w:fill="auto"/>
          </w:tcPr>
          <w:p w14:paraId="22AF6E59" w14:textId="77777777" w:rsidR="004179F0" w:rsidRDefault="00BA5767">
            <w:pPr>
              <w:snapToGrid w:val="0"/>
              <w:spacing w:beforeLines="50" w:before="120" w:afterLines="50" w:after="120"/>
              <w:rPr>
                <w:sz w:val="22"/>
                <w:szCs w:val="18"/>
                <w:lang w:val="en-US"/>
              </w:rPr>
            </w:pPr>
            <w:r>
              <w:rPr>
                <w:sz w:val="22"/>
                <w:szCs w:val="18"/>
                <w:lang w:val="en-US"/>
              </w:rPr>
              <w:t xml:space="preserve">We think the differential RSRP threshold on top of RSRP threshold for Msg3 repetition could be used for saving signaling payload. </w:t>
            </w:r>
          </w:p>
        </w:tc>
      </w:tr>
      <w:tr w:rsidR="004179F0" w14:paraId="1B9006BF" w14:textId="77777777">
        <w:tc>
          <w:tcPr>
            <w:tcW w:w="1413" w:type="dxa"/>
          </w:tcPr>
          <w:p w14:paraId="24ED02B9"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38E43D5" w14:textId="77777777" w:rsidR="004179F0" w:rsidRDefault="00BA5767">
            <w:pPr>
              <w:snapToGrid w:val="0"/>
              <w:spacing w:beforeLines="50" w:before="120" w:afterLines="50" w:after="120"/>
              <w:rPr>
                <w:sz w:val="22"/>
                <w:szCs w:val="18"/>
                <w:lang w:val="en-US" w:eastAsia="zh-CN"/>
              </w:rPr>
            </w:pPr>
            <w:r>
              <w:t>Yes</w:t>
            </w:r>
          </w:p>
        </w:tc>
        <w:tc>
          <w:tcPr>
            <w:tcW w:w="7370" w:type="dxa"/>
            <w:shd w:val="clear" w:color="auto" w:fill="auto"/>
          </w:tcPr>
          <w:p w14:paraId="73CD06EF" w14:textId="77777777" w:rsidR="004179F0" w:rsidRDefault="00BA5767">
            <w:pPr>
              <w:snapToGrid w:val="0"/>
              <w:spacing w:beforeLines="50" w:before="120" w:afterLines="50" w:after="120"/>
              <w:rPr>
                <w:sz w:val="22"/>
                <w:szCs w:val="18"/>
                <w:lang w:val="en-US"/>
              </w:rPr>
            </w:pPr>
            <w:r>
              <w:t>Agree with proposal</w:t>
            </w:r>
          </w:p>
        </w:tc>
      </w:tr>
      <w:tr w:rsidR="004179F0" w14:paraId="0B7A160F" w14:textId="77777777">
        <w:tc>
          <w:tcPr>
            <w:tcW w:w="1413" w:type="dxa"/>
          </w:tcPr>
          <w:p w14:paraId="7F5F940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10BF4ED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1640C78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As stated in our contribution (and it was also raised several times at last meeting), the RSRP </w:t>
            </w:r>
            <w:proofErr w:type="gramStart"/>
            <w:r>
              <w:rPr>
                <w:rFonts w:eastAsia="SimSun"/>
                <w:sz w:val="22"/>
                <w:szCs w:val="18"/>
                <w:lang w:val="en-US" w:eastAsia="zh-CN"/>
              </w:rPr>
              <w:t>threshold based</w:t>
            </w:r>
            <w:proofErr w:type="gramEnd"/>
            <w:r>
              <w:rPr>
                <w:rFonts w:eastAsia="SimSun"/>
                <w:sz w:val="22"/>
                <w:szCs w:val="18"/>
                <w:lang w:val="en-US" w:eastAsia="zh-CN"/>
              </w:rPr>
              <w:t xml:space="preserve"> approach does not provide much benefit. </w:t>
            </w:r>
          </w:p>
          <w:p w14:paraId="4E345B9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RSRP threshold was introduced for coverage enhancements to be able to filter/distinguish such that only UEs that are far away from the </w:t>
            </w:r>
            <w:proofErr w:type="spellStart"/>
            <w:r>
              <w:rPr>
                <w:rFonts w:eastAsia="SimSun"/>
                <w:sz w:val="22"/>
                <w:szCs w:val="18"/>
                <w:lang w:val="en-US" w:eastAsia="zh-CN"/>
              </w:rPr>
              <w:t>gNB</w:t>
            </w:r>
            <w:proofErr w:type="spellEnd"/>
            <w:r>
              <w:rPr>
                <w:rFonts w:eastAsia="SimSun"/>
                <w:sz w:val="22"/>
                <w:szCs w:val="18"/>
                <w:lang w:val="en-US" w:eastAsia="zh-CN"/>
              </w:rPr>
              <w:t xml:space="preserve"> would be providing indication of capability through preamble selection. The use case for </w:t>
            </w:r>
            <w:r>
              <w:rPr>
                <w:rFonts w:eastAsia="SimSun"/>
                <w:sz w:val="22"/>
                <w:szCs w:val="18"/>
                <w:lang w:val="en-US" w:eastAsia="zh-CN"/>
              </w:rPr>
              <w:lastRenderedPageBreak/>
              <w:t xml:space="preserve">NR over NTN is completely different and the RSRP variability over a cell covered by </w:t>
            </w:r>
            <w:proofErr w:type="gramStart"/>
            <w:r>
              <w:rPr>
                <w:rFonts w:eastAsia="SimSun"/>
                <w:sz w:val="22"/>
                <w:szCs w:val="18"/>
                <w:lang w:val="en-US" w:eastAsia="zh-CN"/>
              </w:rPr>
              <w:t>a</w:t>
            </w:r>
            <w:proofErr w:type="gramEnd"/>
            <w:r>
              <w:rPr>
                <w:rFonts w:eastAsia="SimSun"/>
                <w:sz w:val="22"/>
                <w:szCs w:val="18"/>
                <w:lang w:val="en-US" w:eastAsia="zh-CN"/>
              </w:rPr>
              <w:t xml:space="preserve"> NTN satellite is very small.</w:t>
            </w:r>
          </w:p>
          <w:p w14:paraId="49A9A05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Since this is still a working assumption, and we have seen no technical arguments for the benefit of introducing the RSRP threshold, we would suggest </w:t>
            </w:r>
            <w:proofErr w:type="gramStart"/>
            <w:r>
              <w:rPr>
                <w:rFonts w:eastAsia="SimSun"/>
                <w:sz w:val="22"/>
                <w:szCs w:val="18"/>
                <w:lang w:val="en-US" w:eastAsia="zh-CN"/>
              </w:rPr>
              <w:t>to dismiss</w:t>
            </w:r>
            <w:proofErr w:type="gramEnd"/>
            <w:r>
              <w:rPr>
                <w:rFonts w:eastAsia="SimSun"/>
                <w:sz w:val="22"/>
                <w:szCs w:val="18"/>
                <w:lang w:val="en-US" w:eastAsia="zh-CN"/>
              </w:rPr>
              <w:t xml:space="preserve"> this proposal.</w:t>
            </w:r>
          </w:p>
        </w:tc>
      </w:tr>
      <w:tr w:rsidR="004179F0" w14:paraId="6A6E4C23" w14:textId="77777777">
        <w:tc>
          <w:tcPr>
            <w:tcW w:w="1413" w:type="dxa"/>
          </w:tcPr>
          <w:p w14:paraId="65AD041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DCM</w:t>
            </w:r>
          </w:p>
        </w:tc>
        <w:tc>
          <w:tcPr>
            <w:tcW w:w="1134" w:type="dxa"/>
          </w:tcPr>
          <w:p w14:paraId="398364AA"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0B993F8" w14:textId="77777777" w:rsidR="004179F0" w:rsidRDefault="004179F0">
            <w:pPr>
              <w:snapToGrid w:val="0"/>
              <w:spacing w:beforeLines="50" w:before="120" w:afterLines="50" w:after="120"/>
              <w:rPr>
                <w:sz w:val="22"/>
                <w:szCs w:val="18"/>
                <w:lang w:val="en-US"/>
              </w:rPr>
            </w:pPr>
          </w:p>
        </w:tc>
      </w:tr>
      <w:tr w:rsidR="004179F0" w14:paraId="72BB496E" w14:textId="77777777">
        <w:tc>
          <w:tcPr>
            <w:tcW w:w="1413" w:type="dxa"/>
          </w:tcPr>
          <w:p w14:paraId="246BB9A7"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53BDFFED"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Yes</w:t>
            </w:r>
          </w:p>
        </w:tc>
        <w:tc>
          <w:tcPr>
            <w:tcW w:w="7370" w:type="dxa"/>
            <w:shd w:val="clear" w:color="auto" w:fill="auto"/>
          </w:tcPr>
          <w:p w14:paraId="3B101325" w14:textId="77777777" w:rsidR="004179F0" w:rsidRDefault="004179F0">
            <w:pPr>
              <w:snapToGrid w:val="0"/>
              <w:spacing w:beforeLines="50" w:before="120" w:afterLines="50" w:after="120"/>
              <w:rPr>
                <w:sz w:val="22"/>
                <w:szCs w:val="18"/>
                <w:lang w:val="en-US"/>
              </w:rPr>
            </w:pPr>
          </w:p>
        </w:tc>
      </w:tr>
      <w:tr w:rsidR="004179F0" w14:paraId="180E9576" w14:textId="77777777">
        <w:tc>
          <w:tcPr>
            <w:tcW w:w="1413" w:type="dxa"/>
          </w:tcPr>
          <w:p w14:paraId="15FCFCBF"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2578E19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2972114E" w14:textId="77777777" w:rsidR="004179F0" w:rsidRDefault="004179F0">
            <w:pPr>
              <w:snapToGrid w:val="0"/>
              <w:spacing w:beforeLines="50" w:before="120" w:afterLines="50" w:after="120"/>
              <w:rPr>
                <w:sz w:val="22"/>
                <w:szCs w:val="18"/>
                <w:lang w:val="en-US"/>
              </w:rPr>
            </w:pPr>
          </w:p>
        </w:tc>
      </w:tr>
      <w:tr w:rsidR="004179F0" w14:paraId="3D707864" w14:textId="77777777">
        <w:tc>
          <w:tcPr>
            <w:tcW w:w="1413" w:type="dxa"/>
          </w:tcPr>
          <w:p w14:paraId="0288853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China Telecom</w:t>
            </w:r>
          </w:p>
        </w:tc>
        <w:tc>
          <w:tcPr>
            <w:tcW w:w="1134" w:type="dxa"/>
          </w:tcPr>
          <w:p w14:paraId="4A6B756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1783FC3D" w14:textId="77777777" w:rsidR="004179F0" w:rsidRDefault="004179F0">
            <w:pPr>
              <w:snapToGrid w:val="0"/>
              <w:spacing w:beforeLines="50" w:before="120" w:afterLines="50" w:after="120"/>
              <w:rPr>
                <w:sz w:val="22"/>
                <w:szCs w:val="18"/>
                <w:lang w:val="en-US"/>
              </w:rPr>
            </w:pPr>
          </w:p>
        </w:tc>
      </w:tr>
      <w:tr w:rsidR="004179F0" w14:paraId="3B1544FC" w14:textId="77777777">
        <w:tc>
          <w:tcPr>
            <w:tcW w:w="1413" w:type="dxa"/>
          </w:tcPr>
          <w:p w14:paraId="1EC7721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646FB29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2C224DF4" w14:textId="77777777" w:rsidR="004179F0" w:rsidRDefault="00BA5767">
            <w:pPr>
              <w:snapToGrid w:val="0"/>
              <w:spacing w:beforeLines="50" w:before="120" w:afterLines="50" w:after="120"/>
              <w:rPr>
                <w:sz w:val="22"/>
                <w:szCs w:val="18"/>
                <w:lang w:val="en-US"/>
              </w:rPr>
            </w:pPr>
            <w:r>
              <w:rPr>
                <w:sz w:val="22"/>
                <w:szCs w:val="18"/>
                <w:lang w:val="en-US"/>
              </w:rPr>
              <w:t xml:space="preserve">Agree with FL’s view. </w:t>
            </w:r>
          </w:p>
        </w:tc>
      </w:tr>
      <w:tr w:rsidR="004179F0" w14:paraId="22FA9BF0" w14:textId="77777777">
        <w:tc>
          <w:tcPr>
            <w:tcW w:w="1413" w:type="dxa"/>
          </w:tcPr>
          <w:p w14:paraId="3A044BFE" w14:textId="77777777" w:rsidR="004179F0" w:rsidRDefault="00BA5767">
            <w:pPr>
              <w:snapToGrid w:val="0"/>
              <w:spacing w:beforeLines="50" w:before="120" w:afterLines="50" w:after="120"/>
              <w:rPr>
                <w:color w:val="000000" w:themeColor="text1"/>
                <w:sz w:val="22"/>
                <w:szCs w:val="18"/>
                <w:lang w:val="en-US"/>
              </w:rPr>
            </w:pPr>
            <w:proofErr w:type="spellStart"/>
            <w:r>
              <w:rPr>
                <w:rFonts w:eastAsia="SimSun"/>
                <w:sz w:val="22"/>
                <w:szCs w:val="18"/>
                <w:lang w:val="en-US" w:eastAsia="zh-CN"/>
              </w:rPr>
              <w:t>Spreadtrum</w:t>
            </w:r>
            <w:proofErr w:type="spellEnd"/>
          </w:p>
        </w:tc>
        <w:tc>
          <w:tcPr>
            <w:tcW w:w="1134" w:type="dxa"/>
          </w:tcPr>
          <w:p w14:paraId="51E41DF3"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Yes</w:t>
            </w:r>
          </w:p>
        </w:tc>
        <w:tc>
          <w:tcPr>
            <w:tcW w:w="7370" w:type="dxa"/>
          </w:tcPr>
          <w:p w14:paraId="375DC27A" w14:textId="77777777" w:rsidR="004179F0" w:rsidRDefault="004179F0">
            <w:pPr>
              <w:snapToGrid w:val="0"/>
              <w:spacing w:beforeLines="50" w:before="120" w:afterLines="50" w:after="120"/>
              <w:rPr>
                <w:color w:val="000000" w:themeColor="text1"/>
                <w:sz w:val="22"/>
                <w:szCs w:val="18"/>
                <w:lang w:val="en-US"/>
              </w:rPr>
            </w:pPr>
          </w:p>
        </w:tc>
      </w:tr>
      <w:tr w:rsidR="004179F0" w14:paraId="4FAD5438" w14:textId="77777777">
        <w:tc>
          <w:tcPr>
            <w:tcW w:w="1413" w:type="dxa"/>
          </w:tcPr>
          <w:p w14:paraId="033D02F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6A73064"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7370" w:type="dxa"/>
          </w:tcPr>
          <w:p w14:paraId="66F85FCB"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p w14:paraId="617FDC11" w14:textId="77777777" w:rsidR="004179F0" w:rsidRDefault="004179F0">
            <w:pPr>
              <w:snapToGrid w:val="0"/>
              <w:spacing w:beforeLines="50" w:before="120" w:afterLines="50" w:after="120"/>
              <w:rPr>
                <w:sz w:val="22"/>
                <w:szCs w:val="18"/>
                <w:lang w:val="en-US"/>
              </w:rPr>
            </w:pPr>
          </w:p>
          <w:p w14:paraId="012A528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 xml:space="preserve">We are not quite sure on what Msg1-based and Msg3-based refer to in Sharp’s comments. We assume that refers to msg1-based repetition request or Msg3-based repetition request. But we don’t think RSRP threshold conflicts with Msg3-based repetition request. Even if </w:t>
            </w:r>
            <w:proofErr w:type="gramStart"/>
            <w:r>
              <w:rPr>
                <w:sz w:val="22"/>
                <w:szCs w:val="18"/>
                <w:lang w:val="en-US"/>
              </w:rPr>
              <w:t>e.g.</w:t>
            </w:r>
            <w:proofErr w:type="gramEnd"/>
            <w:r>
              <w:rPr>
                <w:sz w:val="22"/>
                <w:szCs w:val="18"/>
                <w:lang w:val="en-US"/>
              </w:rPr>
              <w:t xml:space="preserve"> higher layer signaling in Msg3 is used for repetition request, the RSRP threshold can be still used to trigger this request.</w:t>
            </w:r>
          </w:p>
        </w:tc>
      </w:tr>
      <w:tr w:rsidR="004179F0" w14:paraId="2B5DF053" w14:textId="77777777">
        <w:tc>
          <w:tcPr>
            <w:tcW w:w="1413" w:type="dxa"/>
          </w:tcPr>
          <w:p w14:paraId="4784CB4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Intel</w:t>
            </w:r>
          </w:p>
        </w:tc>
        <w:tc>
          <w:tcPr>
            <w:tcW w:w="1134" w:type="dxa"/>
          </w:tcPr>
          <w:p w14:paraId="4C763290" w14:textId="77777777" w:rsidR="004179F0" w:rsidRDefault="00BA5767">
            <w:pPr>
              <w:snapToGrid w:val="0"/>
              <w:spacing w:beforeLines="50" w:before="120" w:afterLines="50" w:after="120"/>
              <w:rPr>
                <w:sz w:val="22"/>
                <w:szCs w:val="18"/>
                <w:lang w:val="en-US"/>
              </w:rPr>
            </w:pPr>
            <w:r>
              <w:rPr>
                <w:color w:val="000000" w:themeColor="text1"/>
                <w:sz w:val="22"/>
                <w:szCs w:val="18"/>
                <w:lang w:val="en-US"/>
              </w:rPr>
              <w:t>Yes</w:t>
            </w:r>
          </w:p>
        </w:tc>
        <w:tc>
          <w:tcPr>
            <w:tcW w:w="7370" w:type="dxa"/>
          </w:tcPr>
          <w:p w14:paraId="6D7E8FC2" w14:textId="77777777" w:rsidR="004179F0" w:rsidRDefault="004179F0">
            <w:pPr>
              <w:snapToGrid w:val="0"/>
              <w:spacing w:beforeLines="50" w:before="120" w:afterLines="50" w:after="120"/>
              <w:rPr>
                <w:sz w:val="22"/>
                <w:szCs w:val="18"/>
                <w:lang w:val="en-US"/>
              </w:rPr>
            </w:pPr>
          </w:p>
        </w:tc>
      </w:tr>
      <w:tr w:rsidR="004179F0" w14:paraId="5EA8CFFE" w14:textId="77777777">
        <w:tc>
          <w:tcPr>
            <w:tcW w:w="1413" w:type="dxa"/>
          </w:tcPr>
          <w:p w14:paraId="4DD97AE4"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ETRI</w:t>
            </w:r>
          </w:p>
        </w:tc>
        <w:tc>
          <w:tcPr>
            <w:tcW w:w="1134" w:type="dxa"/>
          </w:tcPr>
          <w:p w14:paraId="2B4C556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7370" w:type="dxa"/>
          </w:tcPr>
          <w:p w14:paraId="2A74D1F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Agree with the proposal &amp; FL’s view</w:t>
            </w:r>
          </w:p>
        </w:tc>
      </w:tr>
      <w:tr w:rsidR="004179F0" w14:paraId="0B28AC66" w14:textId="77777777">
        <w:tc>
          <w:tcPr>
            <w:tcW w:w="1413" w:type="dxa"/>
          </w:tcPr>
          <w:p w14:paraId="0D40317F" w14:textId="77777777" w:rsidR="004179F0" w:rsidRDefault="00BA5767">
            <w:pPr>
              <w:snapToGrid w:val="0"/>
              <w:spacing w:beforeLines="50" w:before="120" w:afterLines="50" w:after="120"/>
              <w:rPr>
                <w:sz w:val="22"/>
                <w:szCs w:val="18"/>
                <w:lang w:val="en-US" w:eastAsia="ko-KR"/>
              </w:rPr>
            </w:pPr>
            <w:r>
              <w:rPr>
                <w:sz w:val="22"/>
                <w:szCs w:val="18"/>
                <w:lang w:val="en-US"/>
              </w:rPr>
              <w:t>CMCC</w:t>
            </w:r>
          </w:p>
        </w:tc>
        <w:tc>
          <w:tcPr>
            <w:tcW w:w="1134" w:type="dxa"/>
          </w:tcPr>
          <w:p w14:paraId="72B79007" w14:textId="77777777" w:rsidR="004179F0" w:rsidRDefault="00BA5767">
            <w:pPr>
              <w:snapToGrid w:val="0"/>
              <w:spacing w:beforeLines="50" w:before="120" w:afterLines="50" w:after="120"/>
              <w:rPr>
                <w:sz w:val="22"/>
                <w:szCs w:val="18"/>
                <w:lang w:val="en-US" w:eastAsia="ko-KR"/>
              </w:rPr>
            </w:pPr>
            <w:r>
              <w:rPr>
                <w:sz w:val="22"/>
                <w:szCs w:val="18"/>
                <w:lang w:val="en-US"/>
              </w:rPr>
              <w:t>Yes</w:t>
            </w:r>
          </w:p>
        </w:tc>
        <w:tc>
          <w:tcPr>
            <w:tcW w:w="7370" w:type="dxa"/>
          </w:tcPr>
          <w:p w14:paraId="071D53E8" w14:textId="77777777" w:rsidR="004179F0" w:rsidRDefault="00BA5767">
            <w:pPr>
              <w:snapToGrid w:val="0"/>
              <w:spacing w:beforeLines="50" w:before="120" w:afterLines="50" w:after="120"/>
              <w:rPr>
                <w:sz w:val="22"/>
                <w:szCs w:val="18"/>
                <w:lang w:val="en-US" w:eastAsia="ko-KR"/>
              </w:rPr>
            </w:pPr>
            <w:r>
              <w:rPr>
                <w:sz w:val="22"/>
                <w:szCs w:val="18"/>
                <w:lang w:val="en-US"/>
              </w:rPr>
              <w:t>We agree to introduce new RSRP threshold for PUCCH repetition for Msg4 HARQ-ACK</w:t>
            </w:r>
          </w:p>
        </w:tc>
      </w:tr>
      <w:tr w:rsidR="004179F0" w14:paraId="33F7163D" w14:textId="77777777">
        <w:tc>
          <w:tcPr>
            <w:tcW w:w="1413" w:type="dxa"/>
          </w:tcPr>
          <w:p w14:paraId="326A729D"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38BBB54C"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1426EA4C" w14:textId="77777777" w:rsidR="004179F0" w:rsidRDefault="00BA5767">
            <w:pPr>
              <w:snapToGrid w:val="0"/>
              <w:spacing w:beforeLines="50" w:before="120" w:afterLines="50" w:after="120"/>
              <w:rPr>
                <w:sz w:val="22"/>
                <w:szCs w:val="18"/>
                <w:lang w:val="en-US"/>
              </w:rPr>
            </w:pPr>
            <w:r>
              <w:rPr>
                <w:sz w:val="22"/>
                <w:szCs w:val="18"/>
                <w:lang w:val="en-US"/>
              </w:rPr>
              <w:t xml:space="preserve">We support the proposal. </w:t>
            </w:r>
          </w:p>
        </w:tc>
      </w:tr>
      <w:tr w:rsidR="004179F0" w14:paraId="3A07ABA3" w14:textId="77777777">
        <w:tc>
          <w:tcPr>
            <w:tcW w:w="1413" w:type="dxa"/>
          </w:tcPr>
          <w:p w14:paraId="291CF79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5752C54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1D68015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a</w:t>
            </w:r>
            <w:proofErr w:type="spellStart"/>
            <w:r>
              <w:t>gree</w:t>
            </w:r>
            <w:proofErr w:type="spellEnd"/>
            <w:r>
              <w:t xml:space="preserve"> with</w:t>
            </w:r>
            <w:r>
              <w:rPr>
                <w:rFonts w:eastAsia="SimSun"/>
                <w:lang w:val="en-US" w:eastAsia="zh-CN"/>
              </w:rPr>
              <w:t xml:space="preserve"> the </w:t>
            </w:r>
            <w:r>
              <w:t>proposal</w:t>
            </w:r>
            <w:r>
              <w:rPr>
                <w:rFonts w:eastAsia="SimSun"/>
                <w:lang w:val="en-US" w:eastAsia="zh-CN"/>
              </w:rPr>
              <w:t>.</w:t>
            </w:r>
          </w:p>
        </w:tc>
      </w:tr>
      <w:tr w:rsidR="004179F0" w14:paraId="53E52379" w14:textId="77777777">
        <w:tc>
          <w:tcPr>
            <w:tcW w:w="1413" w:type="dxa"/>
          </w:tcPr>
          <w:p w14:paraId="535067E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1134" w:type="dxa"/>
          </w:tcPr>
          <w:p w14:paraId="4EAFD58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w:t>
            </w:r>
          </w:p>
        </w:tc>
        <w:tc>
          <w:tcPr>
            <w:tcW w:w="7370" w:type="dxa"/>
          </w:tcPr>
          <w:p w14:paraId="4A9F5B22" w14:textId="77777777" w:rsidR="004179F0" w:rsidRDefault="00BA5767">
            <w:pPr>
              <w:snapToGrid w:val="0"/>
              <w:spacing w:beforeLines="50" w:before="120" w:afterLines="50" w:after="120"/>
              <w:rPr>
                <w:sz w:val="22"/>
                <w:szCs w:val="18"/>
                <w:lang w:val="en-US"/>
              </w:rPr>
            </w:pPr>
            <w:r>
              <w:rPr>
                <w:sz w:val="22"/>
                <w:szCs w:val="18"/>
                <w:lang w:val="en-US"/>
              </w:rPr>
              <w:t>RSRP threshold to determine whether to perform repetition is not necessary:</w:t>
            </w:r>
          </w:p>
          <w:p w14:paraId="5E77FEF1" w14:textId="77777777" w:rsidR="004179F0" w:rsidRDefault="00BA5767">
            <w:pPr>
              <w:snapToGrid w:val="0"/>
              <w:spacing w:beforeLines="50" w:before="120" w:afterLines="50" w:after="120"/>
              <w:rPr>
                <w:sz w:val="22"/>
                <w:szCs w:val="18"/>
                <w:lang w:val="en-US"/>
              </w:rPr>
            </w:pPr>
            <w:r>
              <w:rPr>
                <w:sz w:val="22"/>
                <w:szCs w:val="18"/>
                <w:lang w:val="en-US"/>
              </w:rPr>
              <w:t xml:space="preserve">Firstly, the RSRP variation within an NTN cell is small, which is different from TN. Hence, RSRP is not an efficient parameter to distinguish UEs within an NTN cell, which could have similar RSRP. </w:t>
            </w:r>
          </w:p>
          <w:p w14:paraId="3C7C4A5A" w14:textId="77777777" w:rsidR="004179F0" w:rsidRDefault="00BA5767">
            <w:pPr>
              <w:snapToGrid w:val="0"/>
              <w:spacing w:beforeLines="50" w:before="120" w:afterLines="50" w:after="120"/>
              <w:rPr>
                <w:sz w:val="22"/>
                <w:szCs w:val="18"/>
                <w:lang w:val="en-US"/>
              </w:rPr>
            </w:pPr>
            <w:r>
              <w:rPr>
                <w:sz w:val="22"/>
                <w:szCs w:val="18"/>
                <w:lang w:val="en-US"/>
              </w:rPr>
              <w:t xml:space="preserve">Secondly, the RSRP threshold configured by network is for DL RSRP measurement, while the PUCCH repetition is a UL transmission, which are mismatched. Since the RSRP variation is small in NTN, the mismatch may have further significant impact. </w:t>
            </w:r>
          </w:p>
          <w:p w14:paraId="073D40A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We are discussing NTN specific enhancement. While no necessity or benefit of introducing a RSRP threshold can be observed in NTN scenario. </w:t>
            </w:r>
            <w:proofErr w:type="gramStart"/>
            <w:r>
              <w:rPr>
                <w:rFonts w:eastAsia="SimSun"/>
                <w:sz w:val="22"/>
                <w:szCs w:val="18"/>
                <w:lang w:val="en-US" w:eastAsia="zh-CN"/>
              </w:rPr>
              <w:t>Hence</w:t>
            </w:r>
            <w:proofErr w:type="gramEnd"/>
            <w:r>
              <w:rPr>
                <w:rFonts w:eastAsia="SimSun"/>
                <w:sz w:val="22"/>
                <w:szCs w:val="18"/>
                <w:lang w:val="en-US" w:eastAsia="zh-CN"/>
              </w:rPr>
              <w:t xml:space="preserve"> we do not support the proposal.</w:t>
            </w:r>
          </w:p>
        </w:tc>
      </w:tr>
    </w:tbl>
    <w:p w14:paraId="188EC1A2" w14:textId="77777777" w:rsidR="004179F0" w:rsidRDefault="004179F0">
      <w:pPr>
        <w:snapToGrid w:val="0"/>
        <w:spacing w:before="60" w:after="60"/>
        <w:jc w:val="both"/>
        <w:rPr>
          <w:rFonts w:eastAsiaTheme="minorEastAsia"/>
          <w:sz w:val="22"/>
          <w:lang w:val="en-US"/>
        </w:rPr>
      </w:pPr>
    </w:p>
    <w:p w14:paraId="37A7342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lastRenderedPageBreak/>
        <w:t>FL’s observation</w:t>
      </w:r>
    </w:p>
    <w:p w14:paraId="24897166"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20</w:t>
      </w:r>
    </w:p>
    <w:p w14:paraId="47D021BB"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16AAEE4F" w14:textId="77777777" w:rsidR="004179F0" w:rsidRDefault="00BA5767">
      <w:pPr>
        <w:snapToGrid w:val="0"/>
        <w:spacing w:before="60" w:after="60"/>
        <w:jc w:val="both"/>
        <w:rPr>
          <w:rFonts w:eastAsiaTheme="minorEastAsia"/>
          <w:sz w:val="22"/>
          <w:lang w:val="en-US"/>
        </w:rPr>
      </w:pPr>
      <w:r>
        <w:rPr>
          <w:rFonts w:eastAsiaTheme="minorEastAsia"/>
          <w:sz w:val="22"/>
          <w:lang w:val="en-US"/>
        </w:rPr>
        <w:t>It seems that most companies are fine with this proposal. FL suggests taking this proposal as agreement as it is.</w:t>
      </w:r>
    </w:p>
    <w:p w14:paraId="36850B57"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Sharp/Nokia, FL’s understanding is the same as what HW commented above. We do not need to wait for progress of another discussion. </w:t>
      </w:r>
    </w:p>
    <w:p w14:paraId="2910DCC0"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ZTE, we already agreed that dynamic indication is supported. This would mean that RSRP is different among UEs. Besides, if you think this mechanism is not beneficial, then RSRP threshold can be disabled. Without finding critical issue, agreed working assumption will not be reverted. </w:t>
      </w:r>
    </w:p>
    <w:p w14:paraId="06F18AEB" w14:textId="77777777" w:rsidR="004179F0" w:rsidRDefault="004179F0">
      <w:pPr>
        <w:snapToGrid w:val="0"/>
        <w:spacing w:before="60" w:after="60"/>
        <w:jc w:val="both"/>
        <w:rPr>
          <w:rFonts w:eastAsiaTheme="minorEastAsia"/>
          <w:sz w:val="22"/>
          <w:lang w:val="en-US"/>
        </w:rPr>
      </w:pPr>
    </w:p>
    <w:p w14:paraId="7B6B12B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1-4_v0</w:t>
      </w:r>
      <w:r>
        <w:rPr>
          <w:b/>
          <w:sz w:val="22"/>
          <w:szCs w:val="18"/>
          <w:lang w:val="en-US" w:eastAsia="zh-CN"/>
        </w:rPr>
        <w:t xml:space="preserve"> (No change)</w:t>
      </w:r>
    </w:p>
    <w:p w14:paraId="55B8E86A" w14:textId="77777777" w:rsidR="004179F0" w:rsidRDefault="00BA5767">
      <w:pPr>
        <w:snapToGrid w:val="0"/>
        <w:spacing w:before="60" w:after="60"/>
        <w:rPr>
          <w:sz w:val="22"/>
          <w:szCs w:val="18"/>
          <w:lang w:val="en-US"/>
        </w:rPr>
      </w:pPr>
      <w:r>
        <w:rPr>
          <w:sz w:val="22"/>
          <w:szCs w:val="18"/>
          <w:lang w:val="en-US"/>
        </w:rPr>
        <w:t>Support Alt B for RSRP threshold to determine whether UE capable of PUCCH repetition for Msg4 HARQ-ACK transmits repetition request or not.</w:t>
      </w:r>
    </w:p>
    <w:p w14:paraId="31B91BBA" w14:textId="77777777" w:rsidR="004179F0" w:rsidRDefault="00BA5767">
      <w:pPr>
        <w:numPr>
          <w:ilvl w:val="0"/>
          <w:numId w:val="9"/>
        </w:numPr>
        <w:snapToGrid w:val="0"/>
        <w:spacing w:before="60" w:after="60"/>
        <w:ind w:left="720"/>
        <w:rPr>
          <w:sz w:val="22"/>
          <w:szCs w:val="18"/>
          <w:lang w:val="en-US"/>
        </w:rPr>
      </w:pPr>
      <w:r>
        <w:rPr>
          <w:sz w:val="22"/>
          <w:szCs w:val="18"/>
          <w:lang w:val="en-US"/>
        </w:rPr>
        <w:t>Alt B: New RSRP threshold is introduced.</w:t>
      </w:r>
    </w:p>
    <w:p w14:paraId="256973A8" w14:textId="77777777" w:rsidR="004179F0" w:rsidRDefault="00BA5767">
      <w:pPr>
        <w:numPr>
          <w:ilvl w:val="1"/>
          <w:numId w:val="9"/>
        </w:numPr>
        <w:snapToGrid w:val="0"/>
        <w:spacing w:before="60" w:after="60"/>
        <w:rPr>
          <w:sz w:val="22"/>
          <w:szCs w:val="18"/>
          <w:lang w:val="en-US"/>
        </w:rPr>
      </w:pPr>
      <w:r>
        <w:rPr>
          <w:sz w:val="22"/>
          <w:szCs w:val="18"/>
          <w:lang w:val="en-US"/>
        </w:rPr>
        <w:t xml:space="preserve">Note: the same value between the new RSRP threshold and the RSRP threshold for R17 Msg3 repetition can be configured by </w:t>
      </w:r>
      <w:proofErr w:type="spellStart"/>
      <w:r>
        <w:rPr>
          <w:sz w:val="22"/>
          <w:szCs w:val="18"/>
          <w:lang w:val="en-US"/>
        </w:rPr>
        <w:t>gNB</w:t>
      </w:r>
      <w:proofErr w:type="spellEnd"/>
      <w:r>
        <w:rPr>
          <w:sz w:val="22"/>
          <w:szCs w:val="18"/>
          <w:lang w:val="en-US"/>
        </w:rPr>
        <w:t xml:space="preserve"> implementation.</w:t>
      </w:r>
    </w:p>
    <w:p w14:paraId="5986B9A3" w14:textId="77777777" w:rsidR="004179F0" w:rsidRDefault="00BA5767">
      <w:pPr>
        <w:numPr>
          <w:ilvl w:val="1"/>
          <w:numId w:val="9"/>
        </w:numPr>
        <w:snapToGrid w:val="0"/>
        <w:spacing w:before="60" w:after="60"/>
        <w:rPr>
          <w:sz w:val="22"/>
          <w:szCs w:val="18"/>
          <w:lang w:val="en-US"/>
        </w:rPr>
      </w:pPr>
      <w:r>
        <w:rPr>
          <w:sz w:val="22"/>
          <w:szCs w:val="18"/>
          <w:lang w:val="en-US"/>
        </w:rPr>
        <w:t>FFS: how to define new RSRP threshold (e.g., absolute value, relative value to the RSRP threshold for R17 Msg3 repetition)</w:t>
      </w:r>
    </w:p>
    <w:p w14:paraId="208C989B" w14:textId="77777777" w:rsidR="004179F0" w:rsidRDefault="004179F0">
      <w:pPr>
        <w:snapToGrid w:val="0"/>
        <w:spacing w:before="60" w:after="60"/>
        <w:jc w:val="both"/>
        <w:rPr>
          <w:rFonts w:eastAsiaTheme="minorEastAsia"/>
          <w:sz w:val="22"/>
          <w:lang w:val="en-US"/>
        </w:rPr>
      </w:pPr>
    </w:p>
    <w:p w14:paraId="4CC7257C" w14:textId="77777777" w:rsidR="004179F0" w:rsidRDefault="004179F0">
      <w:pPr>
        <w:snapToGrid w:val="0"/>
        <w:spacing w:before="60" w:after="60"/>
        <w:jc w:val="both"/>
        <w:rPr>
          <w:rFonts w:eastAsiaTheme="minorEastAsia"/>
          <w:sz w:val="22"/>
          <w:lang w:val="en-US"/>
        </w:rPr>
      </w:pPr>
    </w:p>
    <w:p w14:paraId="0EF5E236"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09F3F522"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F0FBFB6" w14:textId="77777777" w:rsidR="004179F0" w:rsidRDefault="004179F0">
      <w:pPr>
        <w:snapToGrid w:val="0"/>
        <w:spacing w:before="60" w:after="60"/>
        <w:jc w:val="both"/>
        <w:rPr>
          <w:rFonts w:eastAsiaTheme="minorEastAsia"/>
          <w:sz w:val="22"/>
          <w:lang w:val="en-US"/>
        </w:rPr>
      </w:pPr>
    </w:p>
    <w:p w14:paraId="4A3AA952" w14:textId="77777777" w:rsidR="004179F0" w:rsidRDefault="004179F0">
      <w:pPr>
        <w:snapToGrid w:val="0"/>
        <w:spacing w:before="60" w:after="60"/>
        <w:jc w:val="both"/>
        <w:rPr>
          <w:rFonts w:eastAsiaTheme="minorEastAsia"/>
          <w:sz w:val="22"/>
          <w:lang w:val="en-US"/>
        </w:rPr>
      </w:pPr>
    </w:p>
    <w:p w14:paraId="477E8089" w14:textId="77777777" w:rsidR="004179F0" w:rsidRDefault="004179F0">
      <w:pPr>
        <w:snapToGrid w:val="0"/>
        <w:spacing w:before="60" w:after="60"/>
        <w:jc w:val="both"/>
        <w:rPr>
          <w:rFonts w:eastAsiaTheme="minorEastAsia"/>
          <w:sz w:val="22"/>
        </w:rPr>
      </w:pPr>
    </w:p>
    <w:p w14:paraId="5B15E820" w14:textId="77777777" w:rsidR="004179F0" w:rsidRDefault="004179F0">
      <w:pPr>
        <w:snapToGrid w:val="0"/>
        <w:spacing w:before="60" w:after="60"/>
        <w:jc w:val="both"/>
        <w:rPr>
          <w:rFonts w:eastAsiaTheme="minorEastAsia"/>
          <w:sz w:val="22"/>
          <w:lang w:val="en-US"/>
        </w:rPr>
      </w:pPr>
    </w:p>
    <w:p w14:paraId="72770417" w14:textId="05FE130B"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C36E3A">
        <w:rPr>
          <w:b/>
          <w:sz w:val="22"/>
          <w:szCs w:val="18"/>
          <w:lang w:val="en-US"/>
        </w:rPr>
        <w:t>Closed</w:t>
      </w:r>
      <w:r>
        <w:rPr>
          <w:b/>
          <w:sz w:val="22"/>
          <w:szCs w:val="18"/>
          <w:lang w:val="en-US"/>
        </w:rPr>
        <w:t>/Low] Frequency hopping</w:t>
      </w:r>
    </w:p>
    <w:p w14:paraId="5AE4D8D8" w14:textId="77777777" w:rsidR="004179F0" w:rsidRDefault="00BA5767">
      <w:pPr>
        <w:spacing w:before="60" w:after="60"/>
        <w:jc w:val="both"/>
        <w:rPr>
          <w:rFonts w:eastAsiaTheme="minorEastAsia"/>
          <w:sz w:val="22"/>
          <w:lang w:val="en-US"/>
        </w:rPr>
      </w:pPr>
      <w:r>
        <w:rPr>
          <w:rFonts w:eastAsiaTheme="minorEastAsia"/>
          <w:sz w:val="22"/>
          <w:lang w:val="en-US"/>
        </w:rPr>
        <w:t>As raised at previous meetings,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4179F0" w14:paraId="5FAE9783" w14:textId="77777777">
        <w:tc>
          <w:tcPr>
            <w:tcW w:w="9962" w:type="dxa"/>
          </w:tcPr>
          <w:p w14:paraId="185FC54A" w14:textId="77777777" w:rsidR="004179F0" w:rsidRDefault="00BA5767">
            <w:pPr>
              <w:keepNext/>
              <w:keepLines/>
              <w:spacing w:before="120"/>
              <w:ind w:left="1134" w:hanging="1134"/>
              <w:outlineLvl w:val="2"/>
              <w:rPr>
                <w:rFonts w:eastAsia="SimSun"/>
                <w:sz w:val="28"/>
                <w:lang w:eastAsia="en-US"/>
              </w:rPr>
            </w:pPr>
            <w:bookmarkStart w:id="31" w:name="_Toc45699202"/>
            <w:bookmarkStart w:id="32" w:name="_Toc29917302"/>
            <w:bookmarkStart w:id="33" w:name="_Toc36498176"/>
            <w:bookmarkStart w:id="34" w:name="_Toc12021476"/>
            <w:bookmarkStart w:id="35" w:name="_Toc29894848"/>
            <w:bookmarkStart w:id="36" w:name="_Toc106629444"/>
            <w:bookmarkStart w:id="37" w:name="_Toc29899147"/>
            <w:bookmarkStart w:id="38" w:name="_Toc26719413"/>
            <w:bookmarkStart w:id="39" w:name="_Toc20311588"/>
            <w:bookmarkStart w:id="40" w:name="_Ref498101660"/>
            <w:bookmarkStart w:id="41" w:name="_Toc29899565"/>
            <w:r>
              <w:rPr>
                <w:rFonts w:eastAsia="SimSun"/>
                <w:sz w:val="28"/>
                <w:lang w:eastAsia="en-US"/>
              </w:rPr>
              <w:t>9.2.1</w:t>
            </w:r>
            <w:r>
              <w:rPr>
                <w:rFonts w:eastAsia="SimSun"/>
                <w:sz w:val="28"/>
                <w:lang w:eastAsia="en-US"/>
              </w:rPr>
              <w:tab/>
              <w:t>PUCCH Resource Sets</w:t>
            </w:r>
            <w:bookmarkEnd w:id="31"/>
            <w:bookmarkEnd w:id="32"/>
            <w:bookmarkEnd w:id="33"/>
            <w:bookmarkEnd w:id="34"/>
            <w:bookmarkEnd w:id="35"/>
            <w:bookmarkEnd w:id="36"/>
            <w:bookmarkEnd w:id="37"/>
            <w:bookmarkEnd w:id="38"/>
            <w:bookmarkEnd w:id="39"/>
            <w:bookmarkEnd w:id="40"/>
            <w:bookmarkEnd w:id="41"/>
          </w:p>
          <w:p w14:paraId="2D207429" w14:textId="77777777" w:rsidR="004179F0" w:rsidRDefault="00BA5767">
            <w:pPr>
              <w:spacing w:before="60" w:after="60"/>
              <w:jc w:val="both"/>
              <w:rPr>
                <w:rFonts w:eastAsia="SimSun"/>
                <w:iCs/>
                <w:sz w:val="20"/>
                <w:lang w:val="en-US" w:eastAsia="en-US"/>
              </w:rPr>
            </w:pPr>
            <w:r>
              <w:rPr>
                <w:rFonts w:eastAsia="SimSun"/>
                <w:iCs/>
                <w:sz w:val="20"/>
                <w:lang w:val="en-US" w:eastAsia="en-US"/>
              </w:rPr>
              <w:t>…</w:t>
            </w:r>
          </w:p>
          <w:p w14:paraId="51151F49" w14:textId="77777777" w:rsidR="004179F0" w:rsidRDefault="00BA5767">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325E1DEB" w14:textId="77777777" w:rsidR="004179F0" w:rsidRDefault="00BA5767">
            <w:pPr>
              <w:spacing w:before="60" w:after="60"/>
              <w:jc w:val="both"/>
              <w:rPr>
                <w:rFonts w:eastAsiaTheme="minorEastAsia"/>
                <w:sz w:val="22"/>
                <w:lang w:val="en-US"/>
              </w:rPr>
            </w:pPr>
            <w:r>
              <w:rPr>
                <w:rFonts w:eastAsia="SimSun"/>
                <w:iCs/>
                <w:sz w:val="20"/>
                <w:lang w:val="en-US" w:eastAsia="en-US"/>
              </w:rPr>
              <w:t>…</w:t>
            </w:r>
          </w:p>
        </w:tc>
      </w:tr>
    </w:tbl>
    <w:p w14:paraId="47F75FF2" w14:textId="77777777" w:rsidR="004179F0" w:rsidRDefault="00BA5767">
      <w:pPr>
        <w:snapToGrid w:val="0"/>
        <w:spacing w:before="60" w:after="60"/>
        <w:jc w:val="both"/>
        <w:rPr>
          <w:rFonts w:eastAsiaTheme="minorEastAsia"/>
          <w:sz w:val="22"/>
          <w:lang w:val="en-US"/>
        </w:rPr>
      </w:pPr>
      <w:r>
        <w:rPr>
          <w:rFonts w:eastAsiaTheme="minorEastAsia"/>
          <w:sz w:val="22"/>
          <w:lang w:val="en-US"/>
        </w:rPr>
        <w:t>Intra-slot FH: 6 companies. The following concerns are raised for inter-slot FH.</w:t>
      </w:r>
    </w:p>
    <w:p w14:paraId="78289B3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Capacity issue due to inapplicability of CDM between intra-slot FH without rep and inter-slot FH with rep</w:t>
      </w:r>
    </w:p>
    <w:p w14:paraId="48D7275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Capability issue during initial access</w:t>
      </w:r>
    </w:p>
    <w:p w14:paraId="010DA58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No gain of detection performance</w:t>
      </w:r>
    </w:p>
    <w:p w14:paraId="0392F85E" w14:textId="77777777" w:rsidR="004179F0" w:rsidRDefault="00BA5767">
      <w:pPr>
        <w:snapToGrid w:val="0"/>
        <w:spacing w:before="60" w:after="60"/>
        <w:jc w:val="both"/>
        <w:rPr>
          <w:rFonts w:eastAsiaTheme="minorEastAsia"/>
          <w:sz w:val="22"/>
          <w:lang w:val="en-US"/>
        </w:rPr>
      </w:pPr>
      <w:r>
        <w:rPr>
          <w:rFonts w:eastAsiaTheme="minorEastAsia"/>
          <w:sz w:val="22"/>
          <w:lang w:val="en-US"/>
        </w:rPr>
        <w:t>Inter-slot FH: 4 companies. The motivation is better detection performance.</w:t>
      </w:r>
    </w:p>
    <w:p w14:paraId="384EF1F6" w14:textId="77777777" w:rsidR="004179F0" w:rsidRDefault="00BA5767">
      <w:pPr>
        <w:snapToGrid w:val="0"/>
        <w:spacing w:before="60" w:after="60"/>
        <w:jc w:val="both"/>
        <w:rPr>
          <w:rFonts w:eastAsiaTheme="minorEastAsia"/>
          <w:sz w:val="22"/>
          <w:lang w:val="en-US"/>
        </w:rPr>
      </w:pPr>
      <w:r>
        <w:rPr>
          <w:rFonts w:eastAsiaTheme="minorEastAsia"/>
          <w:sz w:val="22"/>
          <w:lang w:val="en-US"/>
        </w:rPr>
        <w:t>No FH: 1 company. The motivation is better detection performance.</w:t>
      </w:r>
    </w:p>
    <w:p w14:paraId="47A5381A" w14:textId="77777777" w:rsidR="004179F0" w:rsidRDefault="004179F0">
      <w:pPr>
        <w:snapToGrid w:val="0"/>
        <w:spacing w:before="60" w:after="60"/>
        <w:jc w:val="both"/>
        <w:rPr>
          <w:rFonts w:eastAsiaTheme="minorEastAsia"/>
          <w:sz w:val="22"/>
          <w:lang w:val="en-US"/>
        </w:rPr>
      </w:pPr>
    </w:p>
    <w:p w14:paraId="28660DD8"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Although the current situation is not so different from previous meetings unfortunately, FL cannot find in any contribution any solution on the issues of inter-slot FH other than detection performance. Given this situation and </w:t>
      </w:r>
      <w:r>
        <w:rPr>
          <w:rFonts w:eastAsiaTheme="minorEastAsia"/>
          <w:sz w:val="22"/>
          <w:lang w:val="en-US"/>
        </w:rPr>
        <w:lastRenderedPageBreak/>
        <w:t>assuming that this situation will not be changed in future meeting, FL’s suggestion is to reuse legacy frequency hopping.</w:t>
      </w:r>
    </w:p>
    <w:p w14:paraId="6E2DED7C" w14:textId="77777777" w:rsidR="004179F0" w:rsidRDefault="004179F0">
      <w:pPr>
        <w:snapToGrid w:val="0"/>
        <w:spacing w:before="60" w:after="60"/>
        <w:jc w:val="both"/>
        <w:rPr>
          <w:rFonts w:eastAsiaTheme="minorEastAsia"/>
          <w:sz w:val="22"/>
          <w:lang w:val="en-US"/>
        </w:rPr>
      </w:pPr>
    </w:p>
    <w:p w14:paraId="72FC9BF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FF83E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1-5_v0</w:t>
      </w:r>
    </w:p>
    <w:p w14:paraId="51848FBF"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58B7B22"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32FFC502" w14:textId="77777777" w:rsidR="004179F0" w:rsidRDefault="004179F0">
      <w:pPr>
        <w:snapToGrid w:val="0"/>
        <w:spacing w:before="60" w:after="60"/>
        <w:jc w:val="both"/>
        <w:rPr>
          <w:rFonts w:eastAsiaTheme="minorEastAsia"/>
          <w:sz w:val="22"/>
          <w:lang w:val="en-US"/>
        </w:rPr>
      </w:pPr>
    </w:p>
    <w:p w14:paraId="1935A8A8" w14:textId="77777777" w:rsidR="004179F0" w:rsidRDefault="00BA5767">
      <w:pPr>
        <w:spacing w:before="60" w:after="60"/>
        <w:jc w:val="both"/>
        <w:rPr>
          <w:rFonts w:eastAsiaTheme="minorEastAsia"/>
          <w:sz w:val="22"/>
          <w:lang w:val="en-US"/>
        </w:rPr>
      </w:pPr>
      <w:r>
        <w:rPr>
          <w:rFonts w:eastAsiaTheme="minorEastAsia"/>
          <w:sz w:val="22"/>
          <w:lang w:val="en-US"/>
        </w:rPr>
        <w:t>Q: Please comment ONLY if you have strong concern. FL will not update this proposal if the comment is just repeat of your preference.</w:t>
      </w:r>
    </w:p>
    <w:tbl>
      <w:tblPr>
        <w:tblStyle w:val="af6"/>
        <w:tblW w:w="9974" w:type="dxa"/>
        <w:tblLayout w:type="fixed"/>
        <w:tblLook w:val="04A0" w:firstRow="1" w:lastRow="0" w:firstColumn="1" w:lastColumn="0" w:noHBand="0" w:noVBand="1"/>
      </w:tblPr>
      <w:tblGrid>
        <w:gridCol w:w="1413"/>
        <w:gridCol w:w="8561"/>
      </w:tblGrid>
      <w:tr w:rsidR="004179F0" w14:paraId="53D3C115" w14:textId="77777777">
        <w:tc>
          <w:tcPr>
            <w:tcW w:w="1413" w:type="dxa"/>
            <w:shd w:val="clear" w:color="auto" w:fill="EEECE1" w:themeFill="background2"/>
          </w:tcPr>
          <w:p w14:paraId="3A940116"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AFA6A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46B66BF" w14:textId="77777777">
        <w:tc>
          <w:tcPr>
            <w:tcW w:w="1413" w:type="dxa"/>
          </w:tcPr>
          <w:p w14:paraId="7DA318A5"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4F55FDC"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Support</w:t>
            </w:r>
          </w:p>
        </w:tc>
      </w:tr>
      <w:tr w:rsidR="004179F0" w14:paraId="4D08D5F6" w14:textId="77777777">
        <w:tc>
          <w:tcPr>
            <w:tcW w:w="1413" w:type="dxa"/>
          </w:tcPr>
          <w:p w14:paraId="27516F8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7A31369B"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569C9127" w14:textId="77777777">
        <w:tc>
          <w:tcPr>
            <w:tcW w:w="1413" w:type="dxa"/>
          </w:tcPr>
          <w:p w14:paraId="67052FBB" w14:textId="77777777" w:rsidR="004179F0" w:rsidRDefault="00BA5767">
            <w:pPr>
              <w:snapToGrid w:val="0"/>
              <w:spacing w:beforeLines="50" w:before="120" w:afterLines="50" w:after="120"/>
              <w:rPr>
                <w:sz w:val="22"/>
                <w:szCs w:val="18"/>
                <w:lang w:val="en-US"/>
              </w:rPr>
            </w:pPr>
            <w:r>
              <w:rPr>
                <w:sz w:val="22"/>
                <w:szCs w:val="18"/>
                <w:lang w:val="en-US"/>
              </w:rPr>
              <w:t>MediaTek</w:t>
            </w:r>
          </w:p>
        </w:tc>
        <w:tc>
          <w:tcPr>
            <w:tcW w:w="8561" w:type="dxa"/>
          </w:tcPr>
          <w:p w14:paraId="4D051251" w14:textId="77777777" w:rsidR="004179F0" w:rsidRDefault="00BA5767">
            <w:pPr>
              <w:snapToGrid w:val="0"/>
              <w:spacing w:beforeLines="50" w:before="120" w:afterLines="50" w:after="120"/>
              <w:jc w:val="both"/>
              <w:rPr>
                <w:sz w:val="22"/>
                <w:szCs w:val="18"/>
                <w:lang w:val="en-US"/>
              </w:rPr>
            </w:pPr>
            <w:r>
              <w:rPr>
                <w:sz w:val="22"/>
                <w:szCs w:val="18"/>
                <w:lang w:val="en-US"/>
              </w:rPr>
              <w:t>Support</w:t>
            </w:r>
          </w:p>
        </w:tc>
      </w:tr>
      <w:tr w:rsidR="004179F0" w14:paraId="314E5AB2" w14:textId="77777777">
        <w:tc>
          <w:tcPr>
            <w:tcW w:w="1413" w:type="dxa"/>
          </w:tcPr>
          <w:p w14:paraId="4F797C4E" w14:textId="77777777" w:rsidR="004179F0" w:rsidRDefault="00BA5767">
            <w:pPr>
              <w:snapToGrid w:val="0"/>
              <w:spacing w:beforeLines="50" w:before="120" w:afterLines="50" w:after="120"/>
              <w:rPr>
                <w:sz w:val="22"/>
                <w:szCs w:val="18"/>
                <w:lang w:val="en-US"/>
              </w:rPr>
            </w:pPr>
            <w:r>
              <w:rPr>
                <w:sz w:val="22"/>
                <w:szCs w:val="18"/>
                <w:lang w:val="en-US"/>
              </w:rPr>
              <w:t>Qualcomm</w:t>
            </w:r>
          </w:p>
        </w:tc>
        <w:tc>
          <w:tcPr>
            <w:tcW w:w="8561" w:type="dxa"/>
            <w:shd w:val="clear" w:color="auto" w:fill="auto"/>
          </w:tcPr>
          <w:p w14:paraId="02A28ED6" w14:textId="77777777" w:rsidR="004179F0" w:rsidRDefault="00BA5767">
            <w:pPr>
              <w:snapToGrid w:val="0"/>
              <w:spacing w:beforeLines="50" w:before="120" w:afterLines="50" w:after="120"/>
              <w:rPr>
                <w:sz w:val="22"/>
                <w:szCs w:val="18"/>
                <w:lang w:val="en-US"/>
              </w:rPr>
            </w:pPr>
            <w:r>
              <w:rPr>
                <w:sz w:val="22"/>
                <w:szCs w:val="18"/>
                <w:lang w:val="en-US"/>
              </w:rPr>
              <w:t>Not support. Based on simulations reported, intra-slot hopping leads to performance loss.</w:t>
            </w:r>
          </w:p>
        </w:tc>
      </w:tr>
      <w:tr w:rsidR="004179F0" w14:paraId="3F7D0A92" w14:textId="77777777">
        <w:tc>
          <w:tcPr>
            <w:tcW w:w="1413" w:type="dxa"/>
          </w:tcPr>
          <w:p w14:paraId="25FA25ED" w14:textId="77777777" w:rsidR="004179F0" w:rsidRDefault="00BA5767">
            <w:pPr>
              <w:snapToGrid w:val="0"/>
              <w:spacing w:beforeLines="50" w:before="120" w:afterLines="50" w:after="120"/>
              <w:rPr>
                <w:sz w:val="22"/>
                <w:szCs w:val="18"/>
                <w:lang w:val="en-US" w:eastAsia="zh-CN"/>
              </w:rPr>
            </w:pPr>
            <w:r>
              <w:rPr>
                <w:sz w:val="22"/>
                <w:szCs w:val="18"/>
                <w:lang w:val="en-US"/>
              </w:rPr>
              <w:t>NEC</w:t>
            </w:r>
          </w:p>
        </w:tc>
        <w:tc>
          <w:tcPr>
            <w:tcW w:w="8561" w:type="dxa"/>
            <w:shd w:val="clear" w:color="auto" w:fill="auto"/>
          </w:tcPr>
          <w:p w14:paraId="088DB59D"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00075EA" w14:textId="77777777">
        <w:tc>
          <w:tcPr>
            <w:tcW w:w="1413" w:type="dxa"/>
          </w:tcPr>
          <w:p w14:paraId="3B0B6845"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8561" w:type="dxa"/>
            <w:shd w:val="clear" w:color="auto" w:fill="auto"/>
          </w:tcPr>
          <w:p w14:paraId="3FABE1C1"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1DBBE729" w14:textId="77777777">
        <w:tc>
          <w:tcPr>
            <w:tcW w:w="1413" w:type="dxa"/>
          </w:tcPr>
          <w:p w14:paraId="6CB872D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8561" w:type="dxa"/>
            <w:shd w:val="clear" w:color="auto" w:fill="auto"/>
          </w:tcPr>
          <w:p w14:paraId="7B19897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principle OK, but a bit of cross-checking with 38.213 is needed to ensure that UE performs the intended intra-slot frequency hopping for each repetition.</w:t>
            </w:r>
          </w:p>
        </w:tc>
      </w:tr>
      <w:tr w:rsidR="004179F0" w14:paraId="1882314B" w14:textId="77777777">
        <w:tc>
          <w:tcPr>
            <w:tcW w:w="1413" w:type="dxa"/>
          </w:tcPr>
          <w:p w14:paraId="4C9FE1A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Huawei, </w:t>
            </w:r>
            <w:proofErr w:type="spellStart"/>
            <w:r>
              <w:rPr>
                <w:rFonts w:eastAsiaTheme="minorEastAsia"/>
                <w:sz w:val="22"/>
                <w:szCs w:val="18"/>
                <w:lang w:val="en-US"/>
              </w:rPr>
              <w:t>HiSilicon</w:t>
            </w:r>
            <w:proofErr w:type="spellEnd"/>
          </w:p>
        </w:tc>
        <w:tc>
          <w:tcPr>
            <w:tcW w:w="8561" w:type="dxa"/>
            <w:shd w:val="clear" w:color="auto" w:fill="auto"/>
          </w:tcPr>
          <w:p w14:paraId="2CA030F0"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4BB12E28" w14:textId="77777777">
        <w:tc>
          <w:tcPr>
            <w:tcW w:w="1413" w:type="dxa"/>
          </w:tcPr>
          <w:p w14:paraId="55A9D65F"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6F91E954" w14:textId="77777777" w:rsidR="004179F0" w:rsidRDefault="00BA5767">
            <w:pPr>
              <w:snapToGrid w:val="0"/>
              <w:spacing w:beforeLines="50" w:before="120" w:afterLines="50" w:after="120"/>
              <w:rPr>
                <w:sz w:val="22"/>
                <w:szCs w:val="18"/>
                <w:lang w:val="en-US"/>
              </w:rPr>
            </w:pPr>
            <w:r>
              <w:rPr>
                <w:sz w:val="22"/>
                <w:szCs w:val="18"/>
                <w:lang w:val="en-US"/>
              </w:rPr>
              <w:t>Support</w:t>
            </w:r>
          </w:p>
        </w:tc>
      </w:tr>
      <w:tr w:rsidR="004179F0" w14:paraId="278B4547" w14:textId="77777777">
        <w:tc>
          <w:tcPr>
            <w:tcW w:w="1413" w:type="dxa"/>
          </w:tcPr>
          <w:p w14:paraId="67448B1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8561" w:type="dxa"/>
            <w:shd w:val="clear" w:color="auto" w:fill="auto"/>
          </w:tcPr>
          <w:p w14:paraId="4B9829E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not </w:t>
            </w:r>
            <w:proofErr w:type="gramStart"/>
            <w:r>
              <w:rPr>
                <w:rFonts w:eastAsia="SimSun"/>
                <w:sz w:val="22"/>
                <w:szCs w:val="18"/>
                <w:lang w:val="en-US" w:eastAsia="zh-CN"/>
              </w:rPr>
              <w:t>support</w:t>
            </w:r>
            <w:proofErr w:type="gramEnd"/>
            <w:r>
              <w:rPr>
                <w:rFonts w:eastAsia="SimSun"/>
                <w:sz w:val="22"/>
                <w:szCs w:val="18"/>
                <w:lang w:val="en-US" w:eastAsia="zh-CN"/>
              </w:rPr>
              <w:t xml:space="preserve"> intra-slot hopping </w:t>
            </w:r>
            <w:r>
              <w:rPr>
                <w:sz w:val="22"/>
                <w:szCs w:val="18"/>
                <w:lang w:val="en-US"/>
              </w:rPr>
              <w:t>when repetition is performed</w:t>
            </w:r>
            <w:r>
              <w:rPr>
                <w:rFonts w:eastAsia="SimSun"/>
                <w:sz w:val="22"/>
                <w:szCs w:val="18"/>
                <w:lang w:val="en-US" w:eastAsia="zh-CN"/>
              </w:rPr>
              <w:t>. Because intra-slot hopping has lower performance than without hopping.</w:t>
            </w:r>
          </w:p>
        </w:tc>
      </w:tr>
      <w:tr w:rsidR="004179F0" w14:paraId="42600712" w14:textId="77777777">
        <w:tc>
          <w:tcPr>
            <w:tcW w:w="1413" w:type="dxa"/>
          </w:tcPr>
          <w:p w14:paraId="24ED728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8561" w:type="dxa"/>
            <w:shd w:val="clear" w:color="auto" w:fill="auto"/>
          </w:tcPr>
          <w:p w14:paraId="444FBF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In NTN, the channel will be flat for a short-term transmission. Hence, intra-slot hopping is not needed since no gain can be expected. If hopping is to be supported, inter-slot hopping can be applied for long time interval, which may provide some gain, instead of intra-slot hopping.</w:t>
            </w:r>
          </w:p>
        </w:tc>
      </w:tr>
      <w:tr w:rsidR="004179F0" w14:paraId="0857F712" w14:textId="77777777">
        <w:tc>
          <w:tcPr>
            <w:tcW w:w="1413" w:type="dxa"/>
          </w:tcPr>
          <w:p w14:paraId="78FC18B9"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A4D7394" w14:textId="77777777" w:rsidR="004179F0" w:rsidRDefault="004179F0">
            <w:pPr>
              <w:snapToGrid w:val="0"/>
              <w:spacing w:beforeLines="50" w:before="120" w:afterLines="50" w:after="120"/>
              <w:rPr>
                <w:sz w:val="22"/>
                <w:szCs w:val="18"/>
                <w:lang w:val="en-US"/>
              </w:rPr>
            </w:pPr>
          </w:p>
        </w:tc>
      </w:tr>
      <w:tr w:rsidR="004179F0" w14:paraId="0A4DF404" w14:textId="77777777">
        <w:tc>
          <w:tcPr>
            <w:tcW w:w="1413" w:type="dxa"/>
          </w:tcPr>
          <w:p w14:paraId="31AE1C38"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F7D7066" w14:textId="77777777" w:rsidR="004179F0" w:rsidRDefault="004179F0">
            <w:pPr>
              <w:snapToGrid w:val="0"/>
              <w:spacing w:beforeLines="50" w:before="120" w:afterLines="50" w:after="120"/>
              <w:rPr>
                <w:sz w:val="22"/>
                <w:szCs w:val="18"/>
                <w:lang w:val="en-US"/>
              </w:rPr>
            </w:pPr>
          </w:p>
        </w:tc>
      </w:tr>
      <w:tr w:rsidR="004179F0" w14:paraId="053D2597" w14:textId="77777777">
        <w:tc>
          <w:tcPr>
            <w:tcW w:w="1413" w:type="dxa"/>
          </w:tcPr>
          <w:p w14:paraId="6B96F3C6" w14:textId="77777777" w:rsidR="004179F0" w:rsidRDefault="004179F0">
            <w:pPr>
              <w:snapToGrid w:val="0"/>
              <w:spacing w:beforeLines="50" w:before="120" w:afterLines="50" w:after="120"/>
              <w:rPr>
                <w:sz w:val="22"/>
                <w:szCs w:val="18"/>
                <w:lang w:val="en-US"/>
              </w:rPr>
            </w:pPr>
          </w:p>
        </w:tc>
        <w:tc>
          <w:tcPr>
            <w:tcW w:w="8561" w:type="dxa"/>
          </w:tcPr>
          <w:p w14:paraId="1912E739" w14:textId="77777777" w:rsidR="004179F0" w:rsidRDefault="004179F0">
            <w:pPr>
              <w:snapToGrid w:val="0"/>
              <w:spacing w:beforeLines="50" w:before="120" w:afterLines="50" w:after="120"/>
              <w:rPr>
                <w:sz w:val="22"/>
                <w:szCs w:val="18"/>
                <w:lang w:val="en-US"/>
              </w:rPr>
            </w:pPr>
          </w:p>
        </w:tc>
      </w:tr>
      <w:tr w:rsidR="004179F0" w14:paraId="3FF9B7C9" w14:textId="77777777">
        <w:tc>
          <w:tcPr>
            <w:tcW w:w="1413" w:type="dxa"/>
          </w:tcPr>
          <w:p w14:paraId="15D7C7F5" w14:textId="77777777" w:rsidR="004179F0" w:rsidRDefault="004179F0">
            <w:pPr>
              <w:snapToGrid w:val="0"/>
              <w:spacing w:beforeLines="50" w:before="120" w:afterLines="50" w:after="120"/>
              <w:rPr>
                <w:sz w:val="22"/>
                <w:szCs w:val="18"/>
                <w:lang w:val="en-US"/>
              </w:rPr>
            </w:pPr>
          </w:p>
        </w:tc>
        <w:tc>
          <w:tcPr>
            <w:tcW w:w="8561" w:type="dxa"/>
          </w:tcPr>
          <w:p w14:paraId="121EBB07" w14:textId="77777777" w:rsidR="004179F0" w:rsidRDefault="004179F0">
            <w:pPr>
              <w:snapToGrid w:val="0"/>
              <w:spacing w:beforeLines="50" w:before="120" w:afterLines="50" w:after="120"/>
              <w:rPr>
                <w:sz w:val="22"/>
                <w:szCs w:val="18"/>
                <w:lang w:val="en-US"/>
              </w:rPr>
            </w:pPr>
          </w:p>
        </w:tc>
      </w:tr>
      <w:tr w:rsidR="004179F0" w14:paraId="25C9366C" w14:textId="77777777">
        <w:tc>
          <w:tcPr>
            <w:tcW w:w="1413" w:type="dxa"/>
          </w:tcPr>
          <w:p w14:paraId="6A0C755B" w14:textId="77777777" w:rsidR="004179F0" w:rsidRDefault="004179F0">
            <w:pPr>
              <w:snapToGrid w:val="0"/>
              <w:spacing w:beforeLines="50" w:before="120" w:afterLines="50" w:after="120"/>
              <w:rPr>
                <w:sz w:val="22"/>
                <w:szCs w:val="18"/>
                <w:lang w:val="en-US"/>
              </w:rPr>
            </w:pPr>
          </w:p>
        </w:tc>
        <w:tc>
          <w:tcPr>
            <w:tcW w:w="8561" w:type="dxa"/>
          </w:tcPr>
          <w:p w14:paraId="7AFF0E01" w14:textId="77777777" w:rsidR="004179F0" w:rsidRDefault="004179F0">
            <w:pPr>
              <w:snapToGrid w:val="0"/>
              <w:spacing w:beforeLines="50" w:before="120" w:afterLines="50" w:after="120"/>
              <w:rPr>
                <w:sz w:val="22"/>
                <w:szCs w:val="18"/>
                <w:lang w:val="en-US"/>
              </w:rPr>
            </w:pPr>
          </w:p>
        </w:tc>
      </w:tr>
      <w:tr w:rsidR="004179F0" w14:paraId="61C46BB2" w14:textId="77777777">
        <w:tc>
          <w:tcPr>
            <w:tcW w:w="1413" w:type="dxa"/>
          </w:tcPr>
          <w:p w14:paraId="3339A307"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301C8F" w14:textId="77777777" w:rsidR="004179F0" w:rsidRDefault="004179F0">
            <w:pPr>
              <w:snapToGrid w:val="0"/>
              <w:spacing w:beforeLines="50" w:before="120" w:afterLines="50" w:after="120"/>
              <w:rPr>
                <w:color w:val="000000" w:themeColor="text1"/>
                <w:sz w:val="22"/>
                <w:szCs w:val="18"/>
                <w:lang w:val="en-US"/>
              </w:rPr>
            </w:pPr>
          </w:p>
        </w:tc>
      </w:tr>
      <w:tr w:rsidR="004179F0" w14:paraId="3CC578A6" w14:textId="77777777">
        <w:tc>
          <w:tcPr>
            <w:tcW w:w="1413" w:type="dxa"/>
          </w:tcPr>
          <w:p w14:paraId="47646C06"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7290EC48" w14:textId="77777777" w:rsidR="004179F0" w:rsidRDefault="004179F0">
            <w:pPr>
              <w:snapToGrid w:val="0"/>
              <w:spacing w:beforeLines="50" w:before="120" w:afterLines="50" w:after="120"/>
              <w:rPr>
                <w:color w:val="000000" w:themeColor="text1"/>
                <w:sz w:val="22"/>
                <w:szCs w:val="18"/>
                <w:lang w:val="en-US"/>
              </w:rPr>
            </w:pPr>
          </w:p>
        </w:tc>
      </w:tr>
      <w:tr w:rsidR="004179F0" w14:paraId="09476672" w14:textId="77777777">
        <w:tc>
          <w:tcPr>
            <w:tcW w:w="1413" w:type="dxa"/>
          </w:tcPr>
          <w:p w14:paraId="7EB240C2" w14:textId="77777777" w:rsidR="004179F0" w:rsidRDefault="004179F0">
            <w:pPr>
              <w:snapToGrid w:val="0"/>
              <w:spacing w:beforeLines="50" w:before="120" w:afterLines="50" w:after="120"/>
              <w:rPr>
                <w:sz w:val="22"/>
                <w:szCs w:val="18"/>
                <w:lang w:val="en-US"/>
              </w:rPr>
            </w:pPr>
          </w:p>
        </w:tc>
        <w:tc>
          <w:tcPr>
            <w:tcW w:w="8561" w:type="dxa"/>
          </w:tcPr>
          <w:p w14:paraId="176B451F" w14:textId="77777777" w:rsidR="004179F0" w:rsidRDefault="004179F0">
            <w:pPr>
              <w:snapToGrid w:val="0"/>
              <w:spacing w:beforeLines="50" w:before="120" w:afterLines="50" w:after="120"/>
              <w:rPr>
                <w:sz w:val="22"/>
                <w:szCs w:val="18"/>
                <w:lang w:val="en-US"/>
              </w:rPr>
            </w:pPr>
          </w:p>
        </w:tc>
      </w:tr>
    </w:tbl>
    <w:p w14:paraId="1331CF07" w14:textId="77777777" w:rsidR="004179F0" w:rsidRDefault="004179F0">
      <w:pPr>
        <w:snapToGrid w:val="0"/>
        <w:jc w:val="both"/>
        <w:rPr>
          <w:rFonts w:eastAsiaTheme="minorEastAsia"/>
          <w:sz w:val="22"/>
          <w:lang w:val="en-US"/>
        </w:rPr>
      </w:pPr>
    </w:p>
    <w:p w14:paraId="78DFE813"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0D72B5F"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9A7A8C4"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3</w:t>
      </w:r>
    </w:p>
    <w:p w14:paraId="50022518" w14:textId="77777777" w:rsidR="004179F0" w:rsidRDefault="00BA5767">
      <w:pPr>
        <w:snapToGrid w:val="0"/>
        <w:jc w:val="both"/>
        <w:rPr>
          <w:rFonts w:eastAsiaTheme="minorEastAsia"/>
          <w:sz w:val="22"/>
          <w:lang w:val="en-US"/>
        </w:rPr>
      </w:pPr>
      <w:r>
        <w:rPr>
          <w:rFonts w:eastAsiaTheme="minorEastAsia"/>
          <w:sz w:val="22"/>
          <w:lang w:val="en-US"/>
        </w:rPr>
        <w:t>Given this situation, FL suggests taking this proposal as it is. For Nokia’s comment, if your or any other company find some issue in the existing 213, it can be discussed later. For comment from QC/</w:t>
      </w:r>
      <w:proofErr w:type="spellStart"/>
      <w:r>
        <w:rPr>
          <w:rFonts w:eastAsiaTheme="minorEastAsia"/>
          <w:sz w:val="22"/>
          <w:lang w:val="en-US"/>
        </w:rPr>
        <w:t>Baicells</w:t>
      </w:r>
      <w:proofErr w:type="spellEnd"/>
      <w:r>
        <w:rPr>
          <w:rFonts w:eastAsiaTheme="minorEastAsia"/>
          <w:sz w:val="22"/>
          <w:lang w:val="en-US"/>
        </w:rPr>
        <w:t>/ZTE, you continue the same argument from performance perspective. However, more companies believe that 1/2/4/8 repetition factors with intra-slot FH are sufficient. In addition, you do not try to solve issues on CDM capacity with non-repetition UEs and capability aspect. Then can you believe that other companies accept your proposal by just what you mentioned so far?</w:t>
      </w:r>
    </w:p>
    <w:p w14:paraId="7D55E4E7" w14:textId="77777777" w:rsidR="004179F0" w:rsidRDefault="004179F0">
      <w:pPr>
        <w:snapToGrid w:val="0"/>
        <w:jc w:val="both"/>
        <w:rPr>
          <w:rFonts w:eastAsiaTheme="minorEastAsia"/>
          <w:sz w:val="22"/>
          <w:lang w:val="en-US"/>
        </w:rPr>
      </w:pPr>
    </w:p>
    <w:p w14:paraId="633B744B"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1-5_v0</w:t>
      </w:r>
      <w:r>
        <w:rPr>
          <w:b/>
          <w:sz w:val="22"/>
          <w:szCs w:val="18"/>
          <w:lang w:val="en-US" w:eastAsia="zh-CN"/>
        </w:rPr>
        <w:t xml:space="preserve"> (No change)</w:t>
      </w:r>
    </w:p>
    <w:p w14:paraId="7AE93D2E" w14:textId="77777777" w:rsidR="004179F0" w:rsidRDefault="00BA5767">
      <w:pPr>
        <w:snapToGrid w:val="0"/>
        <w:spacing w:before="60" w:after="60"/>
        <w:rPr>
          <w:sz w:val="22"/>
          <w:szCs w:val="18"/>
          <w:lang w:val="en-US"/>
        </w:rPr>
      </w:pPr>
      <w:r>
        <w:rPr>
          <w:sz w:val="22"/>
          <w:szCs w:val="18"/>
          <w:lang w:val="en-US"/>
        </w:rPr>
        <w:t>For PUCCH repetition for Msg4 HARQ-ACK, reuse frequency hopping mechanism in R15/16/17.</w:t>
      </w:r>
    </w:p>
    <w:p w14:paraId="60DD090B" w14:textId="77777777" w:rsidR="004179F0" w:rsidRDefault="00BA5767">
      <w:pPr>
        <w:numPr>
          <w:ilvl w:val="0"/>
          <w:numId w:val="9"/>
        </w:numPr>
        <w:snapToGrid w:val="0"/>
        <w:spacing w:before="60" w:after="60"/>
        <w:ind w:left="720"/>
        <w:rPr>
          <w:sz w:val="22"/>
          <w:szCs w:val="18"/>
          <w:lang w:val="en-US"/>
        </w:rPr>
      </w:pPr>
      <w:r>
        <w:rPr>
          <w:sz w:val="22"/>
          <w:szCs w:val="18"/>
          <w:lang w:val="en-US"/>
        </w:rPr>
        <w:t>i.e., intra-slot frequency hopping is applied when repetition is performed.</w:t>
      </w:r>
    </w:p>
    <w:p w14:paraId="1AB0C43D" w14:textId="77777777" w:rsidR="004179F0" w:rsidRDefault="004179F0">
      <w:pPr>
        <w:snapToGrid w:val="0"/>
        <w:spacing w:before="60" w:after="60"/>
        <w:jc w:val="both"/>
        <w:rPr>
          <w:rFonts w:eastAsiaTheme="minorEastAsia"/>
          <w:sz w:val="22"/>
          <w:lang w:val="en-US"/>
        </w:rPr>
      </w:pPr>
    </w:p>
    <w:p w14:paraId="0A651874" w14:textId="77777777" w:rsidR="004179F0" w:rsidRDefault="004179F0">
      <w:pPr>
        <w:snapToGrid w:val="0"/>
        <w:spacing w:before="60" w:after="60"/>
        <w:jc w:val="both"/>
        <w:rPr>
          <w:rFonts w:eastAsiaTheme="minorEastAsia"/>
          <w:sz w:val="22"/>
          <w:lang w:val="en-US"/>
        </w:rPr>
      </w:pPr>
    </w:p>
    <w:p w14:paraId="6367C7C5"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1F67C2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A906074" w14:textId="77777777" w:rsidR="004179F0" w:rsidRDefault="004179F0">
      <w:pPr>
        <w:snapToGrid w:val="0"/>
        <w:spacing w:before="60" w:after="60"/>
        <w:jc w:val="both"/>
        <w:rPr>
          <w:rFonts w:eastAsiaTheme="minorEastAsia"/>
          <w:sz w:val="22"/>
          <w:lang w:val="en-US"/>
        </w:rPr>
      </w:pPr>
    </w:p>
    <w:p w14:paraId="0CE5E902" w14:textId="77777777" w:rsidR="001A6A7B" w:rsidRDefault="001A6A7B" w:rsidP="001A6A7B">
      <w:pPr>
        <w:snapToGrid w:val="0"/>
        <w:spacing w:before="60" w:after="60"/>
        <w:jc w:val="both"/>
        <w:rPr>
          <w:rFonts w:eastAsiaTheme="minorEastAsia"/>
          <w:sz w:val="22"/>
          <w:u w:val="single"/>
          <w:lang w:val="en-US"/>
        </w:rPr>
      </w:pPr>
      <w:r>
        <w:rPr>
          <w:rFonts w:eastAsiaTheme="minorEastAsia"/>
          <w:sz w:val="22"/>
          <w:u w:val="single"/>
          <w:lang w:val="en-US"/>
        </w:rPr>
        <w:t>After the discussion via reflector</w:t>
      </w:r>
    </w:p>
    <w:p w14:paraId="6B28995C" w14:textId="77777777" w:rsidR="001A6A7B" w:rsidRDefault="001A6A7B" w:rsidP="001A6A7B">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3FD13FDF" w14:textId="77777777" w:rsidR="004179F0" w:rsidRPr="001A6A7B" w:rsidRDefault="004179F0">
      <w:pPr>
        <w:snapToGrid w:val="0"/>
        <w:spacing w:before="60" w:after="60"/>
        <w:jc w:val="both"/>
        <w:rPr>
          <w:rFonts w:eastAsiaTheme="minorEastAsia"/>
          <w:sz w:val="22"/>
          <w:lang w:val="en-US"/>
        </w:rPr>
      </w:pPr>
    </w:p>
    <w:p w14:paraId="6828E3B5" w14:textId="77777777" w:rsidR="001A6A7B" w:rsidRPr="00777582" w:rsidRDefault="001A6A7B" w:rsidP="001A6A7B">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3B49204" w14:textId="77777777" w:rsidR="001A6A7B" w:rsidRPr="00777582" w:rsidRDefault="001A6A7B" w:rsidP="001A6A7B">
      <w:pPr>
        <w:snapToGrid w:val="0"/>
        <w:rPr>
          <w:rFonts w:eastAsia="Batang"/>
          <w:sz w:val="20"/>
          <w:szCs w:val="24"/>
          <w:lang w:eastAsia="en-US"/>
        </w:rPr>
      </w:pPr>
      <w:r w:rsidRPr="00777582">
        <w:rPr>
          <w:rFonts w:eastAsia="Batang"/>
          <w:sz w:val="20"/>
          <w:szCs w:val="24"/>
          <w:lang w:eastAsia="en-US"/>
        </w:rPr>
        <w:t>For PUCCH repetition for Msg4 HARQ-ACK, apply frequency hopping mechanism in R15/16/17 defined for PUCCH transmission for Msg4 HARQ-ACK, in every slot.</w:t>
      </w:r>
    </w:p>
    <w:p w14:paraId="598C1FE8" w14:textId="77777777" w:rsidR="004179F0" w:rsidRPr="001A6A7B" w:rsidRDefault="004179F0">
      <w:pPr>
        <w:snapToGrid w:val="0"/>
        <w:spacing w:before="60" w:after="60"/>
        <w:jc w:val="both"/>
        <w:rPr>
          <w:rFonts w:eastAsiaTheme="minorEastAsia"/>
          <w:sz w:val="22"/>
        </w:rPr>
      </w:pPr>
    </w:p>
    <w:p w14:paraId="6FB0F593" w14:textId="77777777" w:rsidR="004179F0" w:rsidRDefault="004179F0">
      <w:pPr>
        <w:snapToGrid w:val="0"/>
        <w:spacing w:before="60" w:after="60"/>
        <w:jc w:val="both"/>
        <w:rPr>
          <w:rFonts w:eastAsiaTheme="minorEastAsia"/>
          <w:sz w:val="22"/>
          <w:lang w:val="en-US"/>
        </w:rPr>
      </w:pPr>
    </w:p>
    <w:p w14:paraId="72C9F0A0"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[Email/Low] Remaining FFS</w:t>
      </w:r>
    </w:p>
    <w:tbl>
      <w:tblPr>
        <w:tblStyle w:val="af6"/>
        <w:tblW w:w="0" w:type="auto"/>
        <w:tblLook w:val="04A0" w:firstRow="1" w:lastRow="0" w:firstColumn="1" w:lastColumn="0" w:noHBand="0" w:noVBand="1"/>
      </w:tblPr>
      <w:tblGrid>
        <w:gridCol w:w="9962"/>
      </w:tblGrid>
      <w:tr w:rsidR="004179F0" w14:paraId="6F40031D" w14:textId="77777777">
        <w:tc>
          <w:tcPr>
            <w:tcW w:w="9962" w:type="dxa"/>
          </w:tcPr>
          <w:p w14:paraId="48211D71" w14:textId="77777777" w:rsidR="004179F0" w:rsidRDefault="00BA5767">
            <w:pPr>
              <w:snapToGrid w:val="0"/>
              <w:spacing w:after="0"/>
              <w:rPr>
                <w:rFonts w:eastAsia="Batang"/>
                <w:b/>
                <w:sz w:val="20"/>
                <w:szCs w:val="14"/>
                <w:lang w:val="en-US" w:eastAsia="zh-CN"/>
              </w:rPr>
            </w:pPr>
            <w:r>
              <w:rPr>
                <w:rFonts w:eastAsia="Batang"/>
                <w:b/>
                <w:sz w:val="20"/>
                <w:szCs w:val="14"/>
                <w:highlight w:val="darkYellow"/>
                <w:lang w:val="en-US" w:eastAsia="zh-CN"/>
              </w:rPr>
              <w:t>Working assumption</w:t>
            </w:r>
          </w:p>
          <w:p w14:paraId="3973408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For PUCCH repetition for Msg4 HARQ-ACK,</w:t>
            </w:r>
          </w:p>
          <w:p w14:paraId="157E8782" w14:textId="77777777" w:rsidR="004179F0" w:rsidRDefault="00BA5767">
            <w:pPr>
              <w:numPr>
                <w:ilvl w:val="0"/>
                <w:numId w:val="9"/>
              </w:numPr>
              <w:snapToGrid w:val="0"/>
              <w:spacing w:after="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32213642"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If only one repetition factor is configured via SIB and if the value is one of {</w:t>
            </w:r>
            <w:r>
              <w:rPr>
                <w:rFonts w:eastAsia="DengXian"/>
                <w:sz w:val="20"/>
                <w:szCs w:val="24"/>
                <w:highlight w:val="yellow"/>
                <w:lang w:val="en-US" w:eastAsia="en-US"/>
              </w:rPr>
              <w:t>[1]</w:t>
            </w:r>
            <w:r>
              <w:rPr>
                <w:rFonts w:eastAsia="DengXian"/>
                <w:sz w:val="20"/>
                <w:szCs w:val="24"/>
                <w:lang w:val="en-US" w:eastAsia="en-US"/>
              </w:rPr>
              <w:t>, 2, 4, 8}, UE capable of PUCCH repetition for Msg4 HARQ-ACK can perform repetition with the repetition factor</w:t>
            </w:r>
          </w:p>
          <w:p w14:paraId="3F2B4603"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A29B83A"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2D8D92CA"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2B4523D4" w14:textId="77777777" w:rsidR="004179F0" w:rsidRDefault="00BA5767">
            <w:pPr>
              <w:numPr>
                <w:ilvl w:val="2"/>
                <w:numId w:val="9"/>
              </w:numPr>
              <w:snapToGrid w:val="0"/>
              <w:spacing w:after="0"/>
              <w:rPr>
                <w:rFonts w:eastAsia="DengXian"/>
                <w:sz w:val="20"/>
                <w:szCs w:val="24"/>
                <w:lang w:val="en-US" w:eastAsia="en-US"/>
              </w:rPr>
            </w:pPr>
            <w:r>
              <w:rPr>
                <w:rFonts w:eastAsia="DengXian"/>
                <w:sz w:val="20"/>
                <w:szCs w:val="24"/>
                <w:lang w:val="en-US" w:eastAsia="en-US"/>
              </w:rPr>
              <w:t>FFS: whether repetition factor is indicated by UE</w:t>
            </w:r>
          </w:p>
          <w:p w14:paraId="167C4AB1" w14:textId="77777777" w:rsidR="004179F0" w:rsidRDefault="00BA5767">
            <w:pPr>
              <w:numPr>
                <w:ilvl w:val="1"/>
                <w:numId w:val="9"/>
              </w:numPr>
              <w:snapToGrid w:val="0"/>
              <w:spacing w:after="0"/>
              <w:rPr>
                <w:rFonts w:eastAsia="DengXian"/>
                <w:sz w:val="20"/>
                <w:szCs w:val="24"/>
                <w:highlight w:val="yellow"/>
                <w:lang w:val="en-US" w:eastAsia="en-US"/>
              </w:rPr>
            </w:pPr>
            <w:r>
              <w:rPr>
                <w:rFonts w:eastAsia="DengXian"/>
                <w:sz w:val="20"/>
                <w:szCs w:val="24"/>
                <w:highlight w:val="yellow"/>
                <w:lang w:val="en-US" w:eastAsia="en-US"/>
              </w:rPr>
              <w:t>FFS: UE behavior when repetition factor is not configured via SIB</w:t>
            </w:r>
          </w:p>
          <w:p w14:paraId="394A3780" w14:textId="77777777" w:rsidR="004179F0" w:rsidRDefault="00BA5767">
            <w:pPr>
              <w:numPr>
                <w:ilvl w:val="1"/>
                <w:numId w:val="9"/>
              </w:numPr>
              <w:snapToGrid w:val="0"/>
              <w:spacing w:after="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tc>
      </w:tr>
    </w:tbl>
    <w:p w14:paraId="05C452AB" w14:textId="77777777" w:rsidR="004179F0" w:rsidRDefault="00BA5767">
      <w:pPr>
        <w:snapToGrid w:val="0"/>
        <w:spacing w:before="60" w:after="60"/>
        <w:jc w:val="both"/>
        <w:rPr>
          <w:rFonts w:eastAsiaTheme="minorEastAsia"/>
          <w:sz w:val="22"/>
        </w:rPr>
      </w:pPr>
      <w:r>
        <w:rPr>
          <w:rFonts w:eastAsiaTheme="minorEastAsia"/>
          <w:sz w:val="22"/>
        </w:rPr>
        <w:t>Regarding configuration of only ‘1’, 3 companies suggest removing the possibility. Considering discussion in FL summary at the last meeting, this direction would be OK.</w:t>
      </w:r>
    </w:p>
    <w:p w14:paraId="57A42996"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UE behavior when repetition factor is not configured via SIB, although 8 companies believe that no repetition is the most reasonable behavior, 2 companies think dynamic indication should be considerable. [4/OPPO]’s </w:t>
      </w:r>
      <w:r>
        <w:rPr>
          <w:rFonts w:eastAsiaTheme="minorEastAsia"/>
          <w:sz w:val="22"/>
          <w:lang w:val="en-US"/>
        </w:rPr>
        <w:lastRenderedPageBreak/>
        <w:t>comment is that even when repetition factor is not configured, if other parameter related to this repetition feature is configured, the situation can be interpreted like configuration of {1, 2, 4, 8}. Actually, in Msg3 rep in R17, dynamic indication from {1, 2, 4, 8} is applied when PRACH resource for Msg3 rep is configured. Similar mechanism may be considered; thus, FL would like to ask such a mechanism is necessary.</w:t>
      </w:r>
    </w:p>
    <w:p w14:paraId="4FDC3390" w14:textId="77777777" w:rsidR="004179F0" w:rsidRDefault="004179F0">
      <w:pPr>
        <w:snapToGrid w:val="0"/>
        <w:spacing w:before="60" w:after="60"/>
        <w:jc w:val="both"/>
        <w:rPr>
          <w:rFonts w:eastAsiaTheme="minorEastAsia"/>
          <w:sz w:val="22"/>
          <w:lang w:val="en-US"/>
        </w:rPr>
      </w:pPr>
    </w:p>
    <w:p w14:paraId="4DB2ED82"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44E7807" w14:textId="77777777" w:rsidR="004179F0" w:rsidRDefault="00BA5767">
      <w:pPr>
        <w:snapToGrid w:val="0"/>
        <w:spacing w:before="60" w:after="60"/>
        <w:rPr>
          <w:b/>
          <w:sz w:val="22"/>
          <w:szCs w:val="18"/>
          <w:lang w:val="en-US" w:eastAsia="zh-CN"/>
        </w:rPr>
      </w:pPr>
      <w:bookmarkStart w:id="42" w:name="_Hlk132139745"/>
      <w:r>
        <w:rPr>
          <w:b/>
          <w:sz w:val="22"/>
          <w:szCs w:val="18"/>
          <w:highlight w:val="yellow"/>
          <w:lang w:val="en-US" w:eastAsia="zh-CN"/>
        </w:rPr>
        <w:t>Proposal 1-6a_v0</w:t>
      </w:r>
      <w:bookmarkEnd w:id="42"/>
    </w:p>
    <w:p w14:paraId="315FA2A6" w14:textId="77777777" w:rsidR="004179F0" w:rsidRDefault="00BA5767">
      <w:pPr>
        <w:snapToGrid w:val="0"/>
        <w:spacing w:before="60" w:after="60"/>
        <w:rPr>
          <w:sz w:val="22"/>
          <w:szCs w:val="18"/>
          <w:lang w:val="en-US"/>
        </w:rPr>
      </w:pPr>
      <w:r>
        <w:rPr>
          <w:sz w:val="22"/>
          <w:szCs w:val="18"/>
          <w:lang w:val="en-US"/>
        </w:rPr>
        <w:t>For PUCCH repetition for Msg4 HARQ-ACK, candidate values of only one repetition factor configuration via SIB are {2, 4, 8}.</w:t>
      </w:r>
    </w:p>
    <w:p w14:paraId="3CEF88AE" w14:textId="77777777" w:rsidR="004179F0" w:rsidRDefault="00BA5767">
      <w:pPr>
        <w:numPr>
          <w:ilvl w:val="0"/>
          <w:numId w:val="9"/>
        </w:numPr>
        <w:snapToGrid w:val="0"/>
        <w:spacing w:before="60" w:after="60"/>
        <w:ind w:left="720"/>
        <w:rPr>
          <w:sz w:val="22"/>
          <w:szCs w:val="18"/>
          <w:lang w:val="en-US"/>
        </w:rPr>
      </w:pPr>
      <w:r>
        <w:rPr>
          <w:sz w:val="22"/>
          <w:szCs w:val="18"/>
          <w:lang w:val="en-US"/>
        </w:rPr>
        <w:t>i.e., configuration of only ‘1’ is not supported.</w:t>
      </w:r>
    </w:p>
    <w:p w14:paraId="4C5B54E6" w14:textId="77777777" w:rsidR="004179F0" w:rsidRDefault="004179F0">
      <w:pPr>
        <w:snapToGrid w:val="0"/>
        <w:spacing w:before="60" w:after="60"/>
        <w:jc w:val="both"/>
        <w:rPr>
          <w:rFonts w:eastAsiaTheme="minorEastAsia"/>
          <w:sz w:val="22"/>
          <w:lang w:val="en-US"/>
        </w:rPr>
      </w:pPr>
    </w:p>
    <w:p w14:paraId="66D4E5A7"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1-6b_v0</w:t>
      </w:r>
    </w:p>
    <w:p w14:paraId="107B194E" w14:textId="77777777" w:rsidR="004179F0" w:rsidRDefault="00BA5767">
      <w:pPr>
        <w:snapToGrid w:val="0"/>
        <w:spacing w:before="60" w:after="60"/>
        <w:rPr>
          <w:rFonts w:eastAsiaTheme="minorEastAsia"/>
          <w:sz w:val="22"/>
          <w:lang w:val="en-US"/>
        </w:rPr>
      </w:pPr>
      <w:r>
        <w:rPr>
          <w:sz w:val="22"/>
          <w:szCs w:val="18"/>
          <w:lang w:val="en-US"/>
        </w:rPr>
        <w:t xml:space="preserve">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and if parameter Z related to PUCCH repetition for Msg4 HARQ-ACK is configured via SIB, dynamic indication from {1, 2, 4, 8} is applied.</w:t>
      </w:r>
    </w:p>
    <w:p w14:paraId="5D866C72" w14:textId="77777777" w:rsidR="004179F0" w:rsidRDefault="00BA5767">
      <w:pPr>
        <w:numPr>
          <w:ilvl w:val="0"/>
          <w:numId w:val="9"/>
        </w:numPr>
        <w:snapToGrid w:val="0"/>
        <w:spacing w:before="60" w:after="60"/>
        <w:ind w:left="720"/>
        <w:rPr>
          <w:sz w:val="22"/>
          <w:szCs w:val="18"/>
          <w:lang w:val="en-US"/>
        </w:rPr>
      </w:pPr>
      <w:r>
        <w:rPr>
          <w:sz w:val="22"/>
          <w:szCs w:val="18"/>
          <w:lang w:val="en-US"/>
        </w:rPr>
        <w:t>FFS: details of parameter Z</w:t>
      </w:r>
    </w:p>
    <w:p w14:paraId="08FB4A94" w14:textId="77777777" w:rsidR="004179F0" w:rsidRDefault="004179F0">
      <w:pPr>
        <w:snapToGrid w:val="0"/>
        <w:spacing w:before="60" w:after="60"/>
        <w:jc w:val="both"/>
        <w:rPr>
          <w:rFonts w:eastAsiaTheme="minorEastAsia"/>
          <w:sz w:val="22"/>
          <w:lang w:val="en-US"/>
        </w:rPr>
      </w:pPr>
    </w:p>
    <w:p w14:paraId="2B68B83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1-6a_v0</w:t>
      </w:r>
      <w:r>
        <w:rPr>
          <w:rFonts w:eastAsiaTheme="minorEastAsia"/>
          <w:sz w:val="22"/>
          <w:lang w:val="en-US"/>
        </w:rPr>
        <w:t>? If NO, please share the reason and how the proposal should be updated.</w:t>
      </w:r>
    </w:p>
    <w:p w14:paraId="6B706634" w14:textId="77777777" w:rsidR="004179F0" w:rsidRDefault="00BA5767">
      <w:pPr>
        <w:snapToGrid w:val="0"/>
        <w:spacing w:before="60" w:after="60"/>
        <w:rPr>
          <w:rFonts w:eastAsiaTheme="minorEastAsia"/>
          <w:b/>
          <w:sz w:val="22"/>
          <w:szCs w:val="18"/>
          <w:lang w:val="en-US"/>
        </w:rPr>
      </w:pPr>
      <w:r>
        <w:rPr>
          <w:rFonts w:eastAsiaTheme="minorEastAsia"/>
          <w:sz w:val="22"/>
          <w:lang w:val="en-US"/>
        </w:rPr>
        <w:t xml:space="preserve">Q2: Do you think </w:t>
      </w:r>
      <w:r>
        <w:rPr>
          <w:b/>
          <w:sz w:val="22"/>
          <w:szCs w:val="18"/>
          <w:highlight w:val="yellow"/>
          <w:lang w:val="en-US" w:eastAsia="zh-CN"/>
        </w:rPr>
        <w:t>Proposal 1-6b_v0</w:t>
      </w:r>
      <w:r>
        <w:rPr>
          <w:rFonts w:eastAsiaTheme="minorEastAsia"/>
          <w:bCs/>
          <w:sz w:val="22"/>
          <w:szCs w:val="18"/>
          <w:lang w:val="en-US"/>
        </w:rPr>
        <w:t>-like mechanism is necessary? Please share the reason.</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389A82BE" w14:textId="77777777">
        <w:tc>
          <w:tcPr>
            <w:tcW w:w="1413" w:type="dxa"/>
            <w:shd w:val="clear" w:color="auto" w:fill="EEECE1" w:themeFill="background2"/>
          </w:tcPr>
          <w:p w14:paraId="520DD0A0"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7096E27"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1134" w:type="dxa"/>
            <w:shd w:val="clear" w:color="auto" w:fill="EEECE1" w:themeFill="background2"/>
          </w:tcPr>
          <w:p w14:paraId="3FD3BAD0"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6293" w:type="dxa"/>
            <w:shd w:val="clear" w:color="auto" w:fill="EEECE1" w:themeFill="background2"/>
          </w:tcPr>
          <w:p w14:paraId="38B2A617"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8AD9F94" w14:textId="77777777">
        <w:tc>
          <w:tcPr>
            <w:tcW w:w="1413" w:type="dxa"/>
          </w:tcPr>
          <w:p w14:paraId="1A968A5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Sharp</w:t>
            </w:r>
          </w:p>
        </w:tc>
        <w:tc>
          <w:tcPr>
            <w:tcW w:w="1134" w:type="dxa"/>
          </w:tcPr>
          <w:p w14:paraId="1C45105B"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20913F1D"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F2EFD05"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We are not sure what the parameter Z is.</w:t>
            </w:r>
          </w:p>
        </w:tc>
      </w:tr>
      <w:tr w:rsidR="004179F0" w14:paraId="38F303CB" w14:textId="77777777">
        <w:tc>
          <w:tcPr>
            <w:tcW w:w="1413" w:type="dxa"/>
          </w:tcPr>
          <w:p w14:paraId="47CFC6DC"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LG</w:t>
            </w:r>
          </w:p>
        </w:tc>
        <w:tc>
          <w:tcPr>
            <w:tcW w:w="1134" w:type="dxa"/>
          </w:tcPr>
          <w:p w14:paraId="090CB473"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Yes</w:t>
            </w:r>
          </w:p>
        </w:tc>
        <w:tc>
          <w:tcPr>
            <w:tcW w:w="1134" w:type="dxa"/>
          </w:tcPr>
          <w:p w14:paraId="4773610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No</w:t>
            </w:r>
          </w:p>
        </w:tc>
        <w:tc>
          <w:tcPr>
            <w:tcW w:w="6293" w:type="dxa"/>
            <w:shd w:val="clear" w:color="auto" w:fill="auto"/>
          </w:tcPr>
          <w:p w14:paraId="305E9E7E" w14:textId="77777777" w:rsidR="004179F0" w:rsidRDefault="00BA5767">
            <w:pPr>
              <w:snapToGrid w:val="0"/>
              <w:spacing w:beforeLines="50" w:before="120" w:afterLines="50" w:after="120"/>
              <w:jc w:val="both"/>
              <w:rPr>
                <w:sz w:val="22"/>
                <w:szCs w:val="18"/>
                <w:lang w:val="en-US"/>
              </w:rPr>
            </w:pPr>
            <w:r>
              <w:rPr>
                <w:rFonts w:eastAsia="Malgun Gothic"/>
                <w:sz w:val="22"/>
                <w:szCs w:val="18"/>
                <w:lang w:val="en-US" w:eastAsia="ko-KR"/>
              </w:rPr>
              <w:t xml:space="preserve">We prefer to support that if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single PUCCH transmission is used (legacy UE behavior)</w:t>
            </w:r>
          </w:p>
        </w:tc>
      </w:tr>
      <w:tr w:rsidR="004179F0" w14:paraId="7F2F231A" w14:textId="77777777">
        <w:tc>
          <w:tcPr>
            <w:tcW w:w="1413" w:type="dxa"/>
          </w:tcPr>
          <w:p w14:paraId="5DE549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403539A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4F1DAF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293" w:type="dxa"/>
            <w:shd w:val="clear" w:color="auto" w:fill="auto"/>
          </w:tcPr>
          <w:p w14:paraId="5D6A1603"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proposal 1-6b, we note that in R17 Msg3 PUSCH repetition, the Msg3 PUSCH repetition factor is optionally configured. That is, if the UE sends Msg3 repetition request but no repetition factor is configured in SIB, a default set of Msg3 PUSCH repetition factor {1,2,3,4} is applied. </w:t>
            </w:r>
          </w:p>
          <w:p w14:paraId="49DB5A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In our understanding, the similar case may exist in Msg4 PUCCH repetition and should also be considered.</w:t>
            </w:r>
          </w:p>
        </w:tc>
      </w:tr>
      <w:tr w:rsidR="004179F0" w14:paraId="7F1AA098" w14:textId="77777777">
        <w:tc>
          <w:tcPr>
            <w:tcW w:w="1413" w:type="dxa"/>
          </w:tcPr>
          <w:p w14:paraId="4E628AE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5771CC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3597D0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1C348E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On 1-6a, same view as LG</w:t>
            </w:r>
          </w:p>
          <w:p w14:paraId="274E3A2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 1-6b, it is not necessary. It is sufficient if </w:t>
            </w:r>
            <w:proofErr w:type="spellStart"/>
            <w:r>
              <w:rPr>
                <w:rFonts w:eastAsia="SimSun"/>
                <w:sz w:val="22"/>
                <w:szCs w:val="18"/>
                <w:lang w:val="en-US" w:eastAsia="zh-CN"/>
              </w:rPr>
              <w:t>gNB</w:t>
            </w:r>
            <w:proofErr w:type="spellEnd"/>
            <w:r>
              <w:rPr>
                <w:rFonts w:eastAsia="SimSun"/>
                <w:sz w:val="22"/>
                <w:szCs w:val="18"/>
                <w:lang w:val="en-US" w:eastAsia="zh-CN"/>
              </w:rPr>
              <w:t xml:space="preserve"> only configures one repetition factor, then dynamic indication from {1, 2, 4, 8} cannot be applied. This is semi-static configuration of single repetition factor</w:t>
            </w:r>
          </w:p>
        </w:tc>
      </w:tr>
      <w:tr w:rsidR="004179F0" w14:paraId="4E1DEFD3" w14:textId="77777777">
        <w:tc>
          <w:tcPr>
            <w:tcW w:w="1413" w:type="dxa"/>
          </w:tcPr>
          <w:p w14:paraId="3B8FD5AA" w14:textId="77777777" w:rsidR="004179F0" w:rsidRDefault="00BA5767">
            <w:pPr>
              <w:snapToGrid w:val="0"/>
              <w:spacing w:beforeLines="50" w:before="120" w:afterLines="50" w:after="120"/>
              <w:rPr>
                <w:sz w:val="22"/>
                <w:szCs w:val="18"/>
                <w:lang w:val="en-US" w:eastAsia="zh-CN"/>
              </w:rPr>
            </w:pPr>
            <w:r>
              <w:rPr>
                <w:sz w:val="22"/>
                <w:szCs w:val="18"/>
                <w:lang w:val="en-US" w:eastAsia="zh-CN"/>
              </w:rPr>
              <w:t>Ericsson</w:t>
            </w:r>
          </w:p>
        </w:tc>
        <w:tc>
          <w:tcPr>
            <w:tcW w:w="1134" w:type="dxa"/>
          </w:tcPr>
          <w:p w14:paraId="1804AAB6"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w:t>
            </w:r>
          </w:p>
        </w:tc>
        <w:tc>
          <w:tcPr>
            <w:tcW w:w="1134" w:type="dxa"/>
          </w:tcPr>
          <w:p w14:paraId="0615B45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w:t>
            </w:r>
          </w:p>
        </w:tc>
        <w:tc>
          <w:tcPr>
            <w:tcW w:w="6293" w:type="dxa"/>
            <w:shd w:val="clear" w:color="auto" w:fill="auto"/>
          </w:tcPr>
          <w:p w14:paraId="09B3B47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On 1-6b, RAN1 should focus on what we want to be able to signal (in this case, that all repetition factors are supported), and leave to RAN2 to decide how to efficiently signal it in SIB.</w:t>
            </w:r>
            <w:del w:id="43" w:author="Stefan Eriksson G" w:date="2023-04-17T16:46:00Z">
              <w:r>
                <w:rPr>
                  <w:rFonts w:eastAsia="SimSun"/>
                  <w:sz w:val="22"/>
                  <w:szCs w:val="18"/>
                  <w:lang w:val="en-US" w:eastAsia="zh-CN"/>
                </w:rPr>
                <w:delText xml:space="preserve"> </w:delText>
              </w:r>
            </w:del>
          </w:p>
        </w:tc>
      </w:tr>
      <w:tr w:rsidR="004179F0" w14:paraId="1E38C71E" w14:textId="77777777">
        <w:tc>
          <w:tcPr>
            <w:tcW w:w="1413" w:type="dxa"/>
          </w:tcPr>
          <w:p w14:paraId="6D8641E6"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529B0300"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1134" w:type="dxa"/>
          </w:tcPr>
          <w:p w14:paraId="1FCEE6F3"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5F7ECAD9" w14:textId="77777777" w:rsidR="004179F0" w:rsidRDefault="00BA5767">
            <w:pPr>
              <w:snapToGrid w:val="0"/>
              <w:spacing w:beforeLines="50" w:before="120" w:afterLines="50" w:after="120"/>
              <w:rPr>
                <w:sz w:val="22"/>
                <w:szCs w:val="18"/>
                <w:lang w:val="en-US"/>
              </w:rPr>
            </w:pPr>
            <w:r>
              <w:rPr>
                <w:sz w:val="22"/>
                <w:szCs w:val="18"/>
                <w:lang w:val="en-US"/>
              </w:rPr>
              <w:t xml:space="preserve">Not sure if an agreement like 1-6a is needed. It’s already agreed that </w:t>
            </w:r>
            <w:proofErr w:type="spellStart"/>
            <w:r>
              <w:rPr>
                <w:sz w:val="22"/>
                <w:szCs w:val="18"/>
                <w:lang w:val="en-US"/>
              </w:rPr>
              <w:t>gNB</w:t>
            </w:r>
            <w:proofErr w:type="spellEnd"/>
            <w:r>
              <w:rPr>
                <w:sz w:val="22"/>
                <w:szCs w:val="18"/>
                <w:lang w:val="en-US"/>
              </w:rPr>
              <w:t xml:space="preserve"> is allowed to configure only 1 value. Whether rep “1” is allowed or not is not important. Proposal 1-6b is not necessary.</w:t>
            </w:r>
          </w:p>
        </w:tc>
      </w:tr>
      <w:tr w:rsidR="004179F0" w14:paraId="7C19967D" w14:textId="77777777">
        <w:tc>
          <w:tcPr>
            <w:tcW w:w="1413" w:type="dxa"/>
          </w:tcPr>
          <w:p w14:paraId="033B8D0A"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NEC</w:t>
            </w:r>
          </w:p>
        </w:tc>
        <w:tc>
          <w:tcPr>
            <w:tcW w:w="1134" w:type="dxa"/>
          </w:tcPr>
          <w:p w14:paraId="1E9E6285"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3D365066" w14:textId="77777777" w:rsidR="004179F0" w:rsidRDefault="00BA5767">
            <w:pPr>
              <w:snapToGrid w:val="0"/>
              <w:spacing w:beforeLines="50" w:before="120" w:afterLines="50" w:after="120"/>
              <w:rPr>
                <w:sz w:val="22"/>
                <w:szCs w:val="18"/>
                <w:lang w:val="en-US" w:eastAsia="zh-CN"/>
              </w:rPr>
            </w:pPr>
            <w:r>
              <w:rPr>
                <w:sz w:val="22"/>
                <w:szCs w:val="18"/>
                <w:lang w:val="en-US" w:eastAsia="zh-CN"/>
              </w:rPr>
              <w:t>N</w:t>
            </w:r>
          </w:p>
        </w:tc>
        <w:tc>
          <w:tcPr>
            <w:tcW w:w="6293" w:type="dxa"/>
            <w:shd w:val="clear" w:color="auto" w:fill="auto"/>
          </w:tcPr>
          <w:p w14:paraId="67B73FDB" w14:textId="77777777" w:rsidR="004179F0" w:rsidRDefault="00BA5767">
            <w:pPr>
              <w:snapToGrid w:val="0"/>
              <w:spacing w:beforeLines="50" w:before="120" w:afterLines="50" w:after="120"/>
              <w:rPr>
                <w:sz w:val="22"/>
                <w:szCs w:val="18"/>
                <w:lang w:val="en-US"/>
              </w:rPr>
            </w:pPr>
            <w:r>
              <w:rPr>
                <w:sz w:val="22"/>
                <w:szCs w:val="18"/>
                <w:lang w:val="en-US"/>
              </w:rPr>
              <w:t xml:space="preserve">Similar view as LG, if repetition factor is not configured in </w:t>
            </w:r>
            <w:proofErr w:type="gramStart"/>
            <w:r>
              <w:rPr>
                <w:sz w:val="22"/>
                <w:szCs w:val="18"/>
                <w:lang w:val="en-US"/>
              </w:rPr>
              <w:t>SIB</w:t>
            </w:r>
            <w:proofErr w:type="gramEnd"/>
            <w:r>
              <w:rPr>
                <w:sz w:val="22"/>
                <w:szCs w:val="18"/>
                <w:lang w:val="en-US"/>
              </w:rPr>
              <w:t xml:space="preserve"> then straightforward solution is to assume no repetition. It is not clear what is the advantage we are achieving from Proposal-1-6b.</w:t>
            </w:r>
          </w:p>
        </w:tc>
      </w:tr>
      <w:tr w:rsidR="004179F0" w14:paraId="34EEF5A1" w14:textId="77777777">
        <w:tc>
          <w:tcPr>
            <w:tcW w:w="1413" w:type="dxa"/>
          </w:tcPr>
          <w:p w14:paraId="7CAF22C2"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Apple</w:t>
            </w:r>
          </w:p>
        </w:tc>
        <w:tc>
          <w:tcPr>
            <w:tcW w:w="1134" w:type="dxa"/>
          </w:tcPr>
          <w:p w14:paraId="65D5554D" w14:textId="77777777" w:rsidR="004179F0" w:rsidRDefault="00BA5767">
            <w:pPr>
              <w:snapToGrid w:val="0"/>
              <w:spacing w:beforeLines="50" w:before="120" w:afterLines="50" w:after="120"/>
              <w:rPr>
                <w:rFonts w:eastAsia="SimSun"/>
                <w:sz w:val="22"/>
                <w:szCs w:val="18"/>
                <w:lang w:val="en-US" w:eastAsia="zh-CN"/>
              </w:rPr>
            </w:pPr>
            <w:r>
              <w:rPr>
                <w:sz w:val="22"/>
                <w:szCs w:val="18"/>
                <w:lang w:val="en-US" w:eastAsia="zh-CN"/>
              </w:rPr>
              <w:t>Yes</w:t>
            </w:r>
          </w:p>
        </w:tc>
        <w:tc>
          <w:tcPr>
            <w:tcW w:w="1134" w:type="dxa"/>
          </w:tcPr>
          <w:p w14:paraId="4436494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71A72979" w14:textId="77777777" w:rsidR="004179F0" w:rsidRDefault="00BA5767">
            <w:pPr>
              <w:snapToGrid w:val="0"/>
              <w:spacing w:beforeLines="50" w:before="120" w:afterLines="50" w:after="120"/>
              <w:rPr>
                <w:sz w:val="22"/>
                <w:szCs w:val="18"/>
                <w:lang w:val="en-US"/>
              </w:rPr>
            </w:pPr>
            <w:r>
              <w:rPr>
                <w:sz w:val="22"/>
                <w:szCs w:val="18"/>
                <w:lang w:val="en-US"/>
              </w:rPr>
              <w:t xml:space="preserve">On 1-6b, this design could be in RAN2. </w:t>
            </w:r>
          </w:p>
        </w:tc>
      </w:tr>
      <w:tr w:rsidR="004179F0" w14:paraId="07ED613A" w14:textId="77777777">
        <w:tc>
          <w:tcPr>
            <w:tcW w:w="1413" w:type="dxa"/>
          </w:tcPr>
          <w:p w14:paraId="4E51DFE7" w14:textId="77777777" w:rsidR="004179F0" w:rsidRDefault="00BA5767">
            <w:pPr>
              <w:snapToGrid w:val="0"/>
              <w:spacing w:beforeLines="50" w:before="120" w:afterLines="50" w:after="120"/>
              <w:rPr>
                <w:sz w:val="22"/>
                <w:szCs w:val="18"/>
                <w:lang w:val="en-US" w:eastAsia="zh-CN"/>
              </w:rPr>
            </w:pPr>
            <w:r>
              <w:t>Lenovo</w:t>
            </w:r>
          </w:p>
        </w:tc>
        <w:tc>
          <w:tcPr>
            <w:tcW w:w="1134" w:type="dxa"/>
          </w:tcPr>
          <w:p w14:paraId="36078686" w14:textId="77777777" w:rsidR="004179F0" w:rsidRDefault="00BA5767">
            <w:pPr>
              <w:snapToGrid w:val="0"/>
              <w:spacing w:beforeLines="50" w:before="120" w:afterLines="50" w:after="120"/>
              <w:rPr>
                <w:sz w:val="22"/>
                <w:szCs w:val="18"/>
                <w:lang w:val="en-US" w:eastAsia="zh-CN"/>
              </w:rPr>
            </w:pPr>
            <w:r>
              <w:t>Y</w:t>
            </w:r>
          </w:p>
        </w:tc>
        <w:tc>
          <w:tcPr>
            <w:tcW w:w="1134" w:type="dxa"/>
          </w:tcPr>
          <w:p w14:paraId="59C081D8" w14:textId="77777777" w:rsidR="004179F0" w:rsidRDefault="00BA5767">
            <w:pPr>
              <w:snapToGrid w:val="0"/>
              <w:spacing w:beforeLines="50" w:before="120" w:afterLines="50" w:after="120"/>
              <w:rPr>
                <w:sz w:val="22"/>
                <w:szCs w:val="18"/>
                <w:lang w:val="en-US" w:eastAsia="zh-CN"/>
              </w:rPr>
            </w:pPr>
            <w:r>
              <w:t>N</w:t>
            </w:r>
          </w:p>
        </w:tc>
        <w:tc>
          <w:tcPr>
            <w:tcW w:w="6293" w:type="dxa"/>
            <w:shd w:val="clear" w:color="auto" w:fill="auto"/>
          </w:tcPr>
          <w:p w14:paraId="49421A07" w14:textId="77777777" w:rsidR="004179F0" w:rsidRDefault="00BA5767">
            <w:pPr>
              <w:snapToGrid w:val="0"/>
              <w:spacing w:beforeLines="50" w:before="120" w:afterLines="50" w:after="120"/>
              <w:rPr>
                <w:sz w:val="22"/>
                <w:szCs w:val="18"/>
                <w:lang w:val="en-US"/>
              </w:rPr>
            </w:pPr>
            <w:r>
              <w:t>Agree with MediaTek for Proposal 1-6b.</w:t>
            </w:r>
          </w:p>
        </w:tc>
      </w:tr>
      <w:tr w:rsidR="004179F0" w14:paraId="64D7AFD2" w14:textId="77777777">
        <w:tc>
          <w:tcPr>
            <w:tcW w:w="1413" w:type="dxa"/>
          </w:tcPr>
          <w:p w14:paraId="38B7AA04"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1134" w:type="dxa"/>
          </w:tcPr>
          <w:p w14:paraId="79021A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60CF7D70"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6293" w:type="dxa"/>
            <w:shd w:val="clear" w:color="auto" w:fill="auto"/>
          </w:tcPr>
          <w:p w14:paraId="130C2A6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Proposal 1-6a_v0: We should acknowledge that configuring a single repetition value is simply a subset of configuring multiple potential values, so there is no need to have this distinction. When working with the general case of course the case of “single repetition” should also be part of the configuration. After all, the </w:t>
            </w:r>
            <w:proofErr w:type="spellStart"/>
            <w:r>
              <w:rPr>
                <w:rFonts w:eastAsia="SimSun"/>
                <w:sz w:val="22"/>
                <w:szCs w:val="18"/>
                <w:lang w:val="en-US" w:eastAsia="zh-CN"/>
              </w:rPr>
              <w:t>gNB</w:t>
            </w:r>
            <w:proofErr w:type="spellEnd"/>
            <w:r>
              <w:rPr>
                <w:rFonts w:eastAsia="SimSun"/>
                <w:sz w:val="22"/>
                <w:szCs w:val="18"/>
                <w:lang w:val="en-US" w:eastAsia="zh-CN"/>
              </w:rPr>
              <w:t xml:space="preserve"> may be in situations where it would like to also be able to indicate to a repetition capable UE that it should not perform repetitions (repetition factor 1).</w:t>
            </w:r>
          </w:p>
          <w:p w14:paraId="54C3566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For Proposal 1-6b_v0: We are uncertain what the meaning of “when repetition factor is not configured by SIB”. After all, how would the UE know the configured repetition factors if they are not provided via SIB?</w:t>
            </w:r>
          </w:p>
        </w:tc>
      </w:tr>
      <w:tr w:rsidR="004179F0" w14:paraId="513614DF" w14:textId="77777777">
        <w:tc>
          <w:tcPr>
            <w:tcW w:w="1413" w:type="dxa"/>
          </w:tcPr>
          <w:p w14:paraId="418100C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1134" w:type="dxa"/>
          </w:tcPr>
          <w:p w14:paraId="0D07A4F1"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794F726F"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w:t>
            </w:r>
          </w:p>
        </w:tc>
        <w:tc>
          <w:tcPr>
            <w:tcW w:w="6293" w:type="dxa"/>
            <w:shd w:val="clear" w:color="auto" w:fill="auto"/>
          </w:tcPr>
          <w:p w14:paraId="77E61810" w14:textId="77777777" w:rsidR="004179F0" w:rsidRDefault="00BA5767">
            <w:pPr>
              <w:snapToGrid w:val="0"/>
              <w:spacing w:beforeLines="50" w:before="120" w:afterLines="50" w:after="120"/>
              <w:rPr>
                <w:sz w:val="22"/>
                <w:szCs w:val="18"/>
                <w:lang w:val="en-US"/>
              </w:rPr>
            </w:pPr>
            <w:r>
              <w:rPr>
                <w:sz w:val="22"/>
                <w:szCs w:val="18"/>
                <w:lang w:val="en-US"/>
              </w:rPr>
              <w:t>1-6b-like mechanism is unnecessary since there is no benefit.</w:t>
            </w:r>
          </w:p>
        </w:tc>
      </w:tr>
      <w:tr w:rsidR="004179F0" w14:paraId="3B208370" w14:textId="77777777">
        <w:tc>
          <w:tcPr>
            <w:tcW w:w="1413" w:type="dxa"/>
          </w:tcPr>
          <w:p w14:paraId="22CBA0FB"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1134" w:type="dxa"/>
          </w:tcPr>
          <w:p w14:paraId="78EB7B39"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Y</w:t>
            </w:r>
          </w:p>
        </w:tc>
        <w:tc>
          <w:tcPr>
            <w:tcW w:w="1134" w:type="dxa"/>
          </w:tcPr>
          <w:p w14:paraId="7CE322D4" w14:textId="77777777" w:rsidR="004179F0" w:rsidRDefault="00BA5767">
            <w:pPr>
              <w:snapToGrid w:val="0"/>
              <w:spacing w:beforeLines="50" w:before="120" w:afterLines="50" w:after="120"/>
              <w:rPr>
                <w:rFonts w:eastAsiaTheme="minorEastAsia"/>
                <w:sz w:val="22"/>
                <w:szCs w:val="18"/>
                <w:lang w:val="en-US"/>
              </w:rPr>
            </w:pPr>
            <w:r>
              <w:rPr>
                <w:rFonts w:eastAsia="Malgun Gothic"/>
                <w:sz w:val="22"/>
                <w:szCs w:val="18"/>
                <w:lang w:val="en-US" w:eastAsia="ko-KR"/>
              </w:rPr>
              <w:t>[N]</w:t>
            </w:r>
          </w:p>
        </w:tc>
        <w:tc>
          <w:tcPr>
            <w:tcW w:w="6293" w:type="dxa"/>
            <w:shd w:val="clear" w:color="auto" w:fill="auto"/>
          </w:tcPr>
          <w:p w14:paraId="30BC193A"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For Q2, we think that it can be discussed later when discussing RRC parameters. </w:t>
            </w:r>
          </w:p>
        </w:tc>
      </w:tr>
      <w:tr w:rsidR="004179F0" w14:paraId="7191CB43" w14:textId="77777777">
        <w:tc>
          <w:tcPr>
            <w:tcW w:w="1413" w:type="dxa"/>
          </w:tcPr>
          <w:p w14:paraId="695F3075" w14:textId="77777777" w:rsidR="004179F0" w:rsidRDefault="00BA5767">
            <w:pPr>
              <w:snapToGrid w:val="0"/>
              <w:spacing w:beforeLines="50" w:before="120" w:afterLines="50" w:after="120"/>
              <w:rPr>
                <w:sz w:val="22"/>
                <w:szCs w:val="18"/>
                <w:lang w:val="en-US"/>
              </w:rPr>
            </w:pPr>
            <w:r>
              <w:rPr>
                <w:sz w:val="22"/>
                <w:szCs w:val="18"/>
                <w:lang w:val="en-US"/>
              </w:rPr>
              <w:t>Xiaomi</w:t>
            </w:r>
          </w:p>
        </w:tc>
        <w:tc>
          <w:tcPr>
            <w:tcW w:w="1134" w:type="dxa"/>
          </w:tcPr>
          <w:p w14:paraId="03D2F15E"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4E825619" w14:textId="77777777" w:rsidR="004179F0" w:rsidRDefault="00BA5767">
            <w:pPr>
              <w:snapToGrid w:val="0"/>
              <w:spacing w:beforeLines="50" w:before="120" w:afterLines="50" w:after="120"/>
              <w:rPr>
                <w:sz w:val="22"/>
                <w:szCs w:val="18"/>
                <w:lang w:val="en-US"/>
              </w:rPr>
            </w:pPr>
            <w:r>
              <w:rPr>
                <w:sz w:val="22"/>
                <w:szCs w:val="18"/>
                <w:lang w:val="en-US"/>
              </w:rPr>
              <w:t xml:space="preserve">Y </w:t>
            </w:r>
          </w:p>
        </w:tc>
        <w:tc>
          <w:tcPr>
            <w:tcW w:w="6293" w:type="dxa"/>
          </w:tcPr>
          <w:p w14:paraId="792DEAB3" w14:textId="77777777" w:rsidR="004179F0" w:rsidRDefault="00BA5767">
            <w:pPr>
              <w:snapToGrid w:val="0"/>
              <w:spacing w:beforeLines="50" w:before="120" w:afterLines="50" w:after="120"/>
              <w:rPr>
                <w:sz w:val="22"/>
                <w:szCs w:val="18"/>
                <w:lang w:val="en-US"/>
              </w:rPr>
            </w:pPr>
            <w:r>
              <w:rPr>
                <w:sz w:val="22"/>
                <w:szCs w:val="18"/>
                <w:lang w:val="en-US"/>
              </w:rPr>
              <w:t xml:space="preserve">We think 1-6b is necessary, the parameter Z for example could be the RSRP threshold. when threshold is configured while the repetition factor is not configured in the SIB, </w:t>
            </w:r>
            <w:r>
              <w:rPr>
                <w:rFonts w:eastAsiaTheme="minorEastAsia"/>
                <w:sz w:val="22"/>
                <w:lang w:val="en-US"/>
              </w:rPr>
              <w:t>dynamic indication from {1, 2, [4], [8]} is assumed.</w:t>
            </w:r>
          </w:p>
        </w:tc>
      </w:tr>
      <w:tr w:rsidR="004179F0" w14:paraId="78362928" w14:textId="77777777">
        <w:tc>
          <w:tcPr>
            <w:tcW w:w="1413" w:type="dxa"/>
          </w:tcPr>
          <w:p w14:paraId="012FBB7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Panasonic</w:t>
            </w:r>
          </w:p>
        </w:tc>
        <w:tc>
          <w:tcPr>
            <w:tcW w:w="1134" w:type="dxa"/>
          </w:tcPr>
          <w:p w14:paraId="1F37438F"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w:t>
            </w:r>
          </w:p>
        </w:tc>
        <w:tc>
          <w:tcPr>
            <w:tcW w:w="1134" w:type="dxa"/>
          </w:tcPr>
          <w:p w14:paraId="26278671"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N</w:t>
            </w:r>
          </w:p>
        </w:tc>
        <w:tc>
          <w:tcPr>
            <w:tcW w:w="6293" w:type="dxa"/>
          </w:tcPr>
          <w:p w14:paraId="555D5296" w14:textId="77777777" w:rsidR="004179F0" w:rsidRDefault="00BA5767">
            <w:pPr>
              <w:snapToGrid w:val="0"/>
              <w:spacing w:beforeLines="50" w:before="120" w:afterLines="50" w:after="120"/>
              <w:rPr>
                <w:sz w:val="22"/>
                <w:szCs w:val="18"/>
                <w:lang w:val="en-US"/>
              </w:rPr>
            </w:pPr>
            <w:r>
              <w:rPr>
                <w:sz w:val="22"/>
                <w:szCs w:val="18"/>
                <w:lang w:val="en-US"/>
              </w:rPr>
              <w:t xml:space="preserve">We think that when </w:t>
            </w:r>
            <w:r>
              <w:rPr>
                <w:rFonts w:eastAsiaTheme="minorEastAsia"/>
                <w:sz w:val="22"/>
                <w:lang w:val="en-US"/>
              </w:rPr>
              <w:t xml:space="preserve">repetition factor </w:t>
            </w:r>
            <w:r>
              <w:rPr>
                <w:sz w:val="22"/>
                <w:szCs w:val="18"/>
                <w:lang w:val="en-US"/>
              </w:rPr>
              <w:t>for PUCCH repetition for Msg4 HARQ-ACK</w:t>
            </w:r>
            <w:r>
              <w:rPr>
                <w:rFonts w:eastAsiaTheme="minorEastAsia"/>
                <w:sz w:val="22"/>
                <w:lang w:val="en-US"/>
              </w:rPr>
              <w:t xml:space="preserve"> is not configured via SIB, fallback to legacy behavior (</w:t>
            </w:r>
            <w:proofErr w:type="gramStart"/>
            <w:r>
              <w:rPr>
                <w:rFonts w:eastAsiaTheme="minorEastAsia"/>
                <w:sz w:val="22"/>
                <w:lang w:val="en-US"/>
              </w:rPr>
              <w:t>i.e.</w:t>
            </w:r>
            <w:proofErr w:type="gramEnd"/>
            <w:r>
              <w:rPr>
                <w:rFonts w:eastAsiaTheme="minorEastAsia"/>
                <w:sz w:val="22"/>
                <w:lang w:val="en-US"/>
              </w:rPr>
              <w:t xml:space="preserve"> no repetition) is sufficient. </w:t>
            </w:r>
          </w:p>
        </w:tc>
      </w:tr>
      <w:tr w:rsidR="004179F0" w14:paraId="34ED636A" w14:textId="77777777">
        <w:tc>
          <w:tcPr>
            <w:tcW w:w="1413" w:type="dxa"/>
          </w:tcPr>
          <w:p w14:paraId="50D5D1D3" w14:textId="77777777" w:rsidR="004179F0" w:rsidRDefault="00BA5767">
            <w:pPr>
              <w:snapToGrid w:val="0"/>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35DF73E1" w14:textId="77777777" w:rsidR="004179F0" w:rsidRDefault="00BA5767">
            <w:pPr>
              <w:snapToGrid w:val="0"/>
              <w:spacing w:beforeLines="50" w:before="120" w:afterLines="50" w:after="120"/>
              <w:rPr>
                <w:sz w:val="22"/>
                <w:szCs w:val="18"/>
                <w:lang w:val="en-US"/>
              </w:rPr>
            </w:pPr>
            <w:r>
              <w:rPr>
                <w:sz w:val="22"/>
                <w:szCs w:val="18"/>
                <w:lang w:val="en-US"/>
              </w:rPr>
              <w:t>N</w:t>
            </w:r>
          </w:p>
        </w:tc>
        <w:tc>
          <w:tcPr>
            <w:tcW w:w="1134" w:type="dxa"/>
          </w:tcPr>
          <w:p w14:paraId="586D4B9D" w14:textId="77777777" w:rsidR="004179F0" w:rsidRDefault="004179F0">
            <w:pPr>
              <w:snapToGrid w:val="0"/>
              <w:spacing w:beforeLines="50" w:before="120" w:afterLines="50" w:after="120"/>
              <w:rPr>
                <w:sz w:val="22"/>
                <w:szCs w:val="18"/>
                <w:lang w:val="en-US"/>
              </w:rPr>
            </w:pPr>
          </w:p>
        </w:tc>
        <w:tc>
          <w:tcPr>
            <w:tcW w:w="6293" w:type="dxa"/>
          </w:tcPr>
          <w:p w14:paraId="73FAADCF" w14:textId="77777777" w:rsidR="004179F0" w:rsidRDefault="00BA5767">
            <w:pPr>
              <w:snapToGrid w:val="0"/>
              <w:spacing w:beforeLines="50" w:before="120" w:afterLines="50" w:after="120"/>
              <w:rPr>
                <w:sz w:val="22"/>
                <w:szCs w:val="18"/>
                <w:lang w:val="en-US"/>
              </w:rPr>
            </w:pPr>
            <w:r>
              <w:rPr>
                <w:sz w:val="22"/>
                <w:szCs w:val="18"/>
                <w:lang w:val="en-US"/>
              </w:rPr>
              <w:t>For 1-6a: there are already 2 bits used for the configuration, why repetition 1 is excluded.</w:t>
            </w:r>
          </w:p>
          <w:p w14:paraId="72EACDFD" w14:textId="77777777" w:rsidR="004179F0" w:rsidRDefault="00BA5767">
            <w:pPr>
              <w:snapToGrid w:val="0"/>
              <w:spacing w:beforeLines="50" w:before="120" w:afterLines="50" w:after="120"/>
              <w:rPr>
                <w:sz w:val="22"/>
                <w:szCs w:val="18"/>
                <w:lang w:val="en-US"/>
              </w:rPr>
            </w:pPr>
            <w:r>
              <w:rPr>
                <w:sz w:val="22"/>
                <w:szCs w:val="18"/>
                <w:lang w:val="en-US"/>
              </w:rPr>
              <w:t>For 1-6b: we are fine in general with the direction. But it is true that parameter Z is not clear. maybe it can be revised to “</w:t>
            </w:r>
            <w:r>
              <w:rPr>
                <w:rFonts w:eastAsiaTheme="minorEastAsia"/>
                <w:sz w:val="22"/>
                <w:lang w:val="en-US"/>
              </w:rPr>
              <w:t>if PUCCH repetition for Msg4 HARQ-ACK is configured to be enabled</w:t>
            </w:r>
            <w:r>
              <w:rPr>
                <w:sz w:val="22"/>
                <w:szCs w:val="18"/>
                <w:lang w:val="en-US"/>
              </w:rPr>
              <w:t>”.</w:t>
            </w:r>
          </w:p>
        </w:tc>
      </w:tr>
      <w:tr w:rsidR="004179F0" w14:paraId="14D9E5DA" w14:textId="77777777">
        <w:tc>
          <w:tcPr>
            <w:tcW w:w="1413" w:type="dxa"/>
          </w:tcPr>
          <w:p w14:paraId="120BA0C5"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Intel</w:t>
            </w:r>
          </w:p>
        </w:tc>
        <w:tc>
          <w:tcPr>
            <w:tcW w:w="1134" w:type="dxa"/>
          </w:tcPr>
          <w:p w14:paraId="63234F13"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1134" w:type="dxa"/>
          </w:tcPr>
          <w:p w14:paraId="5C9D7DDE"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w:t>
            </w:r>
          </w:p>
        </w:tc>
        <w:tc>
          <w:tcPr>
            <w:tcW w:w="6293" w:type="dxa"/>
          </w:tcPr>
          <w:p w14:paraId="20F2920E" w14:textId="77777777" w:rsidR="004179F0" w:rsidRDefault="004179F0">
            <w:pPr>
              <w:snapToGrid w:val="0"/>
              <w:spacing w:beforeLines="50" w:before="120" w:afterLines="50" w:after="120"/>
              <w:rPr>
                <w:color w:val="000000" w:themeColor="text1"/>
                <w:sz w:val="22"/>
                <w:szCs w:val="18"/>
                <w:lang w:val="en-US"/>
              </w:rPr>
            </w:pPr>
          </w:p>
        </w:tc>
      </w:tr>
      <w:tr w:rsidR="004179F0" w14:paraId="3BF6A93B" w14:textId="77777777">
        <w:tc>
          <w:tcPr>
            <w:tcW w:w="1413" w:type="dxa"/>
          </w:tcPr>
          <w:p w14:paraId="0653899B"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4DD2B5A2"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w:t>
            </w:r>
          </w:p>
        </w:tc>
        <w:tc>
          <w:tcPr>
            <w:tcW w:w="1134" w:type="dxa"/>
          </w:tcPr>
          <w:p w14:paraId="278ED5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N</w:t>
            </w:r>
          </w:p>
        </w:tc>
        <w:tc>
          <w:tcPr>
            <w:tcW w:w="6293" w:type="dxa"/>
          </w:tcPr>
          <w:p w14:paraId="2DAC0989"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 xml:space="preserve">Proposal 1-6b_v0 seems unnecessary for the mechanism of </w:t>
            </w:r>
            <w:r>
              <w:rPr>
                <w:sz w:val="22"/>
                <w:szCs w:val="18"/>
                <w:lang w:val="en-US"/>
              </w:rPr>
              <w:t>PUCCH repetition for Msg4 HARQ-ACK</w:t>
            </w:r>
          </w:p>
        </w:tc>
      </w:tr>
      <w:tr w:rsidR="004179F0" w14:paraId="44CF751B" w14:textId="77777777">
        <w:tc>
          <w:tcPr>
            <w:tcW w:w="1413" w:type="dxa"/>
          </w:tcPr>
          <w:p w14:paraId="00C71BD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183038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4A2B53B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293" w:type="dxa"/>
          </w:tcPr>
          <w:p w14:paraId="7B389595"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t>We are not sure what the parameter Z is.</w:t>
            </w:r>
          </w:p>
        </w:tc>
      </w:tr>
      <w:tr w:rsidR="004179F0" w14:paraId="219BB6FA" w14:textId="77777777">
        <w:tc>
          <w:tcPr>
            <w:tcW w:w="1413" w:type="dxa"/>
          </w:tcPr>
          <w:p w14:paraId="65CC6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6EEF2FF0"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1134" w:type="dxa"/>
          </w:tcPr>
          <w:p w14:paraId="690EFDA6"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w:t>
            </w:r>
          </w:p>
        </w:tc>
        <w:tc>
          <w:tcPr>
            <w:tcW w:w="6293" w:type="dxa"/>
          </w:tcPr>
          <w:p w14:paraId="7F25C60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1-6a, there are complicated views on how network can indicate UE to perform only one repetition. To simplify the design, ‘1’ should be included in the repetition factor indication.</w:t>
            </w:r>
          </w:p>
          <w:p w14:paraId="672C17D8"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lastRenderedPageBreak/>
              <w:t>For 1-6b, if repetition factor is not indicated in SIB, fallback behavior is preferred, i.e., no repetition is performed.</w:t>
            </w:r>
          </w:p>
        </w:tc>
      </w:tr>
    </w:tbl>
    <w:p w14:paraId="6DC751CF" w14:textId="77777777" w:rsidR="004179F0" w:rsidRDefault="004179F0">
      <w:pPr>
        <w:snapToGrid w:val="0"/>
        <w:spacing w:before="60" w:after="60"/>
        <w:jc w:val="both"/>
        <w:rPr>
          <w:rFonts w:eastAsiaTheme="minorEastAsia"/>
          <w:sz w:val="22"/>
          <w:lang w:val="en-US"/>
        </w:rPr>
      </w:pPr>
    </w:p>
    <w:p w14:paraId="129A6CD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94EF4B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1-6a</w:t>
      </w:r>
    </w:p>
    <w:p w14:paraId="750FAEB4"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15</w:t>
      </w:r>
    </w:p>
    <w:p w14:paraId="75AE2A7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35A134C3"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More companies support removing ‘1’ for single factor configuration, while still there is concern of the removal. The main argument is that signaling bits exist, and thus the removal does not lead to any benefit. </w:t>
      </w:r>
    </w:p>
    <w:p w14:paraId="0471E29A"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1-6b</w:t>
      </w:r>
    </w:p>
    <w:p w14:paraId="200EE58B"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[4]</w:t>
      </w:r>
    </w:p>
    <w:p w14:paraId="7688D6C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[13]</w:t>
      </w:r>
    </w:p>
    <w:p w14:paraId="7AA506A7"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do not support 1-6b-like mechanism, while similar mechanism is available in R17 Msg3 rep and correspondingly it is proposed to follow this direction.</w:t>
      </w:r>
    </w:p>
    <w:p w14:paraId="27FD3DDD" w14:textId="77777777" w:rsidR="004179F0" w:rsidRDefault="004179F0">
      <w:pPr>
        <w:snapToGrid w:val="0"/>
        <w:spacing w:before="60" w:after="60"/>
        <w:jc w:val="both"/>
        <w:rPr>
          <w:rFonts w:eastAsiaTheme="minorEastAsia"/>
          <w:sz w:val="22"/>
          <w:lang w:val="en-US"/>
        </w:rPr>
      </w:pPr>
    </w:p>
    <w:p w14:paraId="393B113D" w14:textId="77777777" w:rsidR="004179F0" w:rsidRDefault="00BA5767">
      <w:pPr>
        <w:snapToGrid w:val="0"/>
        <w:spacing w:before="60" w:after="60"/>
        <w:jc w:val="both"/>
        <w:rPr>
          <w:rFonts w:eastAsiaTheme="minorEastAsia"/>
          <w:sz w:val="22"/>
          <w:lang w:val="en-US"/>
        </w:rPr>
      </w:pPr>
      <w:r>
        <w:rPr>
          <w:rFonts w:eastAsiaTheme="minorEastAsia"/>
          <w:sz w:val="22"/>
          <w:lang w:val="en-US"/>
        </w:rPr>
        <w:t>Based on several companies’ comment, FL suggests these RRC signaling-related parts are left to RAN2. RAN1 should not spend time for this kind of minor case. For the 1</w:t>
      </w:r>
      <w:r>
        <w:rPr>
          <w:rFonts w:eastAsiaTheme="minorEastAsia"/>
          <w:sz w:val="22"/>
          <w:vertAlign w:val="superscript"/>
          <w:lang w:val="en-US"/>
        </w:rPr>
        <w:t>st</w:t>
      </w:r>
      <w:r>
        <w:rPr>
          <w:rFonts w:eastAsiaTheme="minorEastAsia"/>
          <w:sz w:val="22"/>
          <w:lang w:val="en-US"/>
        </w:rPr>
        <w:t xml:space="preserve"> online session, the proposal will not be treated since the proposal below is different from what we discussed in the 1</w:t>
      </w:r>
      <w:r>
        <w:rPr>
          <w:rFonts w:eastAsiaTheme="minorEastAsia"/>
          <w:sz w:val="22"/>
          <w:vertAlign w:val="superscript"/>
          <w:lang w:val="en-US"/>
        </w:rPr>
        <w:t>st</w:t>
      </w:r>
      <w:r>
        <w:rPr>
          <w:rFonts w:eastAsiaTheme="minorEastAsia"/>
          <w:sz w:val="22"/>
          <w:lang w:val="en-US"/>
        </w:rPr>
        <w:t xml:space="preserve"> round.</w:t>
      </w:r>
    </w:p>
    <w:p w14:paraId="2A1135B7" w14:textId="77777777" w:rsidR="004179F0" w:rsidRDefault="004179F0">
      <w:pPr>
        <w:snapToGrid w:val="0"/>
        <w:spacing w:before="60" w:after="60"/>
        <w:jc w:val="both"/>
        <w:rPr>
          <w:rFonts w:eastAsiaTheme="minorEastAsia"/>
          <w:sz w:val="22"/>
          <w:lang w:val="en-US"/>
        </w:rPr>
      </w:pPr>
    </w:p>
    <w:p w14:paraId="71467E2D" w14:textId="77777777" w:rsidR="004179F0" w:rsidRDefault="004179F0">
      <w:pPr>
        <w:snapToGrid w:val="0"/>
        <w:spacing w:before="60" w:after="60"/>
        <w:jc w:val="both"/>
        <w:rPr>
          <w:rFonts w:eastAsiaTheme="minorEastAsia"/>
          <w:sz w:val="22"/>
          <w:lang w:val="en-US"/>
        </w:rPr>
      </w:pPr>
    </w:p>
    <w:p w14:paraId="3863763D"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ABBDF98"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1-6c_v0</w:t>
      </w:r>
    </w:p>
    <w:p w14:paraId="747DB776"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aspects are up to RAN2 decision.</w:t>
      </w:r>
    </w:p>
    <w:p w14:paraId="15F423A1" w14:textId="77777777" w:rsidR="004179F0" w:rsidRDefault="00BA5767">
      <w:pPr>
        <w:numPr>
          <w:ilvl w:val="0"/>
          <w:numId w:val="9"/>
        </w:numPr>
        <w:snapToGrid w:val="0"/>
        <w:spacing w:before="60" w:after="60"/>
        <w:ind w:left="720"/>
        <w:rPr>
          <w:sz w:val="22"/>
          <w:szCs w:val="18"/>
          <w:lang w:val="en-US"/>
        </w:rPr>
      </w:pPr>
      <w:r>
        <w:rPr>
          <w:sz w:val="22"/>
          <w:szCs w:val="18"/>
          <w:lang w:val="en-US"/>
        </w:rPr>
        <w:t>Whether the factor can be ‘1’ when only one repetition factor is configured via SIB</w:t>
      </w:r>
    </w:p>
    <w:p w14:paraId="52079168" w14:textId="77777777" w:rsidR="004179F0" w:rsidRDefault="00BA5767">
      <w:pPr>
        <w:numPr>
          <w:ilvl w:val="0"/>
          <w:numId w:val="9"/>
        </w:numPr>
        <w:snapToGrid w:val="0"/>
        <w:spacing w:before="60" w:after="60"/>
        <w:ind w:left="720"/>
        <w:rPr>
          <w:sz w:val="22"/>
          <w:szCs w:val="18"/>
          <w:lang w:val="en-US"/>
        </w:rPr>
      </w:pPr>
      <w:r>
        <w:rPr>
          <w:sz w:val="22"/>
          <w:szCs w:val="18"/>
          <w:lang w:val="en-US"/>
        </w:rPr>
        <w:t>Whether repetition is available when repetition factor is not configured via SIB</w:t>
      </w:r>
    </w:p>
    <w:p w14:paraId="07622C49" w14:textId="77777777" w:rsidR="004179F0" w:rsidRDefault="004179F0">
      <w:pPr>
        <w:snapToGrid w:val="0"/>
        <w:spacing w:before="60" w:after="60"/>
        <w:jc w:val="both"/>
        <w:rPr>
          <w:rFonts w:eastAsiaTheme="minorEastAsia"/>
          <w:sz w:val="22"/>
        </w:rPr>
      </w:pPr>
    </w:p>
    <w:p w14:paraId="5C499667" w14:textId="77777777" w:rsidR="004179F0" w:rsidRDefault="00BA5767">
      <w:pPr>
        <w:spacing w:before="60" w:after="60"/>
        <w:jc w:val="both"/>
        <w:rPr>
          <w:rFonts w:eastAsiaTheme="minorEastAsia"/>
          <w:sz w:val="22"/>
          <w:lang w:val="en-US"/>
        </w:rPr>
      </w:pPr>
      <w:r>
        <w:rPr>
          <w:rFonts w:eastAsiaTheme="minorEastAsia"/>
          <w:sz w:val="22"/>
          <w:lang w:val="en-US"/>
        </w:rPr>
        <w:t>Q: Please comment ONLY if you have strong concern.</w:t>
      </w:r>
    </w:p>
    <w:tbl>
      <w:tblPr>
        <w:tblStyle w:val="af6"/>
        <w:tblW w:w="9974" w:type="dxa"/>
        <w:tblLayout w:type="fixed"/>
        <w:tblLook w:val="04A0" w:firstRow="1" w:lastRow="0" w:firstColumn="1" w:lastColumn="0" w:noHBand="0" w:noVBand="1"/>
      </w:tblPr>
      <w:tblGrid>
        <w:gridCol w:w="1413"/>
        <w:gridCol w:w="8561"/>
      </w:tblGrid>
      <w:tr w:rsidR="004179F0" w14:paraId="55A179A0" w14:textId="77777777">
        <w:tc>
          <w:tcPr>
            <w:tcW w:w="1413" w:type="dxa"/>
            <w:shd w:val="clear" w:color="auto" w:fill="EEECE1" w:themeFill="background2"/>
          </w:tcPr>
          <w:p w14:paraId="0E1BDBD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5DCE7D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303882A" w14:textId="77777777">
        <w:tc>
          <w:tcPr>
            <w:tcW w:w="1413" w:type="dxa"/>
          </w:tcPr>
          <w:p w14:paraId="2EC3D7A7"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8561" w:type="dxa"/>
            <w:shd w:val="clear" w:color="auto" w:fill="auto"/>
          </w:tcPr>
          <w:p w14:paraId="2A34E40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Agree in principle. But, regarding second bullet, following modification can be acceptable. </w:t>
            </w:r>
          </w:p>
          <w:p w14:paraId="4A1DC461" w14:textId="77777777" w:rsidR="004179F0" w:rsidRDefault="00BA5767">
            <w:pPr>
              <w:numPr>
                <w:ilvl w:val="0"/>
                <w:numId w:val="9"/>
              </w:numPr>
              <w:snapToGrid w:val="0"/>
              <w:spacing w:before="60" w:after="60"/>
              <w:ind w:left="720"/>
              <w:rPr>
                <w:sz w:val="22"/>
                <w:szCs w:val="18"/>
                <w:lang w:val="en-US"/>
              </w:rPr>
            </w:pPr>
            <w:r>
              <w:rPr>
                <w:strike/>
                <w:color w:val="FF0000"/>
                <w:sz w:val="22"/>
                <w:szCs w:val="18"/>
                <w:lang w:val="en-US"/>
              </w:rPr>
              <w:t>Whether repetition is available</w:t>
            </w:r>
            <w:r>
              <w:rPr>
                <w:color w:val="FF0000"/>
                <w:sz w:val="22"/>
                <w:szCs w:val="18"/>
                <w:lang w:val="en-US"/>
              </w:rPr>
              <w:t xml:space="preserve"> UE behavior </w:t>
            </w:r>
            <w:r>
              <w:rPr>
                <w:sz w:val="22"/>
                <w:szCs w:val="18"/>
                <w:lang w:val="en-US"/>
              </w:rPr>
              <w:t>when repetition factor is not configured via SIB</w:t>
            </w:r>
          </w:p>
        </w:tc>
      </w:tr>
      <w:tr w:rsidR="004179F0" w14:paraId="48735683" w14:textId="77777777">
        <w:tc>
          <w:tcPr>
            <w:tcW w:w="1413" w:type="dxa"/>
          </w:tcPr>
          <w:p w14:paraId="698BA5A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8561" w:type="dxa"/>
            <w:shd w:val="clear" w:color="auto" w:fill="auto"/>
          </w:tcPr>
          <w:p w14:paraId="2D5F9F6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w:t>
            </w:r>
          </w:p>
        </w:tc>
      </w:tr>
      <w:tr w:rsidR="004179F0" w14:paraId="12119555" w14:textId="77777777">
        <w:tc>
          <w:tcPr>
            <w:tcW w:w="1413" w:type="dxa"/>
          </w:tcPr>
          <w:p w14:paraId="0BCAB17D"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8561" w:type="dxa"/>
          </w:tcPr>
          <w:p w14:paraId="7A07D057" w14:textId="77777777" w:rsidR="004179F0" w:rsidRDefault="00BA5767">
            <w:pPr>
              <w:snapToGrid w:val="0"/>
              <w:spacing w:beforeLines="50" w:before="120" w:afterLines="50" w:after="120"/>
              <w:jc w:val="both"/>
              <w:rPr>
                <w:sz w:val="22"/>
                <w:szCs w:val="18"/>
                <w:lang w:val="en-US"/>
              </w:rPr>
            </w:pPr>
            <w:r>
              <w:rPr>
                <w:sz w:val="22"/>
                <w:szCs w:val="18"/>
                <w:lang w:val="en-US"/>
              </w:rPr>
              <w:t>Fine to let RAN2 decide the signaling-related aspects.</w:t>
            </w:r>
          </w:p>
          <w:p w14:paraId="18D081D5" w14:textId="77777777" w:rsidR="004179F0" w:rsidRDefault="00BA5767">
            <w:pPr>
              <w:snapToGrid w:val="0"/>
              <w:spacing w:beforeLines="50" w:before="120" w:afterLines="50" w:after="120"/>
              <w:jc w:val="both"/>
              <w:rPr>
                <w:sz w:val="22"/>
                <w:szCs w:val="18"/>
                <w:lang w:val="en-US"/>
              </w:rPr>
            </w:pPr>
            <w:r>
              <w:rPr>
                <w:sz w:val="22"/>
                <w:szCs w:val="18"/>
                <w:lang w:val="en-US"/>
              </w:rPr>
              <w:t>Regarding first bullet: if configuring only repetition factor ‘1’ in SIB is allowed, the related UE behavior should be discussed in RAN1. Does it mean that the UE should still [request repetition/indicate repetition capability], or does it mean that the feature is disabled?</w:t>
            </w:r>
          </w:p>
        </w:tc>
      </w:tr>
      <w:tr w:rsidR="004179F0" w14:paraId="142343D2" w14:textId="77777777">
        <w:tc>
          <w:tcPr>
            <w:tcW w:w="1413" w:type="dxa"/>
          </w:tcPr>
          <w:p w14:paraId="479AA64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8561" w:type="dxa"/>
            <w:shd w:val="clear" w:color="auto" w:fill="auto"/>
          </w:tcPr>
          <w:p w14:paraId="12E91DA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OK to leave to RAN2 for details, if the case that network configuring all UEs not to perform repetition can be covered.</w:t>
            </w:r>
          </w:p>
        </w:tc>
      </w:tr>
      <w:tr w:rsidR="004179F0" w14:paraId="78804525" w14:textId="77777777">
        <w:tc>
          <w:tcPr>
            <w:tcW w:w="1413" w:type="dxa"/>
          </w:tcPr>
          <w:p w14:paraId="27ED92F3"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8561" w:type="dxa"/>
            <w:shd w:val="clear" w:color="auto" w:fill="auto"/>
          </w:tcPr>
          <w:p w14:paraId="602B4EF0" w14:textId="77777777" w:rsidR="004179F0" w:rsidRDefault="00BA5767">
            <w:pPr>
              <w:snapToGrid w:val="0"/>
              <w:spacing w:beforeLines="50" w:before="120" w:afterLines="50" w:after="120"/>
              <w:rPr>
                <w:sz w:val="22"/>
                <w:szCs w:val="18"/>
                <w:lang w:val="en-US"/>
              </w:rPr>
            </w:pPr>
            <w:r>
              <w:rPr>
                <w:sz w:val="22"/>
                <w:szCs w:val="18"/>
                <w:lang w:val="en-US"/>
              </w:rPr>
              <w:t xml:space="preserve">Agree that these signaling issues are up to RAN2 decision. </w:t>
            </w:r>
          </w:p>
        </w:tc>
      </w:tr>
      <w:tr w:rsidR="004179F0" w14:paraId="7BC66852" w14:textId="77777777">
        <w:tc>
          <w:tcPr>
            <w:tcW w:w="1413" w:type="dxa"/>
          </w:tcPr>
          <w:p w14:paraId="6BE99539"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QC</w:t>
            </w:r>
          </w:p>
        </w:tc>
        <w:tc>
          <w:tcPr>
            <w:tcW w:w="8561" w:type="dxa"/>
            <w:shd w:val="clear" w:color="auto" w:fill="auto"/>
          </w:tcPr>
          <w:p w14:paraId="7B0EA46A" w14:textId="77777777" w:rsidR="004179F0" w:rsidRDefault="00BA5767">
            <w:pPr>
              <w:snapToGrid w:val="0"/>
              <w:spacing w:beforeLines="50" w:before="120" w:afterLines="50" w:after="120"/>
              <w:rPr>
                <w:sz w:val="22"/>
                <w:szCs w:val="18"/>
                <w:lang w:val="en-US"/>
              </w:rPr>
            </w:pPr>
            <w:r>
              <w:rPr>
                <w:sz w:val="22"/>
                <w:szCs w:val="18"/>
                <w:lang w:val="en-US"/>
              </w:rPr>
              <w:t xml:space="preserve">Agree with the first bullet. For the second bullet, RAN1 can decide that </w:t>
            </w:r>
            <w:r>
              <w:rPr>
                <w:b/>
                <w:bCs/>
                <w:sz w:val="22"/>
                <w:szCs w:val="18"/>
                <w:lang w:val="en-US"/>
              </w:rPr>
              <w:t>UE follows legacy behavior.</w:t>
            </w:r>
          </w:p>
        </w:tc>
      </w:tr>
      <w:tr w:rsidR="004179F0" w14:paraId="563A3CC6" w14:textId="77777777">
        <w:tc>
          <w:tcPr>
            <w:tcW w:w="1413" w:type="dxa"/>
          </w:tcPr>
          <w:p w14:paraId="059D0EB3"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8561" w:type="dxa"/>
            <w:shd w:val="clear" w:color="auto" w:fill="auto"/>
          </w:tcPr>
          <w:p w14:paraId="754994B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second sub-bullet, we don’t understand the motivation because it should be no repetition as legacy behavior since any RRC value for repetition factor is not configured. Thus, the second sub-bullet should be removed. </w:t>
            </w:r>
          </w:p>
          <w:p w14:paraId="22DADFFD" w14:textId="77777777" w:rsidR="004179F0" w:rsidRDefault="004179F0">
            <w:pPr>
              <w:snapToGrid w:val="0"/>
              <w:spacing w:beforeLines="50" w:before="120" w:afterLines="50" w:after="120"/>
              <w:rPr>
                <w:rFonts w:eastAsia="Malgun Gothic"/>
                <w:sz w:val="22"/>
                <w:szCs w:val="18"/>
                <w:lang w:val="en-US" w:eastAsia="ko-KR"/>
              </w:rPr>
            </w:pPr>
          </w:p>
          <w:p w14:paraId="41CFA6AE"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it seems not necessary to discuss this issue for now because RRC parameter discussion will be happened from next meeting. Thus, we should discuss how design RRC parameters and the corresponding values from RAN1 perspective. In that sense, this proposal doesn’t help the discussion from our understanding. </w:t>
            </w:r>
          </w:p>
        </w:tc>
      </w:tr>
      <w:tr w:rsidR="004179F0" w14:paraId="2C3418CD" w14:textId="77777777">
        <w:tc>
          <w:tcPr>
            <w:tcW w:w="1413" w:type="dxa"/>
          </w:tcPr>
          <w:p w14:paraId="133A506C" w14:textId="77777777" w:rsidR="004179F0" w:rsidRDefault="00BA5767">
            <w:pPr>
              <w:snapToGrid w:val="0"/>
              <w:spacing w:beforeLines="50" w:before="120" w:afterLines="50" w:after="120"/>
              <w:rPr>
                <w:rFonts w:eastAsiaTheme="minorEastAsia"/>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3F2C0691"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the first bullet. </w:t>
            </w:r>
          </w:p>
          <w:p w14:paraId="1704BF85"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s for 2</w:t>
            </w:r>
            <w:r>
              <w:rPr>
                <w:rFonts w:eastAsia="SimSun"/>
                <w:sz w:val="22"/>
                <w:szCs w:val="18"/>
                <w:vertAlign w:val="superscript"/>
                <w:lang w:val="en-US" w:eastAsia="zh-CN"/>
              </w:rPr>
              <w:t>nd</w:t>
            </w:r>
            <w:r>
              <w:rPr>
                <w:rFonts w:eastAsia="SimSun"/>
                <w:sz w:val="22"/>
                <w:szCs w:val="18"/>
                <w:lang w:val="en-US" w:eastAsia="zh-CN"/>
              </w:rPr>
              <w:t xml:space="preserve"> bullet, we think the straightforward way is to </w:t>
            </w:r>
            <w:r>
              <w:rPr>
                <w:rFonts w:eastAsia="SimSun" w:hint="eastAsia"/>
                <w:sz w:val="22"/>
                <w:szCs w:val="18"/>
                <w:lang w:val="en-US" w:eastAsia="zh-CN"/>
              </w:rPr>
              <w:t>support</w:t>
            </w:r>
            <w:r>
              <w:rPr>
                <w:rFonts w:eastAsia="SimSun"/>
                <w:sz w:val="22"/>
                <w:szCs w:val="18"/>
                <w:lang w:val="en-US" w:eastAsia="zh-CN"/>
              </w:rPr>
              <w:t xml:space="preserve"> UE to perform legacy UE behavior without </w:t>
            </w:r>
            <w:proofErr w:type="gramStart"/>
            <w:r>
              <w:rPr>
                <w:rFonts w:eastAsia="SimSun"/>
                <w:sz w:val="22"/>
                <w:szCs w:val="18"/>
                <w:lang w:val="en-US" w:eastAsia="zh-CN"/>
              </w:rPr>
              <w:t>PUCCH  repetition</w:t>
            </w:r>
            <w:proofErr w:type="gramEnd"/>
            <w:r>
              <w:rPr>
                <w:rFonts w:eastAsia="SimSun"/>
                <w:sz w:val="22"/>
                <w:szCs w:val="18"/>
                <w:lang w:val="en-US" w:eastAsia="zh-CN"/>
              </w:rPr>
              <w:t xml:space="preserve"> when </w:t>
            </w:r>
            <w:r>
              <w:rPr>
                <w:sz w:val="22"/>
                <w:szCs w:val="18"/>
                <w:lang w:val="en-US"/>
              </w:rPr>
              <w:t xml:space="preserve">repetition factor is not configured via SIB. RAN1 can decide this situation, which is unnecessary to be left to RAN2. </w:t>
            </w:r>
          </w:p>
        </w:tc>
      </w:tr>
      <w:tr w:rsidR="004179F0" w14:paraId="3ED891B4" w14:textId="77777777">
        <w:tc>
          <w:tcPr>
            <w:tcW w:w="1413" w:type="dxa"/>
          </w:tcPr>
          <w:p w14:paraId="65A82EE3" w14:textId="77777777" w:rsidR="004179F0" w:rsidRDefault="00BA5767">
            <w:pPr>
              <w:snapToGrid w:val="0"/>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61" w:type="dxa"/>
            <w:shd w:val="clear" w:color="auto" w:fill="auto"/>
          </w:tcPr>
          <w:p w14:paraId="001BA012" w14:textId="77777777" w:rsidR="004179F0" w:rsidRDefault="00BA5767">
            <w:pPr>
              <w:snapToGrid w:val="0"/>
              <w:spacing w:beforeLines="50" w:before="120" w:afterLines="50" w:after="120"/>
              <w:rPr>
                <w:sz w:val="22"/>
                <w:szCs w:val="18"/>
                <w:lang w:val="en-US"/>
              </w:rPr>
            </w:pPr>
            <w:r>
              <w:rPr>
                <w:sz w:val="22"/>
                <w:szCs w:val="18"/>
                <w:lang w:val="en-US"/>
              </w:rPr>
              <w:t>Support. For the 2</w:t>
            </w:r>
            <w:r>
              <w:rPr>
                <w:sz w:val="22"/>
                <w:szCs w:val="18"/>
                <w:vertAlign w:val="superscript"/>
                <w:lang w:val="en-US"/>
              </w:rPr>
              <w:t>nd</w:t>
            </w:r>
            <w:r>
              <w:rPr>
                <w:sz w:val="22"/>
                <w:szCs w:val="18"/>
                <w:lang w:val="en-US"/>
              </w:rPr>
              <w:t xml:space="preserve"> bullet, legacy behavior when repetition factor is not configured via SIB is ok to us as suggested by several companies. </w:t>
            </w:r>
          </w:p>
        </w:tc>
      </w:tr>
      <w:tr w:rsidR="004179F0" w14:paraId="630FC07A" w14:textId="77777777">
        <w:tc>
          <w:tcPr>
            <w:tcW w:w="1413" w:type="dxa"/>
          </w:tcPr>
          <w:p w14:paraId="155A84F4"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8561" w:type="dxa"/>
            <w:shd w:val="clear" w:color="auto" w:fill="auto"/>
          </w:tcPr>
          <w:p w14:paraId="4CAB4F58"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OK to leave signaling details to RAN2</w:t>
            </w:r>
          </w:p>
        </w:tc>
      </w:tr>
      <w:tr w:rsidR="004179F0" w14:paraId="0535FDBC" w14:textId="77777777">
        <w:tc>
          <w:tcPr>
            <w:tcW w:w="1413" w:type="dxa"/>
          </w:tcPr>
          <w:p w14:paraId="6E57FC88"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shd w:val="clear" w:color="auto" w:fill="auto"/>
          </w:tcPr>
          <w:p w14:paraId="407FE30B"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4179F0" w14:paraId="42E11070" w14:textId="77777777">
        <w:tc>
          <w:tcPr>
            <w:tcW w:w="1413" w:type="dxa"/>
          </w:tcPr>
          <w:p w14:paraId="0353B58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D6766D7" w14:textId="77777777" w:rsidR="004179F0" w:rsidRDefault="004179F0">
            <w:pPr>
              <w:snapToGrid w:val="0"/>
              <w:spacing w:beforeLines="50" w:before="120" w:afterLines="50" w:after="120"/>
              <w:rPr>
                <w:sz w:val="22"/>
                <w:szCs w:val="18"/>
                <w:lang w:val="en-US"/>
              </w:rPr>
            </w:pPr>
          </w:p>
        </w:tc>
      </w:tr>
      <w:tr w:rsidR="004179F0" w14:paraId="45BA0DCA" w14:textId="77777777">
        <w:tc>
          <w:tcPr>
            <w:tcW w:w="1413" w:type="dxa"/>
          </w:tcPr>
          <w:p w14:paraId="4F406A5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53D24CF" w14:textId="77777777" w:rsidR="004179F0" w:rsidRDefault="004179F0">
            <w:pPr>
              <w:snapToGrid w:val="0"/>
              <w:spacing w:beforeLines="50" w:before="120" w:afterLines="50" w:after="120"/>
              <w:rPr>
                <w:sz w:val="22"/>
                <w:szCs w:val="18"/>
                <w:lang w:val="en-US"/>
              </w:rPr>
            </w:pPr>
          </w:p>
        </w:tc>
      </w:tr>
      <w:tr w:rsidR="004179F0" w14:paraId="5B58A32F" w14:textId="77777777">
        <w:tc>
          <w:tcPr>
            <w:tcW w:w="1413" w:type="dxa"/>
          </w:tcPr>
          <w:p w14:paraId="0DAFCA24"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BEA6CB2" w14:textId="77777777" w:rsidR="004179F0" w:rsidRDefault="004179F0">
            <w:pPr>
              <w:snapToGrid w:val="0"/>
              <w:spacing w:beforeLines="50" w:before="120" w:afterLines="50" w:after="120"/>
              <w:rPr>
                <w:sz w:val="22"/>
                <w:szCs w:val="18"/>
                <w:lang w:val="en-US"/>
              </w:rPr>
            </w:pPr>
          </w:p>
        </w:tc>
      </w:tr>
      <w:tr w:rsidR="004179F0" w14:paraId="7095DB70" w14:textId="77777777">
        <w:tc>
          <w:tcPr>
            <w:tcW w:w="1413" w:type="dxa"/>
          </w:tcPr>
          <w:p w14:paraId="72791697" w14:textId="77777777" w:rsidR="004179F0" w:rsidRDefault="004179F0">
            <w:pPr>
              <w:snapToGrid w:val="0"/>
              <w:spacing w:beforeLines="50" w:before="120" w:afterLines="50" w:after="120"/>
              <w:rPr>
                <w:sz w:val="22"/>
                <w:szCs w:val="18"/>
                <w:lang w:val="en-US"/>
              </w:rPr>
            </w:pPr>
          </w:p>
        </w:tc>
        <w:tc>
          <w:tcPr>
            <w:tcW w:w="8561" w:type="dxa"/>
          </w:tcPr>
          <w:p w14:paraId="2A649ADD" w14:textId="77777777" w:rsidR="004179F0" w:rsidRDefault="004179F0">
            <w:pPr>
              <w:snapToGrid w:val="0"/>
              <w:spacing w:beforeLines="50" w:before="120" w:afterLines="50" w:after="120"/>
              <w:rPr>
                <w:sz w:val="22"/>
                <w:szCs w:val="18"/>
                <w:lang w:val="en-US"/>
              </w:rPr>
            </w:pPr>
          </w:p>
        </w:tc>
      </w:tr>
      <w:tr w:rsidR="004179F0" w14:paraId="19FC263A" w14:textId="77777777">
        <w:tc>
          <w:tcPr>
            <w:tcW w:w="1413" w:type="dxa"/>
          </w:tcPr>
          <w:p w14:paraId="401038A5" w14:textId="77777777" w:rsidR="004179F0" w:rsidRDefault="004179F0">
            <w:pPr>
              <w:snapToGrid w:val="0"/>
              <w:spacing w:beforeLines="50" w:before="120" w:afterLines="50" w:after="120"/>
              <w:rPr>
                <w:sz w:val="22"/>
                <w:szCs w:val="18"/>
                <w:lang w:val="en-US"/>
              </w:rPr>
            </w:pPr>
          </w:p>
        </w:tc>
        <w:tc>
          <w:tcPr>
            <w:tcW w:w="8561" w:type="dxa"/>
          </w:tcPr>
          <w:p w14:paraId="4959ED94" w14:textId="77777777" w:rsidR="004179F0" w:rsidRDefault="004179F0">
            <w:pPr>
              <w:snapToGrid w:val="0"/>
              <w:spacing w:beforeLines="50" w:before="120" w:afterLines="50" w:after="120"/>
              <w:rPr>
                <w:sz w:val="22"/>
                <w:szCs w:val="18"/>
                <w:lang w:val="en-US"/>
              </w:rPr>
            </w:pPr>
          </w:p>
        </w:tc>
      </w:tr>
      <w:tr w:rsidR="004179F0" w14:paraId="6CAF75D5" w14:textId="77777777">
        <w:tc>
          <w:tcPr>
            <w:tcW w:w="1413" w:type="dxa"/>
          </w:tcPr>
          <w:p w14:paraId="79534247" w14:textId="77777777" w:rsidR="004179F0" w:rsidRDefault="004179F0">
            <w:pPr>
              <w:snapToGrid w:val="0"/>
              <w:spacing w:beforeLines="50" w:before="120" w:afterLines="50" w:after="120"/>
              <w:rPr>
                <w:sz w:val="22"/>
                <w:szCs w:val="18"/>
                <w:lang w:val="en-US"/>
              </w:rPr>
            </w:pPr>
          </w:p>
        </w:tc>
        <w:tc>
          <w:tcPr>
            <w:tcW w:w="8561" w:type="dxa"/>
          </w:tcPr>
          <w:p w14:paraId="0A229B60" w14:textId="77777777" w:rsidR="004179F0" w:rsidRDefault="004179F0">
            <w:pPr>
              <w:snapToGrid w:val="0"/>
              <w:spacing w:beforeLines="50" w:before="120" w:afterLines="50" w:after="120"/>
              <w:rPr>
                <w:sz w:val="22"/>
                <w:szCs w:val="18"/>
                <w:lang w:val="en-US"/>
              </w:rPr>
            </w:pPr>
          </w:p>
        </w:tc>
      </w:tr>
      <w:tr w:rsidR="004179F0" w14:paraId="139132B6" w14:textId="77777777">
        <w:tc>
          <w:tcPr>
            <w:tcW w:w="1413" w:type="dxa"/>
          </w:tcPr>
          <w:p w14:paraId="224862EB"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E0792A2" w14:textId="77777777" w:rsidR="004179F0" w:rsidRDefault="004179F0">
            <w:pPr>
              <w:snapToGrid w:val="0"/>
              <w:spacing w:beforeLines="50" w:before="120" w:afterLines="50" w:after="120"/>
              <w:rPr>
                <w:color w:val="000000" w:themeColor="text1"/>
                <w:sz w:val="22"/>
                <w:szCs w:val="18"/>
                <w:lang w:val="en-US"/>
              </w:rPr>
            </w:pPr>
          </w:p>
        </w:tc>
      </w:tr>
      <w:tr w:rsidR="004179F0" w14:paraId="7E25DEC0" w14:textId="77777777">
        <w:tc>
          <w:tcPr>
            <w:tcW w:w="1413" w:type="dxa"/>
          </w:tcPr>
          <w:p w14:paraId="44532C23"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5D10126" w14:textId="77777777" w:rsidR="004179F0" w:rsidRDefault="004179F0">
            <w:pPr>
              <w:snapToGrid w:val="0"/>
              <w:spacing w:beforeLines="50" w:before="120" w:afterLines="50" w:after="120"/>
              <w:rPr>
                <w:color w:val="000000" w:themeColor="text1"/>
                <w:sz w:val="22"/>
                <w:szCs w:val="18"/>
                <w:lang w:val="en-US"/>
              </w:rPr>
            </w:pPr>
          </w:p>
        </w:tc>
      </w:tr>
      <w:tr w:rsidR="004179F0" w14:paraId="335713CD" w14:textId="77777777">
        <w:tc>
          <w:tcPr>
            <w:tcW w:w="1413" w:type="dxa"/>
          </w:tcPr>
          <w:p w14:paraId="0DDF64B0" w14:textId="77777777" w:rsidR="004179F0" w:rsidRDefault="004179F0">
            <w:pPr>
              <w:snapToGrid w:val="0"/>
              <w:spacing w:beforeLines="50" w:before="120" w:afterLines="50" w:after="120"/>
              <w:rPr>
                <w:sz w:val="22"/>
                <w:szCs w:val="18"/>
                <w:lang w:val="en-US"/>
              </w:rPr>
            </w:pPr>
          </w:p>
        </w:tc>
        <w:tc>
          <w:tcPr>
            <w:tcW w:w="8561" w:type="dxa"/>
          </w:tcPr>
          <w:p w14:paraId="4E266E02" w14:textId="77777777" w:rsidR="004179F0" w:rsidRDefault="004179F0">
            <w:pPr>
              <w:snapToGrid w:val="0"/>
              <w:spacing w:beforeLines="50" w:before="120" w:afterLines="50" w:after="120"/>
              <w:rPr>
                <w:sz w:val="22"/>
                <w:szCs w:val="18"/>
                <w:lang w:val="en-US"/>
              </w:rPr>
            </w:pPr>
          </w:p>
        </w:tc>
      </w:tr>
    </w:tbl>
    <w:p w14:paraId="2E9F677B" w14:textId="77777777" w:rsidR="004179F0" w:rsidRDefault="004179F0">
      <w:pPr>
        <w:snapToGrid w:val="0"/>
        <w:spacing w:before="60" w:after="60"/>
        <w:jc w:val="both"/>
        <w:rPr>
          <w:rFonts w:eastAsiaTheme="minorEastAsia"/>
          <w:sz w:val="22"/>
        </w:rPr>
      </w:pPr>
    </w:p>
    <w:p w14:paraId="3451A284"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3AD46AB6"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First bullet</w:t>
      </w:r>
    </w:p>
    <w:p w14:paraId="020E89E9"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02CD4F3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[1]</w:t>
      </w:r>
    </w:p>
    <w:p w14:paraId="1963D057" w14:textId="77777777" w:rsidR="004179F0" w:rsidRDefault="00BA5767">
      <w:pPr>
        <w:snapToGrid w:val="0"/>
        <w:spacing w:before="60" w:after="60"/>
        <w:jc w:val="both"/>
        <w:rPr>
          <w:rFonts w:eastAsiaTheme="minorEastAsia"/>
          <w:b/>
          <w:bCs/>
          <w:sz w:val="22"/>
          <w:lang w:val="en-US"/>
        </w:rPr>
      </w:pPr>
      <w:r>
        <w:rPr>
          <w:rFonts w:eastAsiaTheme="minorEastAsia" w:hint="eastAsia"/>
          <w:b/>
          <w:bCs/>
          <w:sz w:val="22"/>
          <w:lang w:val="en-US"/>
        </w:rPr>
        <w:t>S</w:t>
      </w:r>
      <w:r>
        <w:rPr>
          <w:rFonts w:eastAsiaTheme="minorEastAsia"/>
          <w:b/>
          <w:bCs/>
          <w:sz w:val="22"/>
          <w:lang w:val="en-US"/>
        </w:rPr>
        <w:t>econd bullet</w:t>
      </w:r>
    </w:p>
    <w:p w14:paraId="253C534C"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8</w:t>
      </w:r>
    </w:p>
    <w:p w14:paraId="16545795"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 xml:space="preserve">Not support: </w:t>
      </w:r>
      <w:r>
        <w:rPr>
          <w:rFonts w:eastAsiaTheme="minorEastAsia"/>
          <w:color w:val="FF0000"/>
          <w:sz w:val="22"/>
          <w:lang w:val="en-US"/>
        </w:rPr>
        <w:t>3</w:t>
      </w:r>
    </w:p>
    <w:p w14:paraId="3CB0AFA5"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first bullet, FL suggests taking it as an agreement. To reflect Ericsson’s comment, one additional sub-bullet can be added. For the second bullet, companies’ views are divergent. According to Samsung’s suggestion, FL suggests discussion the second bullet in future meeting.</w:t>
      </w:r>
    </w:p>
    <w:p w14:paraId="614F0F7A" w14:textId="77777777" w:rsidR="004179F0" w:rsidRDefault="004179F0">
      <w:pPr>
        <w:snapToGrid w:val="0"/>
        <w:spacing w:before="60" w:after="60"/>
        <w:jc w:val="both"/>
        <w:rPr>
          <w:rFonts w:eastAsiaTheme="minorEastAsia"/>
          <w:sz w:val="22"/>
          <w:lang w:val="en-US"/>
        </w:rPr>
      </w:pPr>
    </w:p>
    <w:p w14:paraId="3111A08D"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1-6c_v</w:t>
      </w:r>
      <w:r>
        <w:rPr>
          <w:b/>
          <w:color w:val="FF0000"/>
          <w:sz w:val="22"/>
          <w:szCs w:val="18"/>
          <w:highlight w:val="yellow"/>
          <w:lang w:val="en-US" w:eastAsia="zh-CN"/>
        </w:rPr>
        <w:t>1</w:t>
      </w:r>
    </w:p>
    <w:p w14:paraId="0C4903EA" w14:textId="77777777" w:rsidR="004179F0" w:rsidRDefault="00BA5767">
      <w:pPr>
        <w:snapToGrid w:val="0"/>
        <w:spacing w:before="60" w:after="60"/>
        <w:jc w:val="both"/>
        <w:rPr>
          <w:sz w:val="22"/>
          <w:szCs w:val="18"/>
          <w:lang w:val="en-US"/>
        </w:rPr>
      </w:pPr>
      <w:r>
        <w:rPr>
          <w:sz w:val="22"/>
          <w:szCs w:val="18"/>
          <w:lang w:val="en-US"/>
        </w:rPr>
        <w:t>For PUCCH repetition for Msg4 HARQ-ACK, the following RRC signaling-related aspect</w:t>
      </w:r>
      <w:r>
        <w:rPr>
          <w:strike/>
          <w:color w:val="FF0000"/>
          <w:sz w:val="22"/>
          <w:szCs w:val="18"/>
          <w:lang w:val="en-US"/>
        </w:rPr>
        <w:t>s</w:t>
      </w:r>
      <w:r>
        <w:rPr>
          <w:sz w:val="22"/>
          <w:szCs w:val="18"/>
          <w:lang w:val="en-US"/>
        </w:rPr>
        <w:t xml:space="preserve"> </w:t>
      </w:r>
      <w:proofErr w:type="gramStart"/>
      <w:r>
        <w:rPr>
          <w:color w:val="FF0000"/>
          <w:sz w:val="22"/>
          <w:szCs w:val="18"/>
          <w:lang w:val="en-US"/>
        </w:rPr>
        <w:t>is</w:t>
      </w:r>
      <w:r>
        <w:rPr>
          <w:sz w:val="22"/>
          <w:szCs w:val="18"/>
          <w:lang w:val="en-US"/>
        </w:rPr>
        <w:t xml:space="preserve"> </w:t>
      </w:r>
      <w:r>
        <w:rPr>
          <w:strike/>
          <w:color w:val="FF0000"/>
          <w:sz w:val="22"/>
          <w:szCs w:val="18"/>
          <w:lang w:val="en-US"/>
        </w:rPr>
        <w:t>are</w:t>
      </w:r>
      <w:proofErr w:type="gramEnd"/>
      <w:r>
        <w:rPr>
          <w:sz w:val="22"/>
          <w:szCs w:val="18"/>
          <w:lang w:val="en-US"/>
        </w:rPr>
        <w:t xml:space="preserve"> up to RAN2 decision.</w:t>
      </w:r>
    </w:p>
    <w:p w14:paraId="6827CE72" w14:textId="77777777" w:rsidR="004179F0" w:rsidRDefault="00BA5767">
      <w:pPr>
        <w:numPr>
          <w:ilvl w:val="0"/>
          <w:numId w:val="9"/>
        </w:numPr>
        <w:snapToGrid w:val="0"/>
        <w:spacing w:before="60" w:after="60"/>
        <w:ind w:left="720"/>
        <w:rPr>
          <w:sz w:val="22"/>
          <w:szCs w:val="18"/>
          <w:lang w:val="en-US"/>
        </w:rPr>
      </w:pPr>
      <w:bookmarkStart w:id="44" w:name="_Hlk132915779"/>
      <w:r>
        <w:rPr>
          <w:sz w:val="22"/>
          <w:szCs w:val="18"/>
          <w:lang w:val="en-US"/>
        </w:rPr>
        <w:t>Whether the factor can be ‘1’ when only one repetition factor is configured via SIB</w:t>
      </w:r>
      <w:bookmarkEnd w:id="44"/>
    </w:p>
    <w:p w14:paraId="5A27CC38"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If ‘1’ is configured, UE behavior is the same as in R17 specification.</w:t>
      </w:r>
    </w:p>
    <w:p w14:paraId="43D27442"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Whether repetition is available when repetition factor is not configured via SIB</w:t>
      </w:r>
    </w:p>
    <w:p w14:paraId="7BC2E1BD" w14:textId="77777777" w:rsidR="004179F0" w:rsidRDefault="004179F0">
      <w:pPr>
        <w:snapToGrid w:val="0"/>
        <w:spacing w:before="60" w:after="60"/>
        <w:jc w:val="both"/>
        <w:rPr>
          <w:rFonts w:eastAsiaTheme="minorEastAsia"/>
          <w:sz w:val="22"/>
          <w:lang w:val="en-US"/>
        </w:rPr>
      </w:pPr>
    </w:p>
    <w:p w14:paraId="7E5B00B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3</w:t>
      </w:r>
      <w:r>
        <w:rPr>
          <w:b/>
          <w:sz w:val="22"/>
          <w:szCs w:val="18"/>
          <w:vertAlign w:val="superscript"/>
          <w:lang w:val="en-US"/>
        </w:rPr>
        <w:t>rd</w:t>
      </w:r>
      <w:r>
        <w:rPr>
          <w:b/>
          <w:sz w:val="22"/>
          <w:szCs w:val="18"/>
          <w:lang w:val="en-US"/>
        </w:rPr>
        <w:t xml:space="preserve"> round</w:t>
      </w:r>
    </w:p>
    <w:p w14:paraId="0437BD29" w14:textId="77777777" w:rsidR="004179F0" w:rsidRDefault="00BA5767">
      <w:pPr>
        <w:snapToGrid w:val="0"/>
        <w:spacing w:before="60" w:after="60"/>
        <w:jc w:val="both"/>
        <w:rPr>
          <w:rFonts w:eastAsiaTheme="minorEastAsia"/>
          <w:sz w:val="22"/>
          <w:lang w:val="en-US"/>
        </w:rPr>
      </w:pPr>
      <w:r>
        <w:rPr>
          <w:rFonts w:eastAsiaTheme="minorEastAsia"/>
          <w:sz w:val="22"/>
          <w:lang w:val="en-US"/>
        </w:rPr>
        <w:t>Discussed via reflector.</w:t>
      </w:r>
    </w:p>
    <w:p w14:paraId="69607C6C" w14:textId="77777777" w:rsidR="004179F0" w:rsidRDefault="004179F0">
      <w:pPr>
        <w:snapToGrid w:val="0"/>
        <w:spacing w:before="60" w:after="60"/>
        <w:jc w:val="both"/>
        <w:rPr>
          <w:rFonts w:eastAsiaTheme="minorEastAsia"/>
          <w:sz w:val="22"/>
        </w:rPr>
      </w:pPr>
    </w:p>
    <w:p w14:paraId="359233B8" w14:textId="77777777" w:rsidR="004179F0" w:rsidRDefault="004179F0">
      <w:pPr>
        <w:snapToGrid w:val="0"/>
        <w:spacing w:before="60" w:after="60"/>
        <w:jc w:val="both"/>
        <w:rPr>
          <w:rFonts w:eastAsiaTheme="minorEastAsia"/>
          <w:sz w:val="22"/>
          <w:lang w:val="en-US"/>
        </w:rPr>
      </w:pPr>
    </w:p>
    <w:p w14:paraId="44D6F6AE"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5C24D14"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0A139FE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UE capability signaling details: Single capability (</w:t>
      </w:r>
      <w:r>
        <w:rPr>
          <w:rFonts w:eastAsiaTheme="minorEastAsia"/>
          <w:color w:val="FF0000"/>
          <w:sz w:val="22"/>
          <w:lang w:val="en-US"/>
        </w:rPr>
        <w:t>4</w:t>
      </w:r>
      <w:r>
        <w:rPr>
          <w:rFonts w:eastAsiaTheme="minorEastAsia"/>
          <w:sz w:val="22"/>
          <w:lang w:val="en-US"/>
        </w:rPr>
        <w:t>)</w:t>
      </w:r>
    </w:p>
    <w:p w14:paraId="2DEA3E21"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although it seems that proposals are aligned, capability issue can be discussed in UE feature session in future unless earlier discussion is required.</w:t>
      </w:r>
    </w:p>
    <w:p w14:paraId="0E5E505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DMRS bundling: Support (</w:t>
      </w:r>
      <w:r>
        <w:rPr>
          <w:rFonts w:eastAsiaTheme="minorEastAsia"/>
          <w:color w:val="FF0000"/>
          <w:sz w:val="22"/>
          <w:lang w:val="en-US"/>
        </w:rPr>
        <w:t>1</w:t>
      </w:r>
      <w:r>
        <w:rPr>
          <w:rFonts w:eastAsiaTheme="minorEastAsia"/>
          <w:sz w:val="22"/>
          <w:lang w:val="en-US"/>
        </w:rPr>
        <w:t>), not support (</w:t>
      </w:r>
      <w:r>
        <w:rPr>
          <w:rFonts w:eastAsiaTheme="minorEastAsia"/>
          <w:color w:val="FF0000"/>
          <w:sz w:val="22"/>
          <w:lang w:val="en-US"/>
        </w:rPr>
        <w:t>3</w:t>
      </w:r>
      <w:r>
        <w:rPr>
          <w:rFonts w:eastAsiaTheme="minorEastAsia"/>
          <w:sz w:val="22"/>
          <w:lang w:val="en-US"/>
        </w:rPr>
        <w:t>)</w:t>
      </w:r>
    </w:p>
    <w:p w14:paraId="533C8646"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53F80A8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resource candidates: Use only PUCCH with 14 symbol (</w:t>
      </w:r>
      <w:r>
        <w:rPr>
          <w:rFonts w:eastAsiaTheme="minorEastAsia"/>
          <w:color w:val="FF0000"/>
          <w:sz w:val="22"/>
          <w:lang w:val="en-US"/>
        </w:rPr>
        <w:t>3</w:t>
      </w:r>
      <w:r>
        <w:rPr>
          <w:rFonts w:eastAsiaTheme="minorEastAsia"/>
          <w:sz w:val="22"/>
          <w:lang w:val="en-US"/>
        </w:rPr>
        <w:t>), Enhance the number of PUCCH resources in a cell (</w:t>
      </w:r>
      <w:r>
        <w:rPr>
          <w:rFonts w:eastAsiaTheme="minorEastAsia"/>
          <w:color w:val="FF0000"/>
          <w:sz w:val="22"/>
          <w:lang w:val="en-US"/>
        </w:rPr>
        <w:t>3</w:t>
      </w:r>
      <w:r>
        <w:rPr>
          <w:rFonts w:eastAsiaTheme="minorEastAsia"/>
          <w:sz w:val="22"/>
          <w:lang w:val="en-US"/>
        </w:rPr>
        <w:t>)</w:t>
      </w:r>
    </w:p>
    <w:p w14:paraId="6DB830AF"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A new section for discussion is prepared if more inputs are found.</w:t>
      </w:r>
    </w:p>
    <w:p w14:paraId="4E30956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Applicability for TN: Support (</w:t>
      </w:r>
      <w:r>
        <w:rPr>
          <w:rFonts w:eastAsiaTheme="minorEastAsia"/>
          <w:color w:val="FF0000"/>
          <w:sz w:val="22"/>
          <w:lang w:val="en-US"/>
        </w:rPr>
        <w:t>1</w:t>
      </w:r>
      <w:r>
        <w:rPr>
          <w:rFonts w:eastAsiaTheme="minorEastAsia"/>
          <w:sz w:val="22"/>
          <w:lang w:val="en-US"/>
        </w:rPr>
        <w:t>)</w:t>
      </w:r>
    </w:p>
    <w:p w14:paraId="38E02C38"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Such an aspect should be discussed in UE feature session as in R17.</w:t>
      </w:r>
    </w:p>
    <w:p w14:paraId="0B0D22BC"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PUCCH slot count: Enhance (</w:t>
      </w:r>
      <w:r>
        <w:rPr>
          <w:rFonts w:eastAsiaTheme="minorEastAsia"/>
          <w:color w:val="FF0000"/>
          <w:sz w:val="22"/>
          <w:lang w:val="en-US"/>
        </w:rPr>
        <w:t>1</w:t>
      </w:r>
      <w:r>
        <w:rPr>
          <w:rFonts w:eastAsiaTheme="minorEastAsia"/>
          <w:sz w:val="22"/>
          <w:lang w:val="en-US"/>
        </w:rPr>
        <w:t>), postpone discussion (</w:t>
      </w:r>
      <w:r>
        <w:rPr>
          <w:rFonts w:eastAsiaTheme="minorEastAsia"/>
          <w:color w:val="FF0000"/>
          <w:sz w:val="22"/>
          <w:lang w:val="en-US"/>
        </w:rPr>
        <w:t>1</w:t>
      </w:r>
      <w:r>
        <w:rPr>
          <w:rFonts w:eastAsiaTheme="minorEastAsia"/>
          <w:sz w:val="22"/>
          <w:lang w:val="en-US"/>
        </w:rPr>
        <w:t>)</w:t>
      </w:r>
    </w:p>
    <w:p w14:paraId="11FA373A"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especially FDD is assumed in NTN. FL suggests focusing on essential topic first.</w:t>
      </w:r>
    </w:p>
    <w:p w14:paraId="47257700"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TX beam for rep: Clarify (</w:t>
      </w:r>
      <w:r>
        <w:rPr>
          <w:rFonts w:eastAsiaTheme="minorEastAsia"/>
          <w:color w:val="FF0000"/>
          <w:sz w:val="22"/>
          <w:lang w:val="en-US"/>
        </w:rPr>
        <w:t>1</w:t>
      </w:r>
      <w:r>
        <w:rPr>
          <w:rFonts w:eastAsiaTheme="minorEastAsia"/>
          <w:sz w:val="22"/>
          <w:lang w:val="en-US"/>
        </w:rPr>
        <w:t>)</w:t>
      </w:r>
    </w:p>
    <w:p w14:paraId="0353070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Spec impact is unclear.</w:t>
      </w:r>
    </w:p>
    <w:p w14:paraId="23426593"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Beam level rep config: Support (</w:t>
      </w:r>
      <w:r>
        <w:rPr>
          <w:rFonts w:eastAsiaTheme="minorEastAsia"/>
          <w:color w:val="FF0000"/>
          <w:sz w:val="22"/>
          <w:lang w:val="en-US"/>
        </w:rPr>
        <w:t>1</w:t>
      </w:r>
      <w:r>
        <w:rPr>
          <w:rFonts w:eastAsiaTheme="minorEastAsia"/>
          <w:sz w:val="22"/>
          <w:lang w:val="en-US"/>
        </w:rPr>
        <w:t>)</w:t>
      </w:r>
    </w:p>
    <w:p w14:paraId="453F88CE"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Essentiality is unclear. FL suggests focusing on essential topic first.</w:t>
      </w:r>
    </w:p>
    <w:p w14:paraId="31700D7F" w14:textId="77777777" w:rsidR="004179F0" w:rsidRDefault="004179F0">
      <w:pPr>
        <w:snapToGrid w:val="0"/>
        <w:spacing w:before="60" w:after="60"/>
        <w:jc w:val="both"/>
        <w:rPr>
          <w:rFonts w:eastAsiaTheme="minorEastAsia"/>
          <w:sz w:val="22"/>
          <w:lang w:val="en-US"/>
        </w:rPr>
      </w:pPr>
    </w:p>
    <w:p w14:paraId="32C27FA1"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AA709B2"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367C591E" w14:textId="77777777">
        <w:tc>
          <w:tcPr>
            <w:tcW w:w="1413" w:type="dxa"/>
            <w:shd w:val="clear" w:color="auto" w:fill="EEECE1" w:themeFill="background2"/>
          </w:tcPr>
          <w:p w14:paraId="252BD313"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D4D387A"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13607CFC" w14:textId="77777777">
        <w:tc>
          <w:tcPr>
            <w:tcW w:w="1413" w:type="dxa"/>
          </w:tcPr>
          <w:p w14:paraId="5B73A199"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8561" w:type="dxa"/>
            <w:shd w:val="clear" w:color="auto" w:fill="auto"/>
          </w:tcPr>
          <w:p w14:paraId="7E0B5248" w14:textId="77777777" w:rsidR="004179F0" w:rsidRDefault="00BA5767">
            <w:pPr>
              <w:snapToGrid w:val="0"/>
              <w:spacing w:beforeLines="50" w:before="120" w:afterLines="50" w:after="120"/>
              <w:rPr>
                <w:rFonts w:eastAsia="SimSun"/>
                <w:sz w:val="22"/>
                <w:szCs w:val="18"/>
                <w:lang w:val="en-US" w:eastAsia="zh-CN"/>
              </w:rPr>
            </w:pPr>
            <w:r>
              <w:rPr>
                <w:rFonts w:eastAsia="Malgun Gothic"/>
                <w:sz w:val="22"/>
                <w:szCs w:val="18"/>
                <w:lang w:val="en-US" w:eastAsia="ko-KR"/>
              </w:rPr>
              <w:t>PUCCH format 1 with 14 OFDM symbols can be a baseline for Msg.4 HARQ-ACK PUCCH repetition.</w:t>
            </w:r>
          </w:p>
        </w:tc>
      </w:tr>
      <w:tr w:rsidR="004179F0" w14:paraId="2C10AC2D" w14:textId="77777777">
        <w:tc>
          <w:tcPr>
            <w:tcW w:w="1413" w:type="dxa"/>
          </w:tcPr>
          <w:p w14:paraId="77A7878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8561" w:type="dxa"/>
          </w:tcPr>
          <w:p w14:paraId="7106C7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can only happen after MSG4. Some mechanisms needed to be discussed in RAN1 in NTN Session.</w:t>
            </w:r>
          </w:p>
        </w:tc>
      </w:tr>
      <w:tr w:rsidR="004179F0" w14:paraId="2893623E" w14:textId="77777777">
        <w:tc>
          <w:tcPr>
            <w:tcW w:w="1413" w:type="dxa"/>
          </w:tcPr>
          <w:p w14:paraId="16AA06B4"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8561" w:type="dxa"/>
            <w:shd w:val="clear" w:color="auto" w:fill="auto"/>
          </w:tcPr>
          <w:p w14:paraId="13CFDE64" w14:textId="77777777" w:rsidR="004179F0" w:rsidRDefault="00BA5767">
            <w:pPr>
              <w:snapToGrid w:val="0"/>
              <w:spacing w:before="60" w:after="60"/>
              <w:jc w:val="both"/>
              <w:rPr>
                <w:rFonts w:eastAsia="SimSun"/>
                <w:sz w:val="22"/>
                <w:szCs w:val="18"/>
                <w:lang w:val="en-US" w:eastAsia="zh-CN"/>
              </w:rPr>
            </w:pPr>
            <w:r>
              <w:rPr>
                <w:rFonts w:eastAsiaTheme="minorEastAsia"/>
                <w:sz w:val="22"/>
                <w:lang w:val="en-US"/>
              </w:rPr>
              <w:t>On “UE capability signaling details: Single capability”: We think single capability should be agreed since i</w:t>
            </w:r>
            <w:r>
              <w:rPr>
                <w:rFonts w:eastAsia="SimSun"/>
                <w:sz w:val="22"/>
                <w:szCs w:val="18"/>
                <w:lang w:val="en-US" w:eastAsia="zh-CN"/>
              </w:rPr>
              <w:t>f more than one UE capability is needed, it may have impact on discussion in 4.1.2.</w:t>
            </w:r>
          </w:p>
        </w:tc>
      </w:tr>
      <w:tr w:rsidR="004179F0" w14:paraId="405CDA48" w14:textId="77777777">
        <w:tc>
          <w:tcPr>
            <w:tcW w:w="1413" w:type="dxa"/>
          </w:tcPr>
          <w:p w14:paraId="392CBC0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0436AB78"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feature lead assessment.</w:t>
            </w:r>
          </w:p>
        </w:tc>
      </w:tr>
      <w:tr w:rsidR="004179F0" w14:paraId="63686300" w14:textId="77777777">
        <w:tc>
          <w:tcPr>
            <w:tcW w:w="1413" w:type="dxa"/>
          </w:tcPr>
          <w:p w14:paraId="452EE521"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shd w:val="clear" w:color="auto" w:fill="auto"/>
          </w:tcPr>
          <w:p w14:paraId="33190F30" w14:textId="77777777" w:rsidR="004179F0" w:rsidRDefault="00BA5767">
            <w:pPr>
              <w:snapToGrid w:val="0"/>
              <w:spacing w:beforeLines="50" w:before="120" w:afterLines="50" w:after="120"/>
              <w:rPr>
                <w:sz w:val="22"/>
                <w:szCs w:val="18"/>
                <w:lang w:val="en-US"/>
              </w:rPr>
            </w:pPr>
            <w:r>
              <w:rPr>
                <w:sz w:val="22"/>
                <w:szCs w:val="18"/>
                <w:lang w:val="en-US"/>
              </w:rPr>
              <w:t>Agree with FL’s assessment.</w:t>
            </w:r>
          </w:p>
        </w:tc>
      </w:tr>
      <w:tr w:rsidR="004179F0" w14:paraId="21E2212F" w14:textId="77777777">
        <w:tc>
          <w:tcPr>
            <w:tcW w:w="1413" w:type="dxa"/>
          </w:tcPr>
          <w:p w14:paraId="36AAEA8A" w14:textId="77777777" w:rsidR="004179F0" w:rsidRDefault="00BA5767">
            <w:pPr>
              <w:snapToGrid w:val="0"/>
              <w:spacing w:beforeLines="50" w:before="120" w:afterLines="50" w:after="120"/>
              <w:rPr>
                <w:sz w:val="22"/>
                <w:szCs w:val="18"/>
                <w:lang w:val="en-US" w:eastAsia="zh-CN"/>
              </w:rPr>
            </w:pPr>
            <w:r>
              <w:rPr>
                <w:sz w:val="22"/>
                <w:szCs w:val="18"/>
                <w:lang w:val="en-US" w:eastAsia="zh-CN"/>
              </w:rPr>
              <w:t>Thales</w:t>
            </w:r>
          </w:p>
        </w:tc>
        <w:tc>
          <w:tcPr>
            <w:tcW w:w="8561" w:type="dxa"/>
            <w:shd w:val="clear" w:color="auto" w:fill="auto"/>
          </w:tcPr>
          <w:p w14:paraId="55F48D6B" w14:textId="77777777" w:rsidR="004179F0" w:rsidRDefault="00BA5767">
            <w:pPr>
              <w:snapToGrid w:val="0"/>
              <w:spacing w:beforeLines="50" w:before="120" w:afterLines="50" w:after="120"/>
              <w:rPr>
                <w:sz w:val="22"/>
                <w:szCs w:val="18"/>
                <w:lang w:val="en-US"/>
              </w:rPr>
            </w:pPr>
            <w:r>
              <w:rPr>
                <w:sz w:val="22"/>
                <w:szCs w:val="18"/>
                <w:lang w:val="en-US"/>
              </w:rPr>
              <w:t>Agree with feature lead assessment</w:t>
            </w:r>
          </w:p>
        </w:tc>
      </w:tr>
      <w:tr w:rsidR="004179F0" w14:paraId="7502D51B" w14:textId="77777777">
        <w:tc>
          <w:tcPr>
            <w:tcW w:w="1413" w:type="dxa"/>
          </w:tcPr>
          <w:p w14:paraId="7B1FBD58"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8561" w:type="dxa"/>
            <w:shd w:val="clear" w:color="auto" w:fill="auto"/>
          </w:tcPr>
          <w:p w14:paraId="0BAFDECB" w14:textId="77777777" w:rsidR="004179F0" w:rsidRDefault="00BA5767">
            <w:pPr>
              <w:snapToGrid w:val="0"/>
              <w:spacing w:beforeLines="50" w:before="120" w:afterLines="50" w:after="120"/>
              <w:rPr>
                <w:sz w:val="22"/>
                <w:szCs w:val="18"/>
                <w:lang w:val="en-US"/>
              </w:rPr>
            </w:pPr>
            <w:r>
              <w:rPr>
                <w:sz w:val="22"/>
                <w:szCs w:val="18"/>
                <w:lang w:val="en-US"/>
              </w:rPr>
              <w:t>Agree with FL.</w:t>
            </w:r>
          </w:p>
        </w:tc>
      </w:tr>
      <w:tr w:rsidR="004179F0" w14:paraId="3E82C871" w14:textId="77777777">
        <w:tc>
          <w:tcPr>
            <w:tcW w:w="1413" w:type="dxa"/>
          </w:tcPr>
          <w:p w14:paraId="08B651F7" w14:textId="48F51897" w:rsidR="004179F0" w:rsidRDefault="003E0700">
            <w:pPr>
              <w:snapToGrid w:val="0"/>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61" w:type="dxa"/>
            <w:shd w:val="clear" w:color="auto" w:fill="auto"/>
          </w:tcPr>
          <w:p w14:paraId="55732C99" w14:textId="07DD5A45" w:rsidR="004179F0" w:rsidRDefault="003E0700">
            <w:pPr>
              <w:snapToGrid w:val="0"/>
              <w:spacing w:beforeLines="50" w:before="120" w:afterLines="50" w:after="120"/>
              <w:rPr>
                <w:sz w:val="22"/>
                <w:szCs w:val="18"/>
                <w:lang w:val="en-US"/>
              </w:rPr>
            </w:pPr>
            <w:r>
              <w:rPr>
                <w:sz w:val="22"/>
                <w:szCs w:val="18"/>
                <w:lang w:val="en-US"/>
              </w:rPr>
              <w:t>Agree with FL.</w:t>
            </w:r>
          </w:p>
        </w:tc>
      </w:tr>
      <w:tr w:rsidR="004179F0" w14:paraId="36646A4C" w14:textId="77777777">
        <w:tc>
          <w:tcPr>
            <w:tcW w:w="1413" w:type="dxa"/>
          </w:tcPr>
          <w:p w14:paraId="3A506F3E"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3AC86F59" w14:textId="77777777" w:rsidR="004179F0" w:rsidRDefault="004179F0">
            <w:pPr>
              <w:snapToGrid w:val="0"/>
              <w:spacing w:beforeLines="50" w:before="120" w:afterLines="50" w:after="120"/>
              <w:rPr>
                <w:sz w:val="22"/>
                <w:szCs w:val="18"/>
                <w:lang w:val="en-US"/>
              </w:rPr>
            </w:pPr>
          </w:p>
        </w:tc>
      </w:tr>
      <w:tr w:rsidR="004179F0" w14:paraId="52EA2824" w14:textId="77777777">
        <w:tc>
          <w:tcPr>
            <w:tcW w:w="1413" w:type="dxa"/>
          </w:tcPr>
          <w:p w14:paraId="454EAB9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7619B2B8" w14:textId="77777777" w:rsidR="004179F0" w:rsidRDefault="004179F0">
            <w:pPr>
              <w:snapToGrid w:val="0"/>
              <w:spacing w:beforeLines="50" w:before="120" w:afterLines="50" w:after="120"/>
              <w:rPr>
                <w:sz w:val="22"/>
                <w:szCs w:val="18"/>
                <w:lang w:val="en-US"/>
              </w:rPr>
            </w:pPr>
          </w:p>
        </w:tc>
      </w:tr>
      <w:tr w:rsidR="004179F0" w14:paraId="3D2A646A" w14:textId="77777777">
        <w:tc>
          <w:tcPr>
            <w:tcW w:w="1413" w:type="dxa"/>
          </w:tcPr>
          <w:p w14:paraId="7C12CB1C"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7806EFCC" w14:textId="77777777" w:rsidR="004179F0" w:rsidRDefault="004179F0">
            <w:pPr>
              <w:snapToGrid w:val="0"/>
              <w:spacing w:beforeLines="50" w:before="120" w:afterLines="50" w:after="120"/>
              <w:rPr>
                <w:sz w:val="22"/>
                <w:szCs w:val="18"/>
                <w:lang w:val="en-US"/>
              </w:rPr>
            </w:pPr>
          </w:p>
        </w:tc>
      </w:tr>
      <w:tr w:rsidR="004179F0" w14:paraId="2ECA5D9F" w14:textId="77777777">
        <w:tc>
          <w:tcPr>
            <w:tcW w:w="1413" w:type="dxa"/>
          </w:tcPr>
          <w:p w14:paraId="1E5B015D"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45011DF" w14:textId="77777777" w:rsidR="004179F0" w:rsidRDefault="004179F0">
            <w:pPr>
              <w:snapToGrid w:val="0"/>
              <w:spacing w:beforeLines="50" w:before="120" w:afterLines="50" w:after="120"/>
              <w:rPr>
                <w:sz w:val="22"/>
                <w:szCs w:val="18"/>
                <w:lang w:val="en-US"/>
              </w:rPr>
            </w:pPr>
          </w:p>
        </w:tc>
      </w:tr>
      <w:tr w:rsidR="004179F0" w14:paraId="7D452E1C" w14:textId="77777777">
        <w:tc>
          <w:tcPr>
            <w:tcW w:w="1413" w:type="dxa"/>
          </w:tcPr>
          <w:p w14:paraId="24766CCA" w14:textId="77777777" w:rsidR="004179F0" w:rsidRDefault="004179F0">
            <w:pPr>
              <w:snapToGrid w:val="0"/>
              <w:spacing w:beforeLines="50" w:before="120" w:afterLines="50" w:after="120"/>
              <w:rPr>
                <w:sz w:val="22"/>
                <w:szCs w:val="18"/>
                <w:lang w:val="en-US"/>
              </w:rPr>
            </w:pPr>
          </w:p>
        </w:tc>
        <w:tc>
          <w:tcPr>
            <w:tcW w:w="8561" w:type="dxa"/>
          </w:tcPr>
          <w:p w14:paraId="6E38348E" w14:textId="77777777" w:rsidR="004179F0" w:rsidRDefault="004179F0">
            <w:pPr>
              <w:snapToGrid w:val="0"/>
              <w:spacing w:beforeLines="50" w:before="120" w:afterLines="50" w:after="120"/>
              <w:rPr>
                <w:sz w:val="22"/>
                <w:szCs w:val="18"/>
                <w:lang w:val="en-US"/>
              </w:rPr>
            </w:pPr>
          </w:p>
        </w:tc>
      </w:tr>
      <w:tr w:rsidR="004179F0" w14:paraId="2508507C" w14:textId="77777777">
        <w:tc>
          <w:tcPr>
            <w:tcW w:w="1413" w:type="dxa"/>
          </w:tcPr>
          <w:p w14:paraId="6206D232" w14:textId="77777777" w:rsidR="004179F0" w:rsidRDefault="004179F0">
            <w:pPr>
              <w:snapToGrid w:val="0"/>
              <w:spacing w:beforeLines="50" w:before="120" w:afterLines="50" w:after="120"/>
              <w:rPr>
                <w:sz w:val="22"/>
                <w:szCs w:val="18"/>
                <w:lang w:val="en-US"/>
              </w:rPr>
            </w:pPr>
          </w:p>
        </w:tc>
        <w:tc>
          <w:tcPr>
            <w:tcW w:w="8561" w:type="dxa"/>
          </w:tcPr>
          <w:p w14:paraId="3ABAA2E7" w14:textId="77777777" w:rsidR="004179F0" w:rsidRDefault="004179F0">
            <w:pPr>
              <w:snapToGrid w:val="0"/>
              <w:spacing w:beforeLines="50" w:before="120" w:afterLines="50" w:after="120"/>
              <w:rPr>
                <w:sz w:val="22"/>
                <w:szCs w:val="18"/>
                <w:lang w:val="en-US"/>
              </w:rPr>
            </w:pPr>
          </w:p>
        </w:tc>
      </w:tr>
      <w:tr w:rsidR="004179F0" w14:paraId="520B10F1" w14:textId="77777777">
        <w:tc>
          <w:tcPr>
            <w:tcW w:w="1413" w:type="dxa"/>
          </w:tcPr>
          <w:p w14:paraId="4B047359" w14:textId="77777777" w:rsidR="004179F0" w:rsidRDefault="004179F0">
            <w:pPr>
              <w:snapToGrid w:val="0"/>
              <w:spacing w:beforeLines="50" w:before="120" w:afterLines="50" w:after="120"/>
              <w:rPr>
                <w:sz w:val="22"/>
                <w:szCs w:val="18"/>
                <w:lang w:val="en-US"/>
              </w:rPr>
            </w:pPr>
          </w:p>
        </w:tc>
        <w:tc>
          <w:tcPr>
            <w:tcW w:w="8561" w:type="dxa"/>
          </w:tcPr>
          <w:p w14:paraId="04C9F00F" w14:textId="77777777" w:rsidR="004179F0" w:rsidRDefault="004179F0">
            <w:pPr>
              <w:snapToGrid w:val="0"/>
              <w:spacing w:beforeLines="50" w:before="120" w:afterLines="50" w:after="120"/>
              <w:rPr>
                <w:sz w:val="22"/>
                <w:szCs w:val="18"/>
                <w:lang w:val="en-US"/>
              </w:rPr>
            </w:pPr>
          </w:p>
        </w:tc>
      </w:tr>
      <w:tr w:rsidR="004179F0" w14:paraId="7179E190" w14:textId="77777777">
        <w:tc>
          <w:tcPr>
            <w:tcW w:w="1413" w:type="dxa"/>
          </w:tcPr>
          <w:p w14:paraId="0D95CED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72BAC32" w14:textId="77777777" w:rsidR="004179F0" w:rsidRDefault="004179F0">
            <w:pPr>
              <w:snapToGrid w:val="0"/>
              <w:spacing w:beforeLines="50" w:before="120" w:afterLines="50" w:after="120"/>
              <w:rPr>
                <w:color w:val="000000" w:themeColor="text1"/>
                <w:sz w:val="22"/>
                <w:szCs w:val="18"/>
                <w:lang w:val="en-US"/>
              </w:rPr>
            </w:pPr>
          </w:p>
        </w:tc>
      </w:tr>
      <w:tr w:rsidR="004179F0" w14:paraId="58F9BC44" w14:textId="77777777">
        <w:tc>
          <w:tcPr>
            <w:tcW w:w="1413" w:type="dxa"/>
          </w:tcPr>
          <w:p w14:paraId="6BCF44A0"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09889CF3" w14:textId="77777777" w:rsidR="004179F0" w:rsidRDefault="004179F0">
            <w:pPr>
              <w:snapToGrid w:val="0"/>
              <w:spacing w:beforeLines="50" w:before="120" w:afterLines="50" w:after="120"/>
              <w:rPr>
                <w:color w:val="000000" w:themeColor="text1"/>
                <w:sz w:val="22"/>
                <w:szCs w:val="18"/>
                <w:lang w:val="en-US"/>
              </w:rPr>
            </w:pPr>
          </w:p>
        </w:tc>
      </w:tr>
      <w:tr w:rsidR="004179F0" w14:paraId="3D178FF2" w14:textId="77777777">
        <w:tc>
          <w:tcPr>
            <w:tcW w:w="1413" w:type="dxa"/>
          </w:tcPr>
          <w:p w14:paraId="7FB85A0F" w14:textId="77777777" w:rsidR="004179F0" w:rsidRDefault="004179F0">
            <w:pPr>
              <w:snapToGrid w:val="0"/>
              <w:spacing w:beforeLines="50" w:before="120" w:afterLines="50" w:after="120"/>
              <w:rPr>
                <w:sz w:val="22"/>
                <w:szCs w:val="18"/>
                <w:lang w:val="en-US"/>
              </w:rPr>
            </w:pPr>
          </w:p>
        </w:tc>
        <w:tc>
          <w:tcPr>
            <w:tcW w:w="8561" w:type="dxa"/>
          </w:tcPr>
          <w:p w14:paraId="5E63FE17" w14:textId="77777777" w:rsidR="004179F0" w:rsidRDefault="004179F0">
            <w:pPr>
              <w:snapToGrid w:val="0"/>
              <w:spacing w:beforeLines="50" w:before="120" w:afterLines="50" w:after="120"/>
              <w:rPr>
                <w:sz w:val="22"/>
                <w:szCs w:val="18"/>
                <w:lang w:val="en-US"/>
              </w:rPr>
            </w:pPr>
          </w:p>
        </w:tc>
      </w:tr>
    </w:tbl>
    <w:p w14:paraId="4BFA1DB7" w14:textId="77777777" w:rsidR="004179F0" w:rsidRDefault="004179F0">
      <w:pPr>
        <w:snapToGrid w:val="0"/>
        <w:jc w:val="both"/>
        <w:rPr>
          <w:rFonts w:eastAsiaTheme="minorEastAsia"/>
          <w:sz w:val="22"/>
          <w:lang w:val="en-US"/>
        </w:rPr>
      </w:pPr>
    </w:p>
    <w:p w14:paraId="5552D769"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661EC07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capability part, this topic is UE behavior during initial access and thus discussion in this agenda may be necessary as commented by MTK/Ericsson. Meanwhile, FL’s feeling is that the discussion is not urgent; </w:t>
      </w:r>
      <w:proofErr w:type="gramStart"/>
      <w:r>
        <w:rPr>
          <w:rFonts w:eastAsiaTheme="minorEastAsia"/>
          <w:sz w:val="22"/>
          <w:lang w:val="en-US"/>
        </w:rPr>
        <w:t>firstly</w:t>
      </w:r>
      <w:proofErr w:type="gramEnd"/>
      <w:r>
        <w:rPr>
          <w:rFonts w:eastAsiaTheme="minorEastAsia"/>
          <w:sz w:val="22"/>
          <w:lang w:val="en-US"/>
        </w:rPr>
        <w:t xml:space="preserve"> we can make basic functions, and then subsequent discussion including capability perspective can be prepared. In other words, FL will prepare discussion section for capability in future meeting (probably next meeting).</w:t>
      </w:r>
    </w:p>
    <w:p w14:paraId="44CB8A73" w14:textId="77777777" w:rsidR="004179F0" w:rsidRDefault="00BA5767">
      <w:pPr>
        <w:snapToGrid w:val="0"/>
        <w:spacing w:before="60" w:after="60"/>
        <w:jc w:val="both"/>
        <w:rPr>
          <w:rFonts w:eastAsiaTheme="minorEastAsia"/>
          <w:sz w:val="22"/>
          <w:lang w:val="en-US"/>
        </w:rPr>
      </w:pPr>
      <w:r>
        <w:rPr>
          <w:rFonts w:eastAsiaTheme="minorEastAsia"/>
          <w:sz w:val="22"/>
          <w:lang w:val="en-US"/>
        </w:rPr>
        <w:t>Views for the remaining seems to be OK. With these, this section is now closed.</w:t>
      </w:r>
    </w:p>
    <w:p w14:paraId="4F8B2E1A" w14:textId="77777777" w:rsidR="004179F0" w:rsidRDefault="004179F0">
      <w:pPr>
        <w:snapToGrid w:val="0"/>
        <w:spacing w:before="60" w:after="60"/>
        <w:jc w:val="both"/>
        <w:rPr>
          <w:rFonts w:eastAsiaTheme="minorEastAsia"/>
          <w:sz w:val="22"/>
          <w:lang w:val="en-US"/>
        </w:rPr>
      </w:pPr>
    </w:p>
    <w:p w14:paraId="29746A7F" w14:textId="77777777" w:rsidR="004179F0" w:rsidRDefault="004179F0">
      <w:pPr>
        <w:snapToGrid w:val="0"/>
        <w:spacing w:before="60" w:after="60"/>
        <w:jc w:val="both"/>
        <w:rPr>
          <w:rFonts w:eastAsiaTheme="minorEastAsia"/>
          <w:sz w:val="22"/>
          <w:lang w:val="en-US"/>
        </w:rPr>
      </w:pPr>
    </w:p>
    <w:p w14:paraId="722655D0" w14:textId="77777777" w:rsidR="004179F0" w:rsidRDefault="004179F0">
      <w:pPr>
        <w:snapToGrid w:val="0"/>
        <w:spacing w:before="60" w:after="60"/>
        <w:jc w:val="both"/>
        <w:rPr>
          <w:rFonts w:eastAsiaTheme="minorEastAsia"/>
          <w:sz w:val="22"/>
          <w:lang w:val="en-US"/>
        </w:rPr>
      </w:pPr>
    </w:p>
    <w:p w14:paraId="43B6F7E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 xml:space="preserve">DMRS bundling for PUSCH </w:t>
      </w:r>
      <w:proofErr w:type="gramStart"/>
      <w:r>
        <w:rPr>
          <w:b/>
          <w:lang w:val="en-US"/>
        </w:rPr>
        <w:t>taking into account</w:t>
      </w:r>
      <w:proofErr w:type="gramEnd"/>
      <w:r>
        <w:rPr>
          <w:b/>
          <w:lang w:val="en-US"/>
        </w:rPr>
        <w:t xml:space="preserve"> NTN-specifics</w:t>
      </w:r>
    </w:p>
    <w:p w14:paraId="5D5270E7" w14:textId="77777777" w:rsidR="004179F0" w:rsidRDefault="00BA5767">
      <w:pPr>
        <w:snapToGrid w:val="0"/>
        <w:spacing w:before="60" w:after="60"/>
        <w:jc w:val="both"/>
        <w:rPr>
          <w:rFonts w:eastAsiaTheme="minorEastAsia"/>
          <w:sz w:val="22"/>
          <w:lang w:val="en-US"/>
        </w:rPr>
      </w:pPr>
      <w:r>
        <w:rPr>
          <w:rFonts w:eastAsiaTheme="minorEastAsia"/>
          <w:sz w:val="22"/>
          <w:lang w:val="en-US"/>
        </w:rPr>
        <w:t>For discussion of DMRS bundling, the following RAN4 requirements are considered, as stated/used in contributions.</w:t>
      </w:r>
    </w:p>
    <w:p w14:paraId="3EC22908"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Timing error limit (Table 7.1C.2-1 in 38.133)</w:t>
      </w:r>
    </w:p>
    <w:p w14:paraId="39ACECF3" w14:textId="77777777" w:rsidR="004179F0" w:rsidRDefault="00BA5767">
      <w:pPr>
        <w:pStyle w:val="TH"/>
        <w:keepNext w:val="0"/>
        <w:keepLines w:val="0"/>
        <w:widowControl w:val="0"/>
        <w:snapToGrid w:val="0"/>
        <w:rPr>
          <w:rFonts w:ascii="Times New Roman" w:hAnsi="Times New Roman"/>
          <w:sz w:val="20"/>
          <w:szCs w:val="14"/>
          <w:lang w:val="en-US"/>
        </w:rPr>
      </w:pPr>
      <w:r>
        <w:rPr>
          <w:rFonts w:ascii="Times New Roman" w:hAnsi="Times New Roman"/>
          <w:sz w:val="20"/>
          <w:szCs w:val="14"/>
          <w:lang w:val="en-US"/>
        </w:rPr>
        <w:t xml:space="preserve">Table 7.1C.2-1: </w:t>
      </w:r>
      <w:proofErr w:type="spellStart"/>
      <w:r>
        <w:rPr>
          <w:rFonts w:ascii="Times New Roman" w:hAnsi="Times New Roman"/>
          <w:sz w:val="20"/>
          <w:szCs w:val="14"/>
          <w:lang w:val="en-US"/>
        </w:rPr>
        <w:t>T</w:t>
      </w:r>
      <w:r>
        <w:rPr>
          <w:rFonts w:ascii="Times New Roman" w:hAnsi="Times New Roman"/>
          <w:sz w:val="20"/>
          <w:szCs w:val="14"/>
          <w:vertAlign w:val="subscript"/>
          <w:lang w:val="en-US"/>
        </w:rPr>
        <w:t>e_NTN</w:t>
      </w:r>
      <w:proofErr w:type="spellEnd"/>
      <w:r>
        <w:rPr>
          <w:rFonts w:ascii="Times New Roman" w:hAnsi="Times New Roman"/>
          <w:sz w:val="20"/>
          <w:szCs w:val="14"/>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4179F0" w14:paraId="79414CE3" w14:textId="77777777">
        <w:trPr>
          <w:cantSplit/>
          <w:jc w:val="center"/>
        </w:trPr>
        <w:tc>
          <w:tcPr>
            <w:tcW w:w="1033" w:type="pct"/>
            <w:vAlign w:val="center"/>
          </w:tcPr>
          <w:p w14:paraId="3A0B065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Frequency Range</w:t>
            </w:r>
          </w:p>
        </w:tc>
        <w:tc>
          <w:tcPr>
            <w:tcW w:w="1244" w:type="pct"/>
            <w:vAlign w:val="center"/>
          </w:tcPr>
          <w:p w14:paraId="53FEE5D6"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SSB signals (kHz)</w:t>
            </w:r>
          </w:p>
        </w:tc>
        <w:tc>
          <w:tcPr>
            <w:tcW w:w="1245" w:type="pct"/>
            <w:vAlign w:val="center"/>
          </w:tcPr>
          <w:p w14:paraId="74C41F5A" w14:textId="77777777" w:rsidR="004179F0" w:rsidRDefault="00BA5767">
            <w:pPr>
              <w:pStyle w:val="TAH"/>
              <w:keepNext w:val="0"/>
              <w:keepLines w:val="0"/>
              <w:widowControl w:val="0"/>
              <w:snapToGrid w:val="0"/>
              <w:rPr>
                <w:rFonts w:ascii="Times New Roman" w:eastAsia="SimSun" w:hAnsi="Times New Roman"/>
                <w:lang w:val="en-US"/>
              </w:rPr>
            </w:pPr>
            <w:r>
              <w:rPr>
                <w:rFonts w:ascii="Times New Roman" w:eastAsia="SimSun" w:hAnsi="Times New Roman"/>
                <w:lang w:val="en-US"/>
              </w:rPr>
              <w:t>SCS of uplink signals (kHz)</w:t>
            </w:r>
          </w:p>
        </w:tc>
        <w:tc>
          <w:tcPr>
            <w:tcW w:w="1478" w:type="pct"/>
            <w:vAlign w:val="center"/>
          </w:tcPr>
          <w:p w14:paraId="22F3AD05" w14:textId="77777777" w:rsidR="004179F0" w:rsidRDefault="00BA5767">
            <w:pPr>
              <w:pStyle w:val="TAH"/>
              <w:keepNext w:val="0"/>
              <w:keepLines w:val="0"/>
              <w:widowControl w:val="0"/>
              <w:snapToGrid w:val="0"/>
              <w:rPr>
                <w:rFonts w:ascii="Times New Roman" w:eastAsia="SimSun" w:hAnsi="Times New Roman"/>
                <w:lang w:val="en-US"/>
              </w:rPr>
            </w:pPr>
            <w:proofErr w:type="spellStart"/>
            <w:r>
              <w:rPr>
                <w:rFonts w:ascii="Times New Roman" w:eastAsia="SimSun" w:hAnsi="Times New Roman"/>
                <w:lang w:val="en-US"/>
              </w:rPr>
              <w:t>T</w:t>
            </w:r>
            <w:r>
              <w:rPr>
                <w:rFonts w:ascii="Times New Roman" w:eastAsia="SimSun" w:hAnsi="Times New Roman"/>
                <w:vertAlign w:val="subscript"/>
                <w:lang w:val="en-US"/>
              </w:rPr>
              <w:t>e</w:t>
            </w:r>
            <w:r>
              <w:rPr>
                <w:rFonts w:ascii="Times New Roman" w:hAnsi="Times New Roman"/>
                <w:vertAlign w:val="subscript"/>
                <w:lang w:val="en-US"/>
              </w:rPr>
              <w:t>_NTN</w:t>
            </w:r>
            <w:proofErr w:type="spellEnd"/>
          </w:p>
        </w:tc>
      </w:tr>
      <w:tr w:rsidR="004179F0" w14:paraId="429B6218" w14:textId="77777777">
        <w:trPr>
          <w:cantSplit/>
          <w:jc w:val="center"/>
        </w:trPr>
        <w:tc>
          <w:tcPr>
            <w:tcW w:w="1033" w:type="pct"/>
            <w:tcBorders>
              <w:bottom w:val="nil"/>
            </w:tcBorders>
            <w:vAlign w:val="center"/>
          </w:tcPr>
          <w:p w14:paraId="592FA9E2"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w:t>
            </w:r>
          </w:p>
        </w:tc>
        <w:tc>
          <w:tcPr>
            <w:tcW w:w="1244" w:type="pct"/>
            <w:tcBorders>
              <w:bottom w:val="nil"/>
            </w:tcBorders>
            <w:vAlign w:val="center"/>
          </w:tcPr>
          <w:p w14:paraId="1495220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245" w:type="pct"/>
          </w:tcPr>
          <w:p w14:paraId="3847926E"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CC953AA"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29*64*T</w:t>
            </w:r>
            <w:r>
              <w:rPr>
                <w:rFonts w:ascii="Times New Roman" w:eastAsia="SimSun" w:hAnsi="Times New Roman"/>
                <w:vertAlign w:val="subscript"/>
                <w:lang w:val="en-US"/>
              </w:rPr>
              <w:t>c</w:t>
            </w:r>
          </w:p>
        </w:tc>
      </w:tr>
      <w:tr w:rsidR="004179F0" w14:paraId="67B35A3E" w14:textId="77777777">
        <w:trPr>
          <w:cantSplit/>
          <w:jc w:val="center"/>
        </w:trPr>
        <w:tc>
          <w:tcPr>
            <w:tcW w:w="1033" w:type="pct"/>
            <w:tcBorders>
              <w:top w:val="nil"/>
              <w:bottom w:val="nil"/>
            </w:tcBorders>
            <w:vAlign w:val="center"/>
          </w:tcPr>
          <w:p w14:paraId="5E0F1B8B"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04A081C3"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1C9EB649"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0FC3DAF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5B091D95" w14:textId="77777777">
        <w:trPr>
          <w:cantSplit/>
          <w:jc w:val="center"/>
        </w:trPr>
        <w:tc>
          <w:tcPr>
            <w:tcW w:w="1033" w:type="pct"/>
            <w:tcBorders>
              <w:top w:val="nil"/>
              <w:bottom w:val="nil"/>
            </w:tcBorders>
            <w:vAlign w:val="center"/>
          </w:tcPr>
          <w:p w14:paraId="6699DEAD"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tcBorders>
            <w:vAlign w:val="center"/>
          </w:tcPr>
          <w:p w14:paraId="3800911A"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08CB6EC3"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7F64D9EC"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68D18F98" w14:textId="77777777">
        <w:trPr>
          <w:cantSplit/>
          <w:jc w:val="center"/>
        </w:trPr>
        <w:tc>
          <w:tcPr>
            <w:tcW w:w="1033" w:type="pct"/>
            <w:tcBorders>
              <w:top w:val="nil"/>
              <w:bottom w:val="nil"/>
            </w:tcBorders>
            <w:vAlign w:val="center"/>
          </w:tcPr>
          <w:p w14:paraId="07C0B7DF"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bottom w:val="nil"/>
            </w:tcBorders>
            <w:vAlign w:val="center"/>
          </w:tcPr>
          <w:p w14:paraId="075A983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245" w:type="pct"/>
          </w:tcPr>
          <w:p w14:paraId="398E444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15</w:t>
            </w:r>
          </w:p>
        </w:tc>
        <w:tc>
          <w:tcPr>
            <w:tcW w:w="1478" w:type="pct"/>
          </w:tcPr>
          <w:p w14:paraId="21DE50E1"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24*64*T</w:t>
            </w:r>
            <w:r>
              <w:rPr>
                <w:rFonts w:ascii="Times New Roman" w:eastAsia="SimSun" w:hAnsi="Times New Roman"/>
                <w:vertAlign w:val="subscript"/>
                <w:lang w:val="en-US"/>
              </w:rPr>
              <w:t>c</w:t>
            </w:r>
          </w:p>
        </w:tc>
      </w:tr>
      <w:tr w:rsidR="004179F0" w14:paraId="60D08179" w14:textId="77777777">
        <w:trPr>
          <w:cantSplit/>
          <w:jc w:val="center"/>
        </w:trPr>
        <w:tc>
          <w:tcPr>
            <w:tcW w:w="1033" w:type="pct"/>
            <w:tcBorders>
              <w:top w:val="nil"/>
              <w:bottom w:val="nil"/>
            </w:tcBorders>
            <w:vAlign w:val="center"/>
          </w:tcPr>
          <w:p w14:paraId="4A7E9B7A"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nil"/>
            </w:tcBorders>
            <w:vAlign w:val="center"/>
          </w:tcPr>
          <w:p w14:paraId="761F6851"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2DF1D2D4"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30</w:t>
            </w:r>
          </w:p>
        </w:tc>
        <w:tc>
          <w:tcPr>
            <w:tcW w:w="1478" w:type="pct"/>
          </w:tcPr>
          <w:p w14:paraId="3131DBF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22*64*T</w:t>
            </w:r>
            <w:r>
              <w:rPr>
                <w:rFonts w:ascii="Times New Roman" w:eastAsia="SimSun" w:hAnsi="Times New Roman"/>
                <w:vertAlign w:val="subscript"/>
                <w:lang w:val="en-US"/>
              </w:rPr>
              <w:t>c</w:t>
            </w:r>
          </w:p>
        </w:tc>
      </w:tr>
      <w:tr w:rsidR="004179F0" w14:paraId="52BA9B37" w14:textId="77777777">
        <w:trPr>
          <w:cantSplit/>
          <w:jc w:val="center"/>
        </w:trPr>
        <w:tc>
          <w:tcPr>
            <w:tcW w:w="1033" w:type="pct"/>
            <w:tcBorders>
              <w:top w:val="nil"/>
              <w:bottom w:val="single" w:sz="4" w:space="0" w:color="auto"/>
            </w:tcBorders>
            <w:vAlign w:val="center"/>
          </w:tcPr>
          <w:p w14:paraId="3A03EAA1" w14:textId="77777777" w:rsidR="004179F0" w:rsidRDefault="004179F0">
            <w:pPr>
              <w:pStyle w:val="TAC"/>
              <w:keepNext w:val="0"/>
              <w:keepLines w:val="0"/>
              <w:widowControl w:val="0"/>
              <w:snapToGrid w:val="0"/>
              <w:rPr>
                <w:rFonts w:ascii="Times New Roman" w:eastAsia="SimSun" w:hAnsi="Times New Roman"/>
                <w:lang w:val="en-US"/>
              </w:rPr>
            </w:pPr>
          </w:p>
        </w:tc>
        <w:tc>
          <w:tcPr>
            <w:tcW w:w="1244" w:type="pct"/>
            <w:tcBorders>
              <w:top w:val="nil"/>
              <w:bottom w:val="single" w:sz="4" w:space="0" w:color="auto"/>
            </w:tcBorders>
            <w:vAlign w:val="center"/>
          </w:tcPr>
          <w:p w14:paraId="434CFD00" w14:textId="77777777" w:rsidR="004179F0" w:rsidRDefault="004179F0">
            <w:pPr>
              <w:pStyle w:val="TAC"/>
              <w:keepNext w:val="0"/>
              <w:keepLines w:val="0"/>
              <w:widowControl w:val="0"/>
              <w:snapToGrid w:val="0"/>
              <w:rPr>
                <w:rFonts w:ascii="Times New Roman" w:eastAsia="SimSun" w:hAnsi="Times New Roman"/>
                <w:lang w:val="en-US"/>
              </w:rPr>
            </w:pPr>
          </w:p>
        </w:tc>
        <w:tc>
          <w:tcPr>
            <w:tcW w:w="1245" w:type="pct"/>
          </w:tcPr>
          <w:p w14:paraId="7B92D305"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60</w:t>
            </w:r>
          </w:p>
        </w:tc>
        <w:tc>
          <w:tcPr>
            <w:tcW w:w="1478" w:type="pct"/>
          </w:tcPr>
          <w:p w14:paraId="4AB667D8" w14:textId="77777777" w:rsidR="004179F0" w:rsidRDefault="00BA5767">
            <w:pPr>
              <w:pStyle w:val="TAC"/>
              <w:keepNext w:val="0"/>
              <w:keepLines w:val="0"/>
              <w:widowControl w:val="0"/>
              <w:snapToGrid w:val="0"/>
              <w:rPr>
                <w:rFonts w:ascii="Times New Roman" w:eastAsia="SimSun" w:hAnsi="Times New Roman"/>
                <w:lang w:val="en-US"/>
              </w:rPr>
            </w:pPr>
            <w:r>
              <w:rPr>
                <w:rFonts w:ascii="Times New Roman" w:eastAsia="SimSun" w:hAnsi="Times New Roman"/>
                <w:lang w:val="en-US"/>
              </w:rPr>
              <w:t>N/A</w:t>
            </w:r>
          </w:p>
        </w:tc>
      </w:tr>
      <w:tr w:rsidR="004179F0" w14:paraId="722C6CB5" w14:textId="77777777">
        <w:trPr>
          <w:cantSplit/>
          <w:jc w:val="center"/>
        </w:trPr>
        <w:tc>
          <w:tcPr>
            <w:tcW w:w="5000" w:type="pct"/>
            <w:gridSpan w:val="4"/>
          </w:tcPr>
          <w:p w14:paraId="5BE16D56" w14:textId="77777777" w:rsidR="004179F0" w:rsidRDefault="00BA5767">
            <w:pPr>
              <w:pStyle w:val="TAN"/>
              <w:keepNext w:val="0"/>
              <w:keepLines w:val="0"/>
              <w:widowControl w:val="0"/>
              <w:snapToGrid w:val="0"/>
              <w:rPr>
                <w:rFonts w:ascii="Times New Roman" w:eastAsia="SimSun" w:hAnsi="Times New Roman"/>
                <w:lang w:val="en-US"/>
              </w:rPr>
            </w:pPr>
            <w:r>
              <w:rPr>
                <w:rFonts w:ascii="Times New Roman" w:eastAsia="SimSun" w:hAnsi="Times New Roman"/>
                <w:lang w:val="en-US"/>
              </w:rPr>
              <w:t>Note 1:</w:t>
            </w:r>
            <w:r>
              <w:rPr>
                <w:rFonts w:ascii="Times New Roman" w:eastAsia="SimSun" w:hAnsi="Times New Roman"/>
                <w:lang w:val="en-US"/>
              </w:rPr>
              <w:tab/>
              <w:t>T</w:t>
            </w:r>
            <w:r>
              <w:rPr>
                <w:rFonts w:ascii="Times New Roman" w:eastAsia="SimSun" w:hAnsi="Times New Roman"/>
                <w:vertAlign w:val="subscript"/>
                <w:lang w:val="en-US"/>
              </w:rPr>
              <w:t>c</w:t>
            </w:r>
            <w:r>
              <w:rPr>
                <w:rFonts w:ascii="Times New Roman" w:eastAsia="SimSun" w:hAnsi="Times New Roman"/>
                <w:lang w:val="en-US"/>
              </w:rPr>
              <w:t xml:space="preserve"> is the basic timing unit defined in TS 38.211 [6]</w:t>
            </w:r>
          </w:p>
        </w:tc>
      </w:tr>
    </w:tbl>
    <w:p w14:paraId="2D534E3F" w14:textId="77777777" w:rsidR="004179F0" w:rsidRDefault="004179F0">
      <w:pPr>
        <w:snapToGrid w:val="0"/>
        <w:spacing w:before="60" w:after="60"/>
        <w:jc w:val="both"/>
        <w:rPr>
          <w:rFonts w:eastAsiaTheme="minorEastAsia"/>
          <w:sz w:val="22"/>
          <w:lang w:val="en-US"/>
        </w:rPr>
      </w:pPr>
    </w:p>
    <w:p w14:paraId="6FED8F57"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Phase difference limit (Table 6.4.2.5-1 in 38.101-1)</w:t>
      </w:r>
    </w:p>
    <w:p w14:paraId="07A0EF40" w14:textId="77777777" w:rsidR="004179F0" w:rsidRDefault="00BA5767">
      <w:pPr>
        <w:pStyle w:val="TH"/>
        <w:keepNext w:val="0"/>
        <w:keepLines w:val="0"/>
        <w:widowControl w:val="0"/>
        <w:snapToGrid w:val="0"/>
        <w:rPr>
          <w:rFonts w:ascii="Times New Roman" w:hAnsi="Times New Roman"/>
          <w:sz w:val="20"/>
          <w:szCs w:val="14"/>
          <w:lang w:val="en-US" w:eastAsia="zh-CN"/>
        </w:rPr>
      </w:pPr>
      <w:r>
        <w:rPr>
          <w:rFonts w:ascii="Times New Roman" w:hAnsi="Times New Roman"/>
          <w:sz w:val="20"/>
          <w:szCs w:val="14"/>
          <w:lang w:val="en-US"/>
        </w:rPr>
        <w:t xml:space="preserve">Table 6.4.2.5-1: Maximum allowable phase difference </w:t>
      </w:r>
      <w:r>
        <w:rPr>
          <w:rFonts w:ascii="Times New Roman" w:hAnsi="Times New Roman"/>
          <w:sz w:val="20"/>
          <w:szCs w:val="14"/>
          <w:lang w:val="en-US"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4179F0" w14:paraId="1ABD089E"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44071A6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UL channel</w:t>
            </w:r>
          </w:p>
        </w:tc>
        <w:tc>
          <w:tcPr>
            <w:tcW w:w="2788" w:type="dxa"/>
            <w:tcBorders>
              <w:top w:val="single" w:sz="4" w:space="0" w:color="auto"/>
              <w:left w:val="single" w:sz="4" w:space="0" w:color="auto"/>
              <w:bottom w:val="single" w:sz="4" w:space="0" w:color="auto"/>
              <w:right w:val="single" w:sz="4" w:space="0" w:color="auto"/>
            </w:tcBorders>
          </w:tcPr>
          <w:p w14:paraId="5F8DBFEE"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Modulation order</w:t>
            </w:r>
          </w:p>
        </w:tc>
        <w:tc>
          <w:tcPr>
            <w:tcW w:w="2734" w:type="dxa"/>
            <w:tcBorders>
              <w:top w:val="single" w:sz="4" w:space="0" w:color="auto"/>
              <w:left w:val="single" w:sz="4" w:space="0" w:color="auto"/>
              <w:bottom w:val="single" w:sz="4" w:space="0" w:color="auto"/>
              <w:right w:val="single" w:sz="4" w:space="0" w:color="auto"/>
            </w:tcBorders>
          </w:tcPr>
          <w:p w14:paraId="5C0902B9"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 xml:space="preserve">Phase difference between any slot </w:t>
            </w:r>
            <w:r>
              <w:rPr>
                <w:rFonts w:ascii="Times New Roman" w:hAnsi="Times New Roman"/>
                <w:i/>
                <w:lang w:val="en-US"/>
              </w:rPr>
              <w:t>p-1</w:t>
            </w:r>
            <w:r>
              <w:rPr>
                <w:rFonts w:ascii="Times New Roman" w:hAnsi="Times New Roman"/>
                <w:lang w:val="en-US"/>
              </w:rPr>
              <w:t xml:space="preserve"> and slot </w:t>
            </w:r>
            <w:r>
              <w:rPr>
                <w:rFonts w:ascii="Times New Roman" w:hAnsi="Times New Roman"/>
                <w:i/>
                <w:lang w:val="en-US"/>
              </w:rPr>
              <w:t>p</w:t>
            </w:r>
            <w:r>
              <w:rPr>
                <w:rFonts w:ascii="Times New Roman" w:hAnsi="Times New Roman"/>
                <w:lang w:val="en-US"/>
              </w:rPr>
              <w:t xml:space="preserve"> </w:t>
            </w:r>
          </w:p>
          <w:p w14:paraId="60BA574F"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2)</w:t>
            </w:r>
          </w:p>
        </w:tc>
        <w:tc>
          <w:tcPr>
            <w:tcW w:w="2491" w:type="dxa"/>
            <w:tcBorders>
              <w:top w:val="single" w:sz="4" w:space="0" w:color="auto"/>
              <w:left w:val="single" w:sz="4" w:space="0" w:color="auto"/>
              <w:bottom w:val="single" w:sz="4" w:space="0" w:color="auto"/>
              <w:right w:val="single" w:sz="4" w:space="0" w:color="auto"/>
            </w:tcBorders>
          </w:tcPr>
          <w:p w14:paraId="67B46550" w14:textId="77777777" w:rsidR="004179F0" w:rsidRDefault="00BA5767">
            <w:pPr>
              <w:pStyle w:val="TAH"/>
              <w:keepNext w:val="0"/>
              <w:keepLines w:val="0"/>
              <w:widowControl w:val="0"/>
              <w:snapToGrid w:val="0"/>
              <w:rPr>
                <w:rFonts w:ascii="Times New Roman" w:hAnsi="Times New Roman"/>
                <w:i/>
                <w:lang w:val="en-US"/>
              </w:rPr>
            </w:pPr>
            <w:r>
              <w:rPr>
                <w:rFonts w:ascii="Times New Roman" w:hAnsi="Times New Roman"/>
                <w:lang w:val="en-US"/>
              </w:rPr>
              <w:t xml:space="preserve">Phase difference between slot </w:t>
            </w:r>
            <w:r>
              <w:rPr>
                <w:rFonts w:ascii="Times New Roman" w:hAnsi="Times New Roman"/>
                <w:i/>
                <w:lang w:val="en-US"/>
              </w:rPr>
              <w:t>0</w:t>
            </w:r>
            <w:r>
              <w:rPr>
                <w:rFonts w:ascii="Times New Roman" w:hAnsi="Times New Roman"/>
                <w:lang w:val="en-US"/>
              </w:rPr>
              <w:t xml:space="preserve"> and any slot </w:t>
            </w:r>
            <w:r>
              <w:rPr>
                <w:rFonts w:ascii="Times New Roman" w:hAnsi="Times New Roman"/>
                <w:i/>
                <w:lang w:val="en-US"/>
              </w:rPr>
              <w:t>p</w:t>
            </w:r>
          </w:p>
          <w:p w14:paraId="0E9F9252" w14:textId="77777777" w:rsidR="004179F0" w:rsidRDefault="00BA5767">
            <w:pPr>
              <w:pStyle w:val="TAH"/>
              <w:keepNext w:val="0"/>
              <w:keepLines w:val="0"/>
              <w:widowControl w:val="0"/>
              <w:snapToGrid w:val="0"/>
              <w:rPr>
                <w:rFonts w:ascii="Times New Roman" w:hAnsi="Times New Roman"/>
                <w:lang w:val="en-US"/>
              </w:rPr>
            </w:pPr>
            <w:r>
              <w:rPr>
                <w:rFonts w:ascii="Times New Roman" w:hAnsi="Times New Roman"/>
                <w:lang w:val="en-US"/>
              </w:rPr>
              <w:t>(NOTE 3)</w:t>
            </w:r>
          </w:p>
        </w:tc>
      </w:tr>
      <w:tr w:rsidR="004179F0" w14:paraId="3B1A5359" w14:textId="77777777">
        <w:trPr>
          <w:trHeight w:val="187"/>
          <w:jc w:val="center"/>
        </w:trPr>
        <w:tc>
          <w:tcPr>
            <w:tcW w:w="1842" w:type="dxa"/>
            <w:tcBorders>
              <w:top w:val="single" w:sz="4" w:space="0" w:color="auto"/>
              <w:left w:val="single" w:sz="4" w:space="0" w:color="auto"/>
              <w:right w:val="single" w:sz="4" w:space="0" w:color="auto"/>
            </w:tcBorders>
          </w:tcPr>
          <w:p w14:paraId="61004B0C"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PUSCH</w:t>
            </w:r>
          </w:p>
        </w:tc>
        <w:tc>
          <w:tcPr>
            <w:tcW w:w="2788" w:type="dxa"/>
            <w:tcBorders>
              <w:top w:val="single" w:sz="4" w:space="0" w:color="auto"/>
              <w:left w:val="single" w:sz="4" w:space="0" w:color="auto"/>
              <w:right w:val="single" w:sz="4" w:space="0" w:color="auto"/>
            </w:tcBorders>
          </w:tcPr>
          <w:p w14:paraId="634BE74B"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QPSK</w:t>
            </w:r>
          </w:p>
        </w:tc>
        <w:tc>
          <w:tcPr>
            <w:tcW w:w="2734" w:type="dxa"/>
            <w:tcBorders>
              <w:top w:val="single" w:sz="4" w:space="0" w:color="auto"/>
              <w:left w:val="single" w:sz="4" w:space="0" w:color="auto"/>
              <w:bottom w:val="nil"/>
              <w:right w:val="single" w:sz="4" w:space="0" w:color="auto"/>
            </w:tcBorders>
            <w:vAlign w:val="center"/>
          </w:tcPr>
          <w:p w14:paraId="71F52393" w14:textId="77777777" w:rsidR="004179F0" w:rsidRDefault="00BA5767">
            <w:pPr>
              <w:pStyle w:val="TAC"/>
              <w:keepNext w:val="0"/>
              <w:keepLines w:val="0"/>
              <w:widowControl w:val="0"/>
              <w:snapToGrid w:val="0"/>
              <w:rPr>
                <w:rFonts w:ascii="Times New Roman" w:hAnsi="Times New Roman"/>
                <w:b/>
                <w:lang w:val="en-US"/>
              </w:rPr>
            </w:pPr>
            <w:r>
              <w:rPr>
                <w:rFonts w:ascii="Times New Roman" w:hAnsi="Times New Roman"/>
                <w:lang w:val="en-US"/>
              </w:rPr>
              <w:t>[25] degrees</w:t>
            </w:r>
          </w:p>
        </w:tc>
        <w:tc>
          <w:tcPr>
            <w:tcW w:w="2491" w:type="dxa"/>
            <w:tcBorders>
              <w:top w:val="single" w:sz="4" w:space="0" w:color="auto"/>
              <w:left w:val="single" w:sz="4" w:space="0" w:color="auto"/>
              <w:bottom w:val="nil"/>
              <w:right w:val="single" w:sz="4" w:space="0" w:color="auto"/>
            </w:tcBorders>
            <w:vAlign w:val="center"/>
          </w:tcPr>
          <w:p w14:paraId="6462BDDA"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[30] degrees</w:t>
            </w:r>
          </w:p>
        </w:tc>
      </w:tr>
      <w:tr w:rsidR="004179F0" w14:paraId="26B9C0A3" w14:textId="77777777">
        <w:trPr>
          <w:trHeight w:val="187"/>
          <w:jc w:val="center"/>
        </w:trPr>
        <w:tc>
          <w:tcPr>
            <w:tcW w:w="1842" w:type="dxa"/>
            <w:tcBorders>
              <w:left w:val="single" w:sz="4" w:space="0" w:color="auto"/>
              <w:right w:val="single" w:sz="4" w:space="0" w:color="auto"/>
            </w:tcBorders>
          </w:tcPr>
          <w:p w14:paraId="7BFC6089"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PUCCH</w:t>
            </w:r>
          </w:p>
        </w:tc>
        <w:tc>
          <w:tcPr>
            <w:tcW w:w="2788" w:type="dxa"/>
            <w:tcBorders>
              <w:left w:val="single" w:sz="4" w:space="0" w:color="auto"/>
              <w:right w:val="single" w:sz="4" w:space="0" w:color="auto"/>
            </w:tcBorders>
          </w:tcPr>
          <w:p w14:paraId="1C10547E" w14:textId="77777777" w:rsidR="004179F0" w:rsidRDefault="00BA5767">
            <w:pPr>
              <w:pStyle w:val="TAC"/>
              <w:keepNext w:val="0"/>
              <w:keepLines w:val="0"/>
              <w:widowControl w:val="0"/>
              <w:snapToGrid w:val="0"/>
              <w:rPr>
                <w:rFonts w:ascii="Times New Roman" w:hAnsi="Times New Roman"/>
                <w:lang w:val="en-US"/>
              </w:rPr>
            </w:pPr>
            <w:r>
              <w:rPr>
                <w:rFonts w:ascii="Times New Roman" w:hAnsi="Times New Roman"/>
                <w:lang w:val="en-US"/>
              </w:rPr>
              <w:t>Pi/2 BPSK, BPSK, QPSK</w:t>
            </w:r>
          </w:p>
        </w:tc>
        <w:tc>
          <w:tcPr>
            <w:tcW w:w="2734" w:type="dxa"/>
            <w:tcBorders>
              <w:top w:val="nil"/>
              <w:left w:val="single" w:sz="4" w:space="0" w:color="auto"/>
              <w:right w:val="single" w:sz="4" w:space="0" w:color="auto"/>
            </w:tcBorders>
            <w:vAlign w:val="center"/>
          </w:tcPr>
          <w:p w14:paraId="39862ED4" w14:textId="77777777" w:rsidR="004179F0" w:rsidRDefault="004179F0">
            <w:pPr>
              <w:pStyle w:val="TAC"/>
              <w:keepNext w:val="0"/>
              <w:keepLines w:val="0"/>
              <w:widowControl w:val="0"/>
              <w:snapToGrid w:val="0"/>
              <w:rPr>
                <w:rFonts w:ascii="Times New Roman" w:hAnsi="Times New Roman"/>
                <w:lang w:val="en-US"/>
              </w:rPr>
            </w:pPr>
          </w:p>
        </w:tc>
        <w:tc>
          <w:tcPr>
            <w:tcW w:w="2491" w:type="dxa"/>
            <w:tcBorders>
              <w:top w:val="nil"/>
              <w:left w:val="single" w:sz="4" w:space="0" w:color="auto"/>
              <w:right w:val="single" w:sz="4" w:space="0" w:color="auto"/>
            </w:tcBorders>
          </w:tcPr>
          <w:p w14:paraId="6BBF58AC" w14:textId="77777777" w:rsidR="004179F0" w:rsidRDefault="004179F0">
            <w:pPr>
              <w:pStyle w:val="TAC"/>
              <w:keepNext w:val="0"/>
              <w:keepLines w:val="0"/>
              <w:widowControl w:val="0"/>
              <w:snapToGrid w:val="0"/>
              <w:rPr>
                <w:rFonts w:ascii="Times New Roman" w:hAnsi="Times New Roman"/>
                <w:lang w:val="en-US"/>
              </w:rPr>
            </w:pPr>
          </w:p>
        </w:tc>
      </w:tr>
      <w:tr w:rsidR="004179F0" w14:paraId="5753FC2E" w14:textId="77777777">
        <w:trPr>
          <w:trHeight w:val="187"/>
          <w:jc w:val="center"/>
        </w:trPr>
        <w:tc>
          <w:tcPr>
            <w:tcW w:w="9855" w:type="dxa"/>
            <w:gridSpan w:val="4"/>
            <w:tcBorders>
              <w:left w:val="single" w:sz="4" w:space="0" w:color="auto"/>
              <w:right w:val="single" w:sz="4" w:space="0" w:color="auto"/>
            </w:tcBorders>
          </w:tcPr>
          <w:p w14:paraId="3F1FF452"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1: </w:t>
            </w:r>
            <w:r>
              <w:rPr>
                <w:rFonts w:ascii="Times New Roman" w:hAnsi="Times New Roman"/>
                <w:lang w:val="en-US" w:eastAsia="zh-CN"/>
              </w:rPr>
              <w:tab/>
              <w:t>The UE capability of the length of maximum duration refers to the maximum time duration during which UE is able to meet the phase continuity requirements,</w:t>
            </w:r>
            <w:r>
              <w:rPr>
                <w:rFonts w:ascii="Times New Roman" w:hAnsi="Times New Roman"/>
                <w:lang w:val="en-US"/>
              </w:rPr>
              <w:t xml:space="preserve"> </w:t>
            </w:r>
            <w:r>
              <w:rPr>
                <w:rFonts w:ascii="Times New Roman" w:hAnsi="Times New Roman"/>
                <w:lang w:val="en-US" w:eastAsia="zh-CN"/>
              </w:rPr>
              <w:t>assuming no phase consistency violating events defined in TS 38.214 in between.</w:t>
            </w:r>
          </w:p>
          <w:p w14:paraId="47ECD617"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2: </w:t>
            </w:r>
            <w:r>
              <w:rPr>
                <w:rFonts w:ascii="Times New Roman" w:hAnsi="Times New Roman"/>
                <w:lang w:val="en-US" w:eastAsia="zh-CN"/>
              </w:rPr>
              <w:tab/>
              <w:t xml:space="preserve">This requirement applies for FDD and TDD bands, for supported DMRS bundling configurations </w:t>
            </w:r>
            <w:r>
              <w:rPr>
                <w:rFonts w:ascii="Times New Roman" w:hAnsi="Times New Roman"/>
                <w:lang w:val="en-US"/>
              </w:rPr>
              <w:t xml:space="preserve">≤ </w:t>
            </w:r>
            <w:r>
              <w:rPr>
                <w:rFonts w:ascii="Times New Roman" w:hAnsi="Times New Roman"/>
                <w:lang w:val="en-US" w:eastAsia="zh-CN"/>
              </w:rPr>
              <w:t>8 slots.</w:t>
            </w:r>
          </w:p>
          <w:p w14:paraId="63DE0433" w14:textId="77777777" w:rsidR="004179F0" w:rsidRDefault="00BA5767">
            <w:pPr>
              <w:pStyle w:val="TAN"/>
              <w:keepNext w:val="0"/>
              <w:keepLines w:val="0"/>
              <w:widowControl w:val="0"/>
              <w:snapToGrid w:val="0"/>
              <w:rPr>
                <w:rFonts w:ascii="Times New Roman" w:hAnsi="Times New Roman"/>
                <w:lang w:val="en-US" w:eastAsia="zh-CN"/>
              </w:rPr>
            </w:pPr>
            <w:r>
              <w:rPr>
                <w:rFonts w:ascii="Times New Roman" w:hAnsi="Times New Roman"/>
                <w:lang w:val="en-US" w:eastAsia="zh-CN"/>
              </w:rPr>
              <w:t xml:space="preserve">NOTE 3: </w:t>
            </w:r>
            <w:r>
              <w:rPr>
                <w:rFonts w:ascii="Times New Roman" w:hAnsi="Times New Roman"/>
                <w:lang w:val="en-US" w:eastAsia="zh-CN"/>
              </w:rPr>
              <w:tab/>
              <w:t xml:space="preserve">This requirement applies only for FDD bands, for supported DMRS bundling configurations </w:t>
            </w:r>
            <w:r>
              <w:rPr>
                <w:rFonts w:ascii="Times New Roman" w:hAnsi="Times New Roman"/>
                <w:lang w:val="en-US"/>
              </w:rPr>
              <w:t>of</w:t>
            </w:r>
            <w:r>
              <w:rPr>
                <w:rFonts w:ascii="Times New Roman" w:hAnsi="Times New Roman"/>
                <w:lang w:val="en-US" w:eastAsia="zh-CN"/>
              </w:rPr>
              <w:t xml:space="preserve"> 16 slots.</w:t>
            </w:r>
          </w:p>
        </w:tc>
      </w:tr>
    </w:tbl>
    <w:p w14:paraId="4BFE60E1" w14:textId="77777777" w:rsidR="004179F0" w:rsidRDefault="004179F0">
      <w:pPr>
        <w:snapToGrid w:val="0"/>
        <w:spacing w:before="60" w:after="60"/>
        <w:jc w:val="both"/>
        <w:rPr>
          <w:rFonts w:eastAsiaTheme="minorEastAsia"/>
          <w:sz w:val="22"/>
          <w:lang w:val="en-US"/>
        </w:rPr>
      </w:pPr>
    </w:p>
    <w:p w14:paraId="78D76E5A" w14:textId="77777777" w:rsidR="004179F0" w:rsidRDefault="00BA5767">
      <w:pPr>
        <w:pStyle w:val="afe"/>
        <w:numPr>
          <w:ilvl w:val="0"/>
          <w:numId w:val="14"/>
        </w:numPr>
        <w:snapToGrid w:val="0"/>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4179F0" w14:paraId="24AFB16C" w14:textId="77777777">
        <w:tc>
          <w:tcPr>
            <w:tcW w:w="9962" w:type="dxa"/>
          </w:tcPr>
          <w:p w14:paraId="7BB171FF" w14:textId="77777777" w:rsidR="004179F0" w:rsidRDefault="00BA5767">
            <w:pPr>
              <w:snapToGrid w:val="0"/>
              <w:rPr>
                <w:rFonts w:eastAsia="SimSun"/>
                <w:sz w:val="21"/>
                <w:szCs w:val="21"/>
                <w:lang w:val="en-US" w:eastAsia="zh-CN"/>
              </w:rPr>
            </w:pPr>
            <w:r>
              <w:rPr>
                <w:rFonts w:eastAsia="SimSun"/>
                <w:sz w:val="21"/>
                <w:szCs w:val="21"/>
                <w:lang w:val="en-US"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val="en-US" w:eastAsia="zh-CN"/>
              </w:rPr>
              <w:t xml:space="preserve">3GPP </w:t>
            </w:r>
            <w:r>
              <w:rPr>
                <w:rFonts w:eastAsia="SimSun"/>
                <w:sz w:val="21"/>
                <w:szCs w:val="21"/>
                <w:lang w:val="en-US" w:eastAsia="zh-CN"/>
              </w:rPr>
              <w:t xml:space="preserve">TS 38.300 [9] clause 16.14.2. The mean value of basic measurements of NTN UE modulated carrier frequency shall be accurate to within ± 0.1 PPM observed over a period of 1 </w:t>
            </w:r>
            <w:proofErr w:type="spellStart"/>
            <w:r>
              <w:rPr>
                <w:rFonts w:eastAsia="SimSun"/>
                <w:sz w:val="21"/>
                <w:szCs w:val="21"/>
                <w:lang w:val="en-US" w:eastAsia="zh-CN"/>
              </w:rPr>
              <w:t>ms</w:t>
            </w:r>
            <w:proofErr w:type="spellEnd"/>
            <w:r>
              <w:rPr>
                <w:rFonts w:eastAsia="SimSun"/>
                <w:sz w:val="21"/>
                <w:szCs w:val="21"/>
                <w:lang w:val="en-US" w:eastAsia="zh-CN"/>
              </w:rPr>
              <w:t xml:space="preserve"> of cumulated measurement intervals compared to ideally pre-compensated reference uplink carrier frequency. </w:t>
            </w:r>
          </w:p>
          <w:p w14:paraId="616F34DA" w14:textId="77777777" w:rsidR="004179F0" w:rsidRDefault="00BA5767">
            <w:pPr>
              <w:keepLines/>
              <w:snapToGrid w:val="0"/>
              <w:ind w:left="1135" w:hanging="851"/>
              <w:rPr>
                <w:rFonts w:eastAsia="Times New Roman"/>
                <w:sz w:val="20"/>
                <w:lang w:val="en-US" w:eastAsia="zh-CN"/>
              </w:rPr>
            </w:pPr>
            <w:r>
              <w:rPr>
                <w:rFonts w:eastAsia="SimSun"/>
                <w:sz w:val="20"/>
                <w:lang w:val="en-US" w:eastAsia="zh-CN"/>
              </w:rPr>
              <w:t>[</w:t>
            </w:r>
            <w:r>
              <w:rPr>
                <w:rFonts w:eastAsia="Times New Roman"/>
                <w:sz w:val="20"/>
                <w:lang w:val="en-US" w:eastAsia="zh-CN"/>
              </w:rPr>
              <w:t>NOTE:</w:t>
            </w:r>
            <w:r>
              <w:rPr>
                <w:rFonts w:eastAsia="Times New Roman"/>
                <w:sz w:val="20"/>
                <w:lang w:val="en-US" w:eastAsia="zh-CN"/>
              </w:rPr>
              <w:tab/>
            </w:r>
            <w:r>
              <w:rPr>
                <w:rFonts w:eastAsia="SimSun"/>
                <w:sz w:val="20"/>
                <w:lang w:val="en-US" w:eastAsia="zh-CN"/>
              </w:rPr>
              <w:t xml:space="preserve">The ideally pre-compensated reference uplink carrier frequency consists of the UL carrier frequency </w:t>
            </w:r>
            <w:proofErr w:type="spellStart"/>
            <w:r>
              <w:rPr>
                <w:rFonts w:eastAsia="SimSun"/>
                <w:sz w:val="20"/>
                <w:lang w:val="en-US" w:eastAsia="zh-CN"/>
              </w:rPr>
              <w:t>signalled</w:t>
            </w:r>
            <w:proofErr w:type="spellEnd"/>
            <w:r>
              <w:rPr>
                <w:rFonts w:eastAsia="SimSun"/>
                <w:sz w:val="20"/>
                <w:lang w:val="en-US" w:eastAsia="zh-CN"/>
              </w:rPr>
              <w:t xml:space="preserve"> to the UE by SAN and UL pre-compensated Doppler frequency shift. </w:t>
            </w:r>
            <w:r>
              <w:rPr>
                <w:rFonts w:eastAsia="Times New Roman"/>
                <w:sz w:val="20"/>
                <w:lang w:val="en-US" w:eastAsia="zh-CN"/>
              </w:rPr>
              <w:t>For the test case, the location of the UE is explicitly provided</w:t>
            </w:r>
            <w:r>
              <w:rPr>
                <w:rFonts w:eastAsia="SimSun"/>
                <w:sz w:val="20"/>
                <w:lang w:val="en-US" w:eastAsia="zh-CN"/>
              </w:rPr>
              <w:t xml:space="preserve"> </w:t>
            </w:r>
            <w:r>
              <w:rPr>
                <w:rFonts w:eastAsia="Times New Roman"/>
                <w:sz w:val="20"/>
                <w:lang w:val="en-US" w:eastAsia="zh-CN"/>
              </w:rPr>
              <w:t xml:space="preserve">to the UE from the </w:t>
            </w:r>
            <w:r>
              <w:rPr>
                <w:rFonts w:eastAsia="SimSun"/>
                <w:sz w:val="20"/>
                <w:lang w:val="en-US" w:eastAsia="zh-CN"/>
              </w:rPr>
              <w:t>t</w:t>
            </w:r>
            <w:r>
              <w:rPr>
                <w:rFonts w:eastAsia="Times New Roman"/>
                <w:sz w:val="20"/>
                <w:lang w:val="en-US" w:eastAsia="zh-CN"/>
              </w:rPr>
              <w:t xml:space="preserve">est </w:t>
            </w:r>
            <w:r>
              <w:rPr>
                <w:rFonts w:eastAsia="SimSun"/>
                <w:sz w:val="20"/>
                <w:lang w:val="en-US" w:eastAsia="zh-CN"/>
              </w:rPr>
              <w:t>e</w:t>
            </w:r>
            <w:r>
              <w:rPr>
                <w:rFonts w:eastAsia="Times New Roman"/>
                <w:sz w:val="20"/>
                <w:lang w:val="en-US" w:eastAsia="zh-CN"/>
              </w:rPr>
              <w:t>quipment.</w:t>
            </w:r>
            <w:r>
              <w:rPr>
                <w:rFonts w:eastAsia="SimSun"/>
                <w:sz w:val="20"/>
                <w:lang w:val="en-US" w:eastAsia="zh-CN"/>
              </w:rPr>
              <w:t>]</w:t>
            </w:r>
          </w:p>
          <w:p w14:paraId="024B7AB9" w14:textId="77777777" w:rsidR="004179F0" w:rsidRDefault="00BA5767">
            <w:pPr>
              <w:snapToGrid w:val="0"/>
              <w:rPr>
                <w:rFonts w:eastAsia="SimSun"/>
                <w:sz w:val="20"/>
                <w:lang w:val="en-US" w:eastAsia="zh-CN"/>
              </w:rPr>
            </w:pPr>
            <w:r>
              <w:rPr>
                <w:rFonts w:eastAsia="SimSun"/>
                <w:sz w:val="20"/>
                <w:lang w:val="en-US" w:eastAsia="zh-CN"/>
              </w:rPr>
              <w:t>Requirement will be verified for at least two cases of which one has zero Doppler conditions.</w:t>
            </w:r>
          </w:p>
        </w:tc>
      </w:tr>
    </w:tbl>
    <w:p w14:paraId="03364825" w14:textId="77777777" w:rsidR="004179F0" w:rsidRDefault="004179F0">
      <w:pPr>
        <w:snapToGrid w:val="0"/>
        <w:spacing w:before="60" w:after="60"/>
        <w:jc w:val="both"/>
        <w:rPr>
          <w:rFonts w:eastAsiaTheme="minorEastAsia"/>
          <w:sz w:val="22"/>
          <w:lang w:val="en-US"/>
        </w:rPr>
      </w:pPr>
    </w:p>
    <w:p w14:paraId="547A57A1" w14:textId="77777777" w:rsidR="004179F0" w:rsidRDefault="004179F0">
      <w:pPr>
        <w:snapToGrid w:val="0"/>
        <w:spacing w:before="60" w:after="60"/>
        <w:jc w:val="both"/>
        <w:rPr>
          <w:rFonts w:eastAsiaTheme="minorEastAsia"/>
          <w:sz w:val="22"/>
          <w:lang w:val="en-US"/>
        </w:rPr>
      </w:pPr>
    </w:p>
    <w:p w14:paraId="7480B16D"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Phase rotation due to time drift</w:t>
      </w:r>
    </w:p>
    <w:tbl>
      <w:tblPr>
        <w:tblStyle w:val="af6"/>
        <w:tblW w:w="0" w:type="auto"/>
        <w:tblLook w:val="04A0" w:firstRow="1" w:lastRow="0" w:firstColumn="1" w:lastColumn="0" w:noHBand="0" w:noVBand="1"/>
      </w:tblPr>
      <w:tblGrid>
        <w:gridCol w:w="9962"/>
      </w:tblGrid>
      <w:tr w:rsidR="004179F0" w14:paraId="7AFF6BB3" w14:textId="77777777">
        <w:tc>
          <w:tcPr>
            <w:tcW w:w="9962" w:type="dxa"/>
          </w:tcPr>
          <w:p w14:paraId="08238FB2" w14:textId="77777777" w:rsidR="004179F0" w:rsidRDefault="00BA5767">
            <w:pPr>
              <w:snapToGrid w:val="0"/>
              <w:spacing w:after="0"/>
              <w:rPr>
                <w:rFonts w:eastAsia="Batang"/>
                <w:b/>
                <w:sz w:val="20"/>
                <w:szCs w:val="24"/>
                <w:lang w:val="en-US" w:eastAsia="zh-CN"/>
              </w:rPr>
            </w:pPr>
            <w:r>
              <w:rPr>
                <w:rFonts w:eastAsia="Batang"/>
                <w:b/>
                <w:sz w:val="20"/>
                <w:szCs w:val="24"/>
                <w:lang w:val="en-US" w:eastAsia="zh-CN"/>
              </w:rPr>
              <w:t>Observation</w:t>
            </w:r>
          </w:p>
          <w:p w14:paraId="574C651F" w14:textId="77777777" w:rsidR="004179F0" w:rsidRDefault="00BA5767">
            <w:pPr>
              <w:snapToGrid w:val="0"/>
              <w:spacing w:after="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8D03EB7"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02ADE6"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whether/how to consider the initial timing error at the beginning</w:t>
            </w:r>
          </w:p>
          <w:p w14:paraId="79D62BF7" w14:textId="77777777" w:rsidR="004179F0" w:rsidRDefault="00BA5767">
            <w:pPr>
              <w:numPr>
                <w:ilvl w:val="1"/>
                <w:numId w:val="9"/>
              </w:numPr>
              <w:snapToGrid w:val="0"/>
              <w:spacing w:after="0"/>
              <w:rPr>
                <w:rFonts w:eastAsia="Batang"/>
                <w:sz w:val="20"/>
                <w:szCs w:val="24"/>
                <w:lang w:val="en-US" w:eastAsia="zh-CN"/>
              </w:rPr>
            </w:pPr>
            <w:r>
              <w:rPr>
                <w:rFonts w:eastAsia="Batang"/>
                <w:sz w:val="20"/>
                <w:szCs w:val="24"/>
                <w:lang w:val="en-US" w:eastAsia="zh-CN"/>
              </w:rPr>
              <w:t>FFS: TA pre-compensation update is assumed</w:t>
            </w:r>
          </w:p>
          <w:p w14:paraId="286193A6"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426A16F4" w14:textId="77777777" w:rsidR="004179F0" w:rsidRDefault="00BA5767">
            <w:pPr>
              <w:numPr>
                <w:ilvl w:val="0"/>
                <w:numId w:val="9"/>
              </w:numPr>
              <w:snapToGrid w:val="0"/>
              <w:spacing w:after="0"/>
              <w:rPr>
                <w:rFonts w:eastAsia="Batang"/>
                <w:sz w:val="20"/>
                <w:szCs w:val="24"/>
                <w:lang w:val="en-US" w:eastAsia="zh-CN"/>
              </w:rPr>
            </w:pPr>
            <w:r>
              <w:rPr>
                <w:rFonts w:eastAsia="Batang"/>
                <w:sz w:val="20"/>
                <w:szCs w:val="24"/>
                <w:lang w:val="en-US" w:eastAsia="zh-CN"/>
              </w:rPr>
              <w:t>FFS: impact of phase difference limit</w:t>
            </w:r>
          </w:p>
        </w:tc>
      </w:tr>
      <w:tr w:rsidR="004179F0" w14:paraId="379D900E" w14:textId="77777777">
        <w:tc>
          <w:tcPr>
            <w:tcW w:w="9962" w:type="dxa"/>
          </w:tcPr>
          <w:p w14:paraId="33D3A2CC" w14:textId="77777777" w:rsidR="004179F0" w:rsidRDefault="00BA5767">
            <w:pPr>
              <w:spacing w:after="0"/>
              <w:jc w:val="both"/>
              <w:rPr>
                <w:rFonts w:eastAsiaTheme="minorEastAsia"/>
                <w:sz w:val="20"/>
                <w:szCs w:val="14"/>
                <w:lang w:val="en-US"/>
              </w:rPr>
            </w:pPr>
            <w:r>
              <w:rPr>
                <w:b/>
                <w:sz w:val="20"/>
                <w:szCs w:val="14"/>
                <w:highlight w:val="yellow"/>
                <w:lang w:eastAsia="zh-CN"/>
              </w:rPr>
              <w:lastRenderedPageBreak/>
              <w:t>Proposal 2-2_v5</w:t>
            </w:r>
            <w:r>
              <w:rPr>
                <w:b/>
                <w:sz w:val="20"/>
                <w:szCs w:val="14"/>
                <w:lang w:eastAsia="zh-CN"/>
              </w:rPr>
              <w:t xml:space="preserve"> (for observation)</w:t>
            </w:r>
          </w:p>
          <w:p w14:paraId="59192DD2" w14:textId="77777777" w:rsidR="004179F0" w:rsidRDefault="00BA5767">
            <w:pPr>
              <w:snapToGrid w:val="0"/>
              <w:spacing w:after="0"/>
              <w:rPr>
                <w:sz w:val="20"/>
                <w:szCs w:val="14"/>
                <w:lang w:val="en-US"/>
              </w:rPr>
            </w:pPr>
            <w:r>
              <w:rPr>
                <w:sz w:val="20"/>
                <w:szCs w:val="14"/>
                <w:lang w:val="en-US"/>
              </w:rPr>
              <w:t xml:space="preserve">For </w:t>
            </w:r>
            <w:r>
              <w:rPr>
                <w:rFonts w:eastAsiaTheme="minorEastAsia"/>
                <w:sz w:val="20"/>
                <w:szCs w:val="14"/>
                <w:lang w:val="en-US"/>
              </w:rPr>
              <w:t>NTN-specific PUSCH DMRS bundling</w:t>
            </w:r>
            <w:r>
              <w:rPr>
                <w:sz w:val="20"/>
                <w:szCs w:val="14"/>
                <w:lang w:val="en-US"/>
              </w:rPr>
              <w:t>, in LEO 1200 with elevation angle 30 deg. and SCS = 15 kHz, RAN1’s understanding is the following:</w:t>
            </w:r>
          </w:p>
          <w:p w14:paraId="35FFB698" w14:textId="77777777" w:rsidR="004179F0" w:rsidRDefault="00BA5767">
            <w:pPr>
              <w:numPr>
                <w:ilvl w:val="0"/>
                <w:numId w:val="9"/>
              </w:numPr>
              <w:snapToGrid w:val="0"/>
              <w:spacing w:after="0"/>
              <w:ind w:left="720"/>
              <w:rPr>
                <w:sz w:val="20"/>
                <w:szCs w:val="14"/>
                <w:lang w:val="en-US"/>
              </w:rPr>
            </w:pPr>
            <w:r>
              <w:rPr>
                <w:rFonts w:eastAsiaTheme="minorEastAsia"/>
                <w:sz w:val="20"/>
                <w:szCs w:val="14"/>
                <w:lang w:val="en-US"/>
              </w:rPr>
              <w:t xml:space="preserve">Phase difference limit (Table 6.4.2.5-1 in 38.101-1) cannot be satisfied over multiple slots for carrier bandwidth 5 MHz at the edge of the carrier bandwidth, if TA pre-compensation update, phase pre-compensation, and RX phase post-compensation are not assumed, and if </w:t>
            </w:r>
            <w:r>
              <w:rPr>
                <w:rFonts w:eastAsiaTheme="minorEastAsia"/>
                <w:sz w:val="20"/>
                <w:szCs w:val="14"/>
              </w:rPr>
              <w:t>70.5</w:t>
            </w:r>
            <w:r>
              <w:rPr>
                <w:rFonts w:eastAsiaTheme="minorEastAsia"/>
                <w:sz w:val="20"/>
                <w:szCs w:val="14"/>
                <w:lang w:val="en-US"/>
              </w:rPr>
              <w:t xml:space="preserve"> (us/s) timing drift rate is assumed.</w:t>
            </w:r>
          </w:p>
          <w:p w14:paraId="2E0CAEE0" w14:textId="77777777" w:rsidR="004179F0" w:rsidRDefault="00BA5767">
            <w:pPr>
              <w:numPr>
                <w:ilvl w:val="1"/>
                <w:numId w:val="9"/>
              </w:numPr>
              <w:snapToGrid w:val="0"/>
              <w:spacing w:after="0"/>
              <w:rPr>
                <w:sz w:val="20"/>
                <w:szCs w:val="14"/>
                <w:lang w:val="en-US"/>
              </w:rPr>
            </w:pPr>
            <w:r>
              <w:rPr>
                <w:rFonts w:eastAsiaTheme="minorEastAsia"/>
                <w:sz w:val="20"/>
                <w:szCs w:val="14"/>
                <w:lang w:val="en-US"/>
              </w:rPr>
              <w:t xml:space="preserve">FFS: whether to assume phase pre-compensation at UE and/or RX phase post-compensation at </w:t>
            </w:r>
            <w:proofErr w:type="spellStart"/>
            <w:r>
              <w:rPr>
                <w:rFonts w:eastAsiaTheme="minorEastAsia"/>
                <w:sz w:val="20"/>
                <w:szCs w:val="14"/>
                <w:lang w:val="en-US"/>
              </w:rPr>
              <w:t>gNB</w:t>
            </w:r>
            <w:proofErr w:type="spellEnd"/>
          </w:p>
        </w:tc>
      </w:tr>
    </w:tbl>
    <w:p w14:paraId="32AC4A45" w14:textId="77777777" w:rsidR="004179F0" w:rsidRDefault="00BA5767">
      <w:pPr>
        <w:snapToGrid w:val="0"/>
        <w:spacing w:before="60" w:after="60"/>
        <w:jc w:val="both"/>
        <w:rPr>
          <w:rFonts w:eastAsiaTheme="minorEastAsia"/>
          <w:sz w:val="22"/>
        </w:rPr>
      </w:pPr>
      <w:r>
        <w:rPr>
          <w:rFonts w:eastAsiaTheme="minorEastAsia"/>
          <w:sz w:val="22"/>
        </w:rPr>
        <w:t>At the last meeting, the above observation for timing error limit and frequency error limit was agreed while impact of phase difference limit was not concluded. The main reason is to have time for further checking and to clarify corresponding RAN1 assumption/work. In this section, FL would like to treat this observation discussion and corresponding RAN1 assumption/work together in order to avoid misunderstanding of observation regarding phase rotation due to time drift.</w:t>
      </w:r>
    </w:p>
    <w:p w14:paraId="16AA0319" w14:textId="77777777" w:rsidR="004179F0" w:rsidRDefault="00BA5767">
      <w:pPr>
        <w:snapToGrid w:val="0"/>
        <w:spacing w:before="60" w:after="60"/>
        <w:jc w:val="both"/>
        <w:rPr>
          <w:rFonts w:eastAsiaTheme="minorEastAsia"/>
          <w:sz w:val="22"/>
          <w:lang w:val="en-US"/>
        </w:rPr>
      </w:pPr>
      <w:r>
        <w:rPr>
          <w:rFonts w:eastAsiaTheme="minorEastAsia"/>
          <w:sz w:val="22"/>
          <w:lang w:val="en-US"/>
        </w:rPr>
        <w:t>From companies’ inputs, FL observed the following for phase difference limit. Note that LEO 1200 with elevation angle of 30 deg, SCS = 15kHz, and 5 MHz carrier bandwidth are assumed.</w:t>
      </w:r>
    </w:p>
    <w:p w14:paraId="13459B3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At least </w:t>
      </w:r>
      <w:r>
        <w:rPr>
          <w:rFonts w:eastAsiaTheme="minorEastAsia"/>
          <w:color w:val="FF0000"/>
          <w:sz w:val="22"/>
          <w:lang w:val="en-US"/>
        </w:rPr>
        <w:t>6</w:t>
      </w:r>
      <w:r>
        <w:rPr>
          <w:rFonts w:eastAsiaTheme="minorEastAsia"/>
          <w:sz w:val="22"/>
          <w:lang w:val="en-US"/>
        </w:rPr>
        <w:t xml:space="preserve"> companies ([1/HW, </w:t>
      </w:r>
      <w:proofErr w:type="spellStart"/>
      <w:r>
        <w:rPr>
          <w:rFonts w:eastAsiaTheme="minorEastAsia"/>
          <w:sz w:val="22"/>
          <w:lang w:val="en-US"/>
        </w:rPr>
        <w:t>HiSi</w:t>
      </w:r>
      <w:proofErr w:type="spellEnd"/>
      <w:r>
        <w:rPr>
          <w:rFonts w:eastAsiaTheme="minorEastAsia"/>
          <w:sz w:val="22"/>
          <w:lang w:val="en-US"/>
        </w:rPr>
        <w:t xml:space="preserve">] [2/Nokia, NSB] [4/OPPO] [12/Ericsson] [21/QC] [24/DCM]) shows that the phase difference limit cannot be satisfied e.g., at the edge of the carrier bandwidth. </w:t>
      </w:r>
    </w:p>
    <w:p w14:paraId="70616619"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[4/OPPO]’s observation is that if the PRB allocation is not within 6 PRBs from the DC carrier, the requirement is not met over multiple slots. FL believes that this type of observation is better for observation-type agreement compared to Proposal 2-2_v5 above since the observation explains the situation more accurately. It seems that [12/Ericsson]’s illustration intends the same observation.</w:t>
      </w:r>
    </w:p>
    <w:p w14:paraId="6396BF59" w14:textId="77777777" w:rsidR="004179F0" w:rsidRDefault="00BA5767">
      <w:pPr>
        <w:pStyle w:val="afe"/>
        <w:numPr>
          <w:ilvl w:val="2"/>
          <w:numId w:val="12"/>
        </w:numPr>
        <w:spacing w:before="60" w:after="60"/>
        <w:ind w:leftChars="0"/>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2π (rad) × 70.5 (us/s) × 1 (</w:t>
      </w:r>
      <w:proofErr w:type="spellStart"/>
      <w:r>
        <w:rPr>
          <w:rFonts w:eastAsiaTheme="minorEastAsia"/>
          <w:sz w:val="22"/>
          <w:lang w:val="en-US"/>
        </w:rPr>
        <w:t>ms</w:t>
      </w:r>
      <w:proofErr w:type="spellEnd"/>
      <w:r>
        <w:rPr>
          <w:rFonts w:eastAsiaTheme="minorEastAsia"/>
          <w:sz w:val="22"/>
          <w:lang w:val="en-US"/>
        </w:rPr>
        <w:t>) × 6 (PRB location from DC carrier) × 12 (subcarrier) × 15 (kHz) = 0.478 (rad) = 27 (deg)</w:t>
      </w:r>
    </w:p>
    <w:p w14:paraId="29379353" w14:textId="77777777" w:rsidR="004179F0" w:rsidRDefault="00BA5767">
      <w:pPr>
        <w:pStyle w:val="afe"/>
        <w:numPr>
          <w:ilvl w:val="2"/>
          <w:numId w:val="12"/>
        </w:numPr>
        <w:spacing w:before="60" w:after="60"/>
        <w:ind w:leftChars="0"/>
        <w:rPr>
          <w:rFonts w:eastAsiaTheme="minorEastAsia"/>
          <w:sz w:val="22"/>
          <w:lang w:val="en-US"/>
        </w:rPr>
      </w:pPr>
      <w:r>
        <w:rPr>
          <w:noProof/>
          <w:lang w:val="en-US" w:eastAsia="ko-KR"/>
        </w:rPr>
        <w:drawing>
          <wp:inline distT="0" distB="0" distL="0" distR="0" wp14:anchorId="42ACFB77" wp14:editId="0137CD84">
            <wp:extent cx="5527040" cy="10941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77277" cy="1104046"/>
                    </a:xfrm>
                    <a:prstGeom prst="rect">
                      <a:avLst/>
                    </a:prstGeom>
                    <a:noFill/>
                    <a:ln>
                      <a:noFill/>
                    </a:ln>
                  </pic:spPr>
                </pic:pic>
              </a:graphicData>
            </a:graphic>
          </wp:inline>
        </w:drawing>
      </w:r>
    </w:p>
    <w:p w14:paraId="541B906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color w:val="FF0000"/>
          <w:sz w:val="22"/>
          <w:lang w:val="en-US"/>
        </w:rPr>
        <w:t>4</w:t>
      </w:r>
      <w:r>
        <w:rPr>
          <w:rFonts w:eastAsiaTheme="minorEastAsia"/>
          <w:sz w:val="22"/>
          <w:lang w:val="en-US"/>
        </w:rPr>
        <w:t xml:space="preserve"> companies ([3/vivo] [7/</w:t>
      </w:r>
      <w:proofErr w:type="spellStart"/>
      <w:r>
        <w:rPr>
          <w:rFonts w:eastAsiaTheme="minorEastAsia"/>
          <w:sz w:val="22"/>
          <w:lang w:val="en-US"/>
        </w:rPr>
        <w:t>Baicells</w:t>
      </w:r>
      <w:proofErr w:type="spellEnd"/>
      <w:r>
        <w:rPr>
          <w:rFonts w:eastAsiaTheme="minorEastAsia"/>
          <w:sz w:val="22"/>
          <w:lang w:val="en-US"/>
        </w:rPr>
        <w:t>] [15/ETRI] [18/MTK]) show a bit different observation, but FL’s understanding of the reason is that they did not consider PRB allocation at the edge of carrier bandwidth as in the following illustration. The main point of phase difference due to timing drift is NOT channel bandwidth BUT distance from the DC carrier.</w:t>
      </w:r>
    </w:p>
    <w:p w14:paraId="407F6A3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noProof/>
          <w:lang w:val="en-US" w:eastAsia="ko-KR"/>
        </w:rPr>
        <w:drawing>
          <wp:inline distT="0" distB="0" distL="0" distR="0" wp14:anchorId="54D3E6CA" wp14:editId="6049C92B">
            <wp:extent cx="5483225" cy="13658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15622" cy="1374481"/>
                    </a:xfrm>
                    <a:prstGeom prst="rect">
                      <a:avLst/>
                    </a:prstGeom>
                    <a:noFill/>
                    <a:ln>
                      <a:noFill/>
                    </a:ln>
                  </pic:spPr>
                </pic:pic>
              </a:graphicData>
            </a:graphic>
          </wp:inline>
        </w:drawing>
      </w:r>
    </w:p>
    <w:p w14:paraId="731A1BDD" w14:textId="77777777" w:rsidR="004179F0" w:rsidRDefault="00BA5767">
      <w:pPr>
        <w:snapToGrid w:val="0"/>
        <w:spacing w:before="60" w:after="60"/>
        <w:jc w:val="both"/>
        <w:rPr>
          <w:rFonts w:eastAsiaTheme="minorEastAsia"/>
          <w:sz w:val="22"/>
          <w:lang w:val="en-US"/>
        </w:rPr>
      </w:pPr>
      <w:r>
        <w:rPr>
          <w:rFonts w:eastAsiaTheme="minorEastAsia"/>
          <w:sz w:val="22"/>
          <w:lang w:val="en-US"/>
        </w:rPr>
        <w:t>In summary, FL suggests agreeing observation as proposed by [4/OPPO] above to have the same understanding on this fact with respect to phase difference due to timing drift.</w:t>
      </w:r>
    </w:p>
    <w:p w14:paraId="4BABD85B" w14:textId="77777777" w:rsidR="004179F0" w:rsidRDefault="004179F0">
      <w:pPr>
        <w:snapToGrid w:val="0"/>
        <w:spacing w:before="60" w:after="60"/>
        <w:jc w:val="both"/>
        <w:rPr>
          <w:rFonts w:eastAsiaTheme="minorEastAsia"/>
          <w:sz w:val="22"/>
          <w:lang w:val="en-US"/>
        </w:rPr>
      </w:pPr>
    </w:p>
    <w:p w14:paraId="1A980AA1" w14:textId="77777777" w:rsidR="004179F0" w:rsidRDefault="00BA5767">
      <w:pPr>
        <w:snapToGrid w:val="0"/>
        <w:spacing w:before="60" w:after="60"/>
        <w:jc w:val="both"/>
        <w:rPr>
          <w:rFonts w:eastAsiaTheme="minorEastAsia"/>
          <w:sz w:val="22"/>
          <w:lang w:val="en-US"/>
        </w:rPr>
      </w:pPr>
      <w:r>
        <w:rPr>
          <w:rFonts w:eastAsiaTheme="minorEastAsia"/>
          <w:sz w:val="22"/>
          <w:lang w:val="en-US"/>
        </w:rPr>
        <w:t>Then, under the observation, there are lots of inputs on what we should assume to avoid this issue. FL found that the inputs can be categorized into the following 2 options.</w:t>
      </w:r>
    </w:p>
    <w:p w14:paraId="55DC87B9"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Option 1: Pre-compensation is performed at UE side (</w:t>
      </w:r>
      <w:r>
        <w:rPr>
          <w:rFonts w:eastAsiaTheme="minorEastAsia"/>
          <w:color w:val="FF0000"/>
          <w:sz w:val="22"/>
          <w:lang w:val="en-US"/>
        </w:rPr>
        <w:t>5</w:t>
      </w:r>
      <w:r>
        <w:rPr>
          <w:rFonts w:eastAsiaTheme="minorEastAsia"/>
          <w:sz w:val="22"/>
          <w:lang w:val="en-US"/>
        </w:rPr>
        <w:t>)</w:t>
      </w:r>
    </w:p>
    <w:p w14:paraId="084F97C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Post-compensation is performed at </w:t>
      </w:r>
      <w:proofErr w:type="spellStart"/>
      <w:r>
        <w:rPr>
          <w:rFonts w:eastAsiaTheme="minorEastAsia"/>
          <w:sz w:val="22"/>
          <w:lang w:val="en-US"/>
        </w:rPr>
        <w:t>gNB</w:t>
      </w:r>
      <w:proofErr w:type="spellEnd"/>
      <w:r>
        <w:rPr>
          <w:rFonts w:eastAsiaTheme="minorEastAsia"/>
          <w:sz w:val="22"/>
          <w:lang w:val="en-US"/>
        </w:rPr>
        <w:t xml:space="preserve"> side (</w:t>
      </w:r>
      <w:r>
        <w:rPr>
          <w:rFonts w:eastAsiaTheme="minorEastAsia"/>
          <w:color w:val="FF0000"/>
          <w:sz w:val="22"/>
          <w:lang w:val="en-US"/>
        </w:rPr>
        <w:t>4</w:t>
      </w:r>
      <w:r>
        <w:rPr>
          <w:rFonts w:eastAsiaTheme="minorEastAsia"/>
          <w:sz w:val="22"/>
          <w:lang w:val="en-US"/>
        </w:rPr>
        <w:t>)</w:t>
      </w:r>
    </w:p>
    <w:p w14:paraId="707D8EE4"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this option, e.g., [12/Ericsson] commented that the phase difference due to timing drift is linear within the allocated subcarriers and thus CFO compensation can be applied at </w:t>
      </w:r>
      <w:proofErr w:type="spellStart"/>
      <w:r>
        <w:rPr>
          <w:rFonts w:eastAsiaTheme="minorEastAsia"/>
          <w:sz w:val="22"/>
          <w:lang w:val="en-US"/>
        </w:rPr>
        <w:t>gNB</w:t>
      </w:r>
      <w:proofErr w:type="spellEnd"/>
      <w:r>
        <w:rPr>
          <w:rFonts w:eastAsiaTheme="minorEastAsia"/>
          <w:sz w:val="22"/>
          <w:lang w:val="en-US"/>
        </w:rPr>
        <w:t xml:space="preserve"> side.</w:t>
      </w:r>
    </w:p>
    <w:p w14:paraId="1BDFC17C"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Besides, there are suggestion of sending LS to RAN4 to ask feasibility of these options and whether to update the RAN4 requirement. FL would like to ask which option should be assumed in RAN1. If both options should be considered, FL thinks that additional capability signaling to differentiate between Option 1 capable UE and Option 1 incapable UE.</w:t>
      </w:r>
    </w:p>
    <w:p w14:paraId="720E60E0" w14:textId="77777777" w:rsidR="004179F0" w:rsidRDefault="004179F0">
      <w:pPr>
        <w:snapToGrid w:val="0"/>
        <w:spacing w:before="60" w:after="60"/>
        <w:jc w:val="both"/>
        <w:rPr>
          <w:rFonts w:eastAsiaTheme="minorEastAsia"/>
          <w:sz w:val="22"/>
          <w:lang w:val="en-US"/>
        </w:rPr>
      </w:pPr>
    </w:p>
    <w:p w14:paraId="2CA75F5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addition, it can be found that </w:t>
      </w:r>
      <w:r>
        <w:rPr>
          <w:rFonts w:eastAsiaTheme="minorEastAsia"/>
          <w:color w:val="FF0000"/>
          <w:sz w:val="22"/>
          <w:lang w:val="en-US"/>
        </w:rPr>
        <w:t>7</w:t>
      </w:r>
      <w:r>
        <w:rPr>
          <w:rFonts w:eastAsiaTheme="minorEastAsia"/>
          <w:sz w:val="22"/>
          <w:lang w:val="en-US"/>
        </w:rPr>
        <w:t xml:space="preserve"> companies propose not to perform </w:t>
      </w:r>
      <w:r>
        <w:rPr>
          <w:sz w:val="22"/>
          <w:szCs w:val="18"/>
          <w:lang w:val="en-US"/>
        </w:rPr>
        <w:t>TA pre-compensation update within each actual TDW if it causes phase discontinuity that may violate p</w:t>
      </w:r>
      <w:r>
        <w:rPr>
          <w:rFonts w:eastAsiaTheme="minorEastAsia"/>
          <w:sz w:val="22"/>
          <w:lang w:val="en-US"/>
        </w:rPr>
        <w:t>hase difference limit. This would be related to Option 1; if Option 1 is considered, time and/or frequency and/or phase pre-compensation to meet the phase difference limit will be performed at UE side. FL suggests considering this aspect together.</w:t>
      </w:r>
    </w:p>
    <w:p w14:paraId="2C028BDD"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With respect to pre-compensation at the beginning of each TWD, </w:t>
      </w:r>
      <w:r>
        <w:rPr>
          <w:rFonts w:eastAsiaTheme="minorEastAsia"/>
          <w:color w:val="FF0000"/>
          <w:sz w:val="22"/>
          <w:lang w:val="en-US"/>
        </w:rPr>
        <w:t>3</w:t>
      </w:r>
      <w:r>
        <w:rPr>
          <w:rFonts w:eastAsiaTheme="minorEastAsia"/>
          <w:sz w:val="22"/>
          <w:lang w:val="en-US"/>
        </w:rPr>
        <w:t xml:space="preserve"> companies raise an issue of the initial timing error at the beginning of bundling. FL would like to ask to companies whether/how this issue to be solved.</w:t>
      </w:r>
    </w:p>
    <w:p w14:paraId="78BC7AA5" w14:textId="77777777" w:rsidR="004179F0" w:rsidRDefault="004179F0">
      <w:pPr>
        <w:snapToGrid w:val="0"/>
        <w:spacing w:before="60" w:after="60"/>
        <w:jc w:val="both"/>
        <w:rPr>
          <w:rFonts w:eastAsiaTheme="minorEastAsia"/>
          <w:sz w:val="22"/>
          <w:lang w:val="en-US"/>
        </w:rPr>
      </w:pPr>
    </w:p>
    <w:p w14:paraId="71B9F237"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58E25F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2-1a_v0</w:t>
      </w:r>
    </w:p>
    <w:p w14:paraId="395228B4" w14:textId="77777777" w:rsidR="004179F0" w:rsidRDefault="00BA5767">
      <w:pPr>
        <w:snapToGrid w:val="0"/>
        <w:spacing w:before="60" w:after="60"/>
        <w:rPr>
          <w:sz w:val="22"/>
          <w:szCs w:val="18"/>
          <w:lang w:val="en-US"/>
        </w:rPr>
      </w:pPr>
      <w:r>
        <w:rPr>
          <w:sz w:val="22"/>
          <w:szCs w:val="18"/>
          <w:lang w:val="en-US"/>
        </w:rPr>
        <w:t>For NTN-specific PUSCH DMRS bundling, in LEO 1200 with elevation angle 30 deg. and SCS = 15 kHz, RAN1’s understanding is the following:</w:t>
      </w:r>
    </w:p>
    <w:p w14:paraId="1FF043E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5F6AC053" w14:textId="77777777" w:rsidR="004179F0" w:rsidRDefault="004179F0">
      <w:pPr>
        <w:snapToGrid w:val="0"/>
        <w:spacing w:before="60" w:after="60"/>
        <w:rPr>
          <w:b/>
          <w:sz w:val="22"/>
          <w:szCs w:val="18"/>
          <w:highlight w:val="yellow"/>
          <w:lang w:val="en-US" w:eastAsia="zh-CN"/>
        </w:rPr>
      </w:pPr>
    </w:p>
    <w:p w14:paraId="1D611934"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2-1b_v0</w:t>
      </w:r>
    </w:p>
    <w:p w14:paraId="3110ACB2"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7BDE31B" w14:textId="77777777" w:rsidR="004179F0" w:rsidRDefault="00BA5767">
      <w:pPr>
        <w:numPr>
          <w:ilvl w:val="0"/>
          <w:numId w:val="9"/>
        </w:numPr>
        <w:snapToGrid w:val="0"/>
        <w:spacing w:before="60" w:after="60"/>
        <w:ind w:left="720"/>
        <w:rPr>
          <w:sz w:val="22"/>
          <w:szCs w:val="18"/>
          <w:lang w:val="en-US"/>
        </w:rPr>
      </w:pPr>
      <w:r>
        <w:rPr>
          <w:sz w:val="22"/>
          <w:szCs w:val="18"/>
          <w:lang w:val="en-US"/>
        </w:rPr>
        <w:t>Either or both of the following options is assumed to satisfy the phase difference limit.</w:t>
      </w:r>
    </w:p>
    <w:p w14:paraId="7ABE76B8" w14:textId="77777777" w:rsidR="004179F0" w:rsidRDefault="00BA5767">
      <w:pPr>
        <w:numPr>
          <w:ilvl w:val="1"/>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77DD70F8" w14:textId="77777777" w:rsidR="004179F0" w:rsidRDefault="00BA5767">
      <w:pPr>
        <w:numPr>
          <w:ilvl w:val="1"/>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0543CB50"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14DB8139"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43F93449"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4A57A06C" w14:textId="77777777" w:rsidR="004179F0" w:rsidRDefault="004179F0">
      <w:pPr>
        <w:snapToGrid w:val="0"/>
        <w:spacing w:before="60" w:after="60"/>
        <w:jc w:val="both"/>
        <w:rPr>
          <w:rFonts w:eastAsiaTheme="minorEastAsia"/>
          <w:sz w:val="22"/>
          <w:lang w:val="en-US"/>
        </w:rPr>
      </w:pPr>
    </w:p>
    <w:p w14:paraId="1EB22927" w14:textId="77777777" w:rsidR="004179F0" w:rsidRDefault="004179F0">
      <w:pPr>
        <w:snapToGrid w:val="0"/>
        <w:spacing w:before="60" w:after="60"/>
        <w:jc w:val="both"/>
        <w:rPr>
          <w:rFonts w:eastAsiaTheme="minorEastAsia"/>
          <w:sz w:val="22"/>
          <w:lang w:val="en-US"/>
        </w:rPr>
      </w:pPr>
    </w:p>
    <w:p w14:paraId="33E16F7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Q1: Do you agree </w:t>
      </w:r>
      <w:r>
        <w:rPr>
          <w:b/>
          <w:sz w:val="22"/>
          <w:szCs w:val="18"/>
          <w:highlight w:val="yellow"/>
          <w:lang w:val="en-US" w:eastAsia="zh-CN"/>
        </w:rPr>
        <w:t>Proposal 2-1a_v0</w:t>
      </w:r>
      <w:r>
        <w:rPr>
          <w:rFonts w:eastAsiaTheme="minorEastAsia"/>
          <w:sz w:val="22"/>
          <w:lang w:val="en-US"/>
        </w:rPr>
        <w:t>? If NO, please share the reason and how the proposal should be updated.</w:t>
      </w:r>
    </w:p>
    <w:p w14:paraId="6A7D3DA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Q2: Do you agree </w:t>
      </w:r>
      <w:r>
        <w:rPr>
          <w:b/>
          <w:sz w:val="22"/>
          <w:szCs w:val="18"/>
          <w:highlight w:val="yellow"/>
          <w:lang w:val="en-US" w:eastAsia="zh-CN"/>
        </w:rPr>
        <w:t>Proposal 2-1b_v0</w:t>
      </w:r>
      <w:r>
        <w:rPr>
          <w:rFonts w:eastAsiaTheme="minorEastAsia"/>
          <w:sz w:val="22"/>
          <w:lang w:val="en-US"/>
        </w:rPr>
        <w:t>? If NO, please share the reason and how the proposal should be updated. If YES, which option should be assumed?</w:t>
      </w:r>
    </w:p>
    <w:tbl>
      <w:tblPr>
        <w:tblStyle w:val="af6"/>
        <w:tblW w:w="9974" w:type="dxa"/>
        <w:tblLayout w:type="fixed"/>
        <w:tblLook w:val="04A0" w:firstRow="1" w:lastRow="0" w:firstColumn="1" w:lastColumn="0" w:noHBand="0" w:noVBand="1"/>
      </w:tblPr>
      <w:tblGrid>
        <w:gridCol w:w="1413"/>
        <w:gridCol w:w="794"/>
        <w:gridCol w:w="794"/>
        <w:gridCol w:w="1134"/>
        <w:gridCol w:w="5839"/>
      </w:tblGrid>
      <w:tr w:rsidR="004179F0" w14:paraId="3BB6872C" w14:textId="77777777">
        <w:tc>
          <w:tcPr>
            <w:tcW w:w="1413" w:type="dxa"/>
            <w:shd w:val="clear" w:color="auto" w:fill="EEECE1" w:themeFill="background2"/>
          </w:tcPr>
          <w:p w14:paraId="61B4312C"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794" w:type="dxa"/>
            <w:shd w:val="clear" w:color="auto" w:fill="EEECE1" w:themeFill="background2"/>
          </w:tcPr>
          <w:p w14:paraId="58CF5394" w14:textId="77777777" w:rsidR="004179F0" w:rsidRDefault="00BA5767">
            <w:pPr>
              <w:snapToGrid w:val="0"/>
              <w:spacing w:beforeLines="50" w:before="120" w:afterLines="50" w:after="120"/>
              <w:rPr>
                <w:sz w:val="22"/>
                <w:szCs w:val="18"/>
                <w:lang w:val="en-US"/>
              </w:rPr>
            </w:pPr>
            <w:r>
              <w:rPr>
                <w:sz w:val="22"/>
                <w:szCs w:val="18"/>
                <w:lang w:val="en-US"/>
              </w:rPr>
              <w:t>Q1 (Y/N)</w:t>
            </w:r>
          </w:p>
        </w:tc>
        <w:tc>
          <w:tcPr>
            <w:tcW w:w="794" w:type="dxa"/>
            <w:shd w:val="clear" w:color="auto" w:fill="EEECE1" w:themeFill="background2"/>
          </w:tcPr>
          <w:p w14:paraId="24C63281" w14:textId="77777777" w:rsidR="004179F0" w:rsidRDefault="00BA5767">
            <w:pPr>
              <w:snapToGrid w:val="0"/>
              <w:spacing w:beforeLines="50" w:before="120" w:afterLines="50" w:after="120"/>
              <w:rPr>
                <w:sz w:val="22"/>
                <w:szCs w:val="18"/>
                <w:lang w:val="en-US"/>
              </w:rPr>
            </w:pPr>
            <w:r>
              <w:rPr>
                <w:sz w:val="22"/>
                <w:szCs w:val="18"/>
                <w:lang w:val="en-US"/>
              </w:rPr>
              <w:t>Q2 (Y/N)</w:t>
            </w:r>
          </w:p>
        </w:tc>
        <w:tc>
          <w:tcPr>
            <w:tcW w:w="1134" w:type="dxa"/>
            <w:shd w:val="clear" w:color="auto" w:fill="EEECE1" w:themeFill="background2"/>
          </w:tcPr>
          <w:p w14:paraId="628C3B41" w14:textId="77777777" w:rsidR="004179F0" w:rsidRDefault="00BA5767">
            <w:pPr>
              <w:snapToGrid w:val="0"/>
              <w:spacing w:beforeLines="50" w:before="120" w:afterLines="50" w:after="120"/>
              <w:rPr>
                <w:sz w:val="22"/>
                <w:szCs w:val="18"/>
                <w:lang w:val="en-US"/>
              </w:rPr>
            </w:pPr>
            <w:r>
              <w:rPr>
                <w:sz w:val="22"/>
                <w:szCs w:val="18"/>
                <w:lang w:val="en-US"/>
              </w:rPr>
              <w:t>Option</w:t>
            </w:r>
          </w:p>
        </w:tc>
        <w:tc>
          <w:tcPr>
            <w:tcW w:w="5839" w:type="dxa"/>
            <w:shd w:val="clear" w:color="auto" w:fill="EEECE1" w:themeFill="background2"/>
          </w:tcPr>
          <w:p w14:paraId="38CA15E3"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37D1ABAE" w14:textId="77777777">
        <w:tc>
          <w:tcPr>
            <w:tcW w:w="1413" w:type="dxa"/>
          </w:tcPr>
          <w:p w14:paraId="646C776D"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794" w:type="dxa"/>
          </w:tcPr>
          <w:p w14:paraId="302E85A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94" w:type="dxa"/>
          </w:tcPr>
          <w:p w14:paraId="03C98D6B"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642F51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Both</w:t>
            </w:r>
          </w:p>
        </w:tc>
        <w:tc>
          <w:tcPr>
            <w:tcW w:w="5839" w:type="dxa"/>
            <w:shd w:val="clear" w:color="auto" w:fill="auto"/>
          </w:tcPr>
          <w:p w14:paraId="31C2896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we think Proposal 2-1a should be proposed observation. </w:t>
            </w:r>
          </w:p>
          <w:p w14:paraId="0F1DA716"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similar view on Proposal 2-1a to the last meeting. Before agreeing with the proposal, the intention of the proposal should be clarified. If the observation just implies that a UE cannot perform DMRS bundling in certain situation, we think </w:t>
            </w:r>
            <w:r>
              <w:rPr>
                <w:rFonts w:eastAsia="Malgun Gothic"/>
                <w:sz w:val="22"/>
                <w:szCs w:val="18"/>
                <w:lang w:val="en-US" w:eastAsia="ko-KR"/>
              </w:rPr>
              <w:lastRenderedPageBreak/>
              <w:t xml:space="preserve">the proposal is not necessary since DMRS bundling should be configurable and performed by </w:t>
            </w:r>
            <w:proofErr w:type="spellStart"/>
            <w:r>
              <w:rPr>
                <w:rFonts w:eastAsia="Malgun Gothic"/>
                <w:sz w:val="22"/>
                <w:szCs w:val="18"/>
                <w:lang w:val="en-US" w:eastAsia="ko-KR"/>
              </w:rPr>
              <w:t>gNB’s</w:t>
            </w:r>
            <w:proofErr w:type="spellEnd"/>
            <w:r>
              <w:rPr>
                <w:rFonts w:eastAsia="Malgun Gothic"/>
                <w:sz w:val="22"/>
                <w:szCs w:val="18"/>
                <w:lang w:val="en-US" w:eastAsia="ko-KR"/>
              </w:rPr>
              <w:t xml:space="preserve"> decision.</w:t>
            </w:r>
          </w:p>
          <w:p w14:paraId="7F9F9DB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Moreover, if pre/post-compensation is assumed, the proposed observation couldn’t do anything to define DMRS bundling. We think proposal 2-1b need to be prioritized over 2-1a. </w:t>
            </w:r>
          </w:p>
          <w:p w14:paraId="2972E541" w14:textId="77777777" w:rsidR="004179F0" w:rsidRDefault="004179F0">
            <w:pPr>
              <w:snapToGrid w:val="0"/>
              <w:spacing w:beforeLines="50" w:before="120" w:afterLines="50" w:after="120"/>
              <w:rPr>
                <w:rFonts w:eastAsia="Malgun Gothic"/>
                <w:sz w:val="22"/>
                <w:szCs w:val="18"/>
                <w:lang w:val="en-US" w:eastAsia="ko-KR"/>
              </w:rPr>
            </w:pPr>
          </w:p>
        </w:tc>
      </w:tr>
      <w:tr w:rsidR="004179F0" w14:paraId="34090696" w14:textId="77777777">
        <w:tc>
          <w:tcPr>
            <w:tcW w:w="1413" w:type="dxa"/>
          </w:tcPr>
          <w:p w14:paraId="01B40D7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794" w:type="dxa"/>
          </w:tcPr>
          <w:p w14:paraId="7375BDE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0704780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17CAAC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5839" w:type="dxa"/>
            <w:shd w:val="clear" w:color="auto" w:fill="auto"/>
          </w:tcPr>
          <w:p w14:paraId="36B0B47E"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Option 1, we have a concern that whether the </w:t>
            </w:r>
            <w:r>
              <w:rPr>
                <w:rFonts w:eastAsiaTheme="minorEastAsia"/>
                <w:sz w:val="22"/>
                <w:lang w:val="en-US"/>
              </w:rPr>
              <w:t>phase rotation on the feeder link can be pre-compensated by the UE.</w:t>
            </w:r>
          </w:p>
        </w:tc>
      </w:tr>
      <w:tr w:rsidR="004179F0" w14:paraId="1DE4FAFE" w14:textId="77777777">
        <w:tc>
          <w:tcPr>
            <w:tcW w:w="1413" w:type="dxa"/>
          </w:tcPr>
          <w:p w14:paraId="594E86E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794" w:type="dxa"/>
          </w:tcPr>
          <w:p w14:paraId="349A20A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17E3DDF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1BC64BA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5839" w:type="dxa"/>
          </w:tcPr>
          <w:p w14:paraId="21503A9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had same </w:t>
            </w:r>
            <w:proofErr w:type="gramStart"/>
            <w:r>
              <w:rPr>
                <w:rFonts w:eastAsia="SimSun"/>
                <w:sz w:val="22"/>
                <w:szCs w:val="18"/>
                <w:lang w:val="en-US" w:eastAsia="zh-CN"/>
              </w:rPr>
              <w:t>understanding</w:t>
            </w:r>
            <w:proofErr w:type="gramEnd"/>
            <w:r>
              <w:rPr>
                <w:rFonts w:eastAsia="SimSun"/>
                <w:sz w:val="22"/>
                <w:szCs w:val="18"/>
                <w:lang w:val="en-US" w:eastAsia="zh-CN"/>
              </w:rPr>
              <w:t xml:space="preserve"> in our </w:t>
            </w:r>
            <w:proofErr w:type="spellStart"/>
            <w:r>
              <w:rPr>
                <w:rFonts w:eastAsia="SimSun"/>
                <w:sz w:val="22"/>
                <w:szCs w:val="18"/>
                <w:lang w:val="en-US" w:eastAsia="zh-CN"/>
              </w:rPr>
              <w:t>TDoc</w:t>
            </w:r>
            <w:proofErr w:type="spellEnd"/>
            <w:r>
              <w:rPr>
                <w:rFonts w:eastAsia="SimSun"/>
                <w:sz w:val="22"/>
                <w:szCs w:val="18"/>
                <w:lang w:val="en-US" w:eastAsia="zh-CN"/>
              </w:rPr>
              <w:t xml:space="preserve"> as FL that it is the distance between the DC carrier end the edge of the operating bandwidth that define the phase difference.</w:t>
            </w:r>
          </w:p>
        </w:tc>
      </w:tr>
      <w:tr w:rsidR="004179F0" w14:paraId="748C9930" w14:textId="77777777">
        <w:tc>
          <w:tcPr>
            <w:tcW w:w="1413" w:type="dxa"/>
          </w:tcPr>
          <w:p w14:paraId="747D9BF7"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794" w:type="dxa"/>
          </w:tcPr>
          <w:p w14:paraId="11D54DB1"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794" w:type="dxa"/>
          </w:tcPr>
          <w:p w14:paraId="3F1235A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w:t>
            </w:r>
          </w:p>
        </w:tc>
        <w:tc>
          <w:tcPr>
            <w:tcW w:w="1134" w:type="dxa"/>
          </w:tcPr>
          <w:p w14:paraId="38A0090D" w14:textId="77777777" w:rsidR="004179F0" w:rsidRDefault="004179F0">
            <w:pPr>
              <w:snapToGrid w:val="0"/>
              <w:spacing w:beforeLines="50" w:before="120" w:afterLines="50" w:after="120"/>
              <w:rPr>
                <w:sz w:val="22"/>
                <w:szCs w:val="18"/>
                <w:lang w:val="en-US"/>
              </w:rPr>
            </w:pPr>
          </w:p>
        </w:tc>
        <w:tc>
          <w:tcPr>
            <w:tcW w:w="5839" w:type="dxa"/>
            <w:shd w:val="clear" w:color="auto" w:fill="auto"/>
          </w:tcPr>
          <w:p w14:paraId="6E880DF6"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On </w:t>
            </w:r>
            <w:r>
              <w:rPr>
                <w:bCs/>
                <w:sz w:val="22"/>
                <w:szCs w:val="18"/>
                <w:lang w:val="en-US" w:eastAsia="zh-CN"/>
              </w:rPr>
              <w:t>2-1b</w:t>
            </w:r>
            <w:r>
              <w:rPr>
                <w:rFonts w:eastAsia="SimSun"/>
                <w:sz w:val="22"/>
                <w:szCs w:val="18"/>
                <w:lang w:val="en-US" w:eastAsia="zh-CN"/>
              </w:rPr>
              <w:t>, ask RAN4 for feasibility of both options. For Option 1, pre-compensation of timing should also be considered.</w:t>
            </w:r>
          </w:p>
        </w:tc>
      </w:tr>
      <w:tr w:rsidR="004179F0" w14:paraId="4501FF17" w14:textId="77777777">
        <w:tc>
          <w:tcPr>
            <w:tcW w:w="1413" w:type="dxa"/>
          </w:tcPr>
          <w:p w14:paraId="50DDCC55"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794" w:type="dxa"/>
          </w:tcPr>
          <w:p w14:paraId="67F4C97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4E2E734"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7FCC761A"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1DBB6D5" w14:textId="77777777" w:rsidR="004179F0" w:rsidRDefault="00BA5767">
            <w:pPr>
              <w:snapToGrid w:val="0"/>
              <w:spacing w:beforeLines="50" w:before="120" w:afterLines="50" w:after="120"/>
              <w:rPr>
                <w:sz w:val="22"/>
                <w:szCs w:val="18"/>
                <w:lang w:val="en-US"/>
              </w:rPr>
            </w:pPr>
            <w:proofErr w:type="spellStart"/>
            <w:r>
              <w:rPr>
                <w:sz w:val="22"/>
                <w:szCs w:val="18"/>
                <w:lang w:val="en-US"/>
              </w:rPr>
              <w:t>Precompensation</w:t>
            </w:r>
            <w:proofErr w:type="spellEnd"/>
            <w:r>
              <w:rPr>
                <w:sz w:val="22"/>
                <w:szCs w:val="18"/>
                <w:lang w:val="en-US"/>
              </w:rPr>
              <w:t xml:space="preserve"> by UE is always allowed. RAN1 should decide whether to support enhancements for UEs that cannot do pre-compensation during a TDW.</w:t>
            </w:r>
          </w:p>
        </w:tc>
      </w:tr>
      <w:tr w:rsidR="004179F0" w14:paraId="7B2B425F" w14:textId="77777777">
        <w:tc>
          <w:tcPr>
            <w:tcW w:w="1413" w:type="dxa"/>
          </w:tcPr>
          <w:p w14:paraId="78A3FCE7"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794" w:type="dxa"/>
          </w:tcPr>
          <w:p w14:paraId="462A2B2B"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5AC6F732"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1E062C8E" w14:textId="77777777" w:rsidR="004179F0" w:rsidRDefault="00BA5767">
            <w:pPr>
              <w:snapToGrid w:val="0"/>
              <w:spacing w:beforeLines="50" w:before="120" w:afterLines="50" w:after="120"/>
              <w:rPr>
                <w:sz w:val="22"/>
                <w:szCs w:val="18"/>
                <w:lang w:val="en-US" w:eastAsia="zh-CN"/>
              </w:rPr>
            </w:pPr>
            <w:r>
              <w:rPr>
                <w:sz w:val="22"/>
                <w:szCs w:val="18"/>
                <w:lang w:val="en-US" w:eastAsia="zh-CN"/>
              </w:rPr>
              <w:t>Option 2</w:t>
            </w:r>
          </w:p>
        </w:tc>
        <w:tc>
          <w:tcPr>
            <w:tcW w:w="5839" w:type="dxa"/>
            <w:shd w:val="clear" w:color="auto" w:fill="auto"/>
          </w:tcPr>
          <w:p w14:paraId="6DE812EF" w14:textId="77777777" w:rsidR="004179F0" w:rsidRDefault="00BA5767">
            <w:pPr>
              <w:snapToGrid w:val="0"/>
              <w:spacing w:beforeLines="50" w:before="120" w:afterLines="50" w:after="120"/>
              <w:rPr>
                <w:sz w:val="22"/>
                <w:szCs w:val="18"/>
                <w:lang w:val="en-US"/>
              </w:rPr>
            </w:pPr>
            <w:r>
              <w:rPr>
                <w:sz w:val="22"/>
                <w:szCs w:val="18"/>
                <w:lang w:val="en-US"/>
              </w:rPr>
              <w:t xml:space="preserve">Proposal 2-1a is for observation. </w:t>
            </w:r>
          </w:p>
        </w:tc>
      </w:tr>
      <w:tr w:rsidR="004179F0" w14:paraId="34329F34" w14:textId="77777777">
        <w:tc>
          <w:tcPr>
            <w:tcW w:w="1413" w:type="dxa"/>
          </w:tcPr>
          <w:p w14:paraId="459E37EA"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Nokia, Nokia Shanghai Bell</w:t>
            </w:r>
          </w:p>
        </w:tc>
        <w:tc>
          <w:tcPr>
            <w:tcW w:w="794" w:type="dxa"/>
          </w:tcPr>
          <w:p w14:paraId="61D3DA28"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794" w:type="dxa"/>
          </w:tcPr>
          <w:p w14:paraId="17651BAE"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No</w:t>
            </w:r>
          </w:p>
        </w:tc>
        <w:tc>
          <w:tcPr>
            <w:tcW w:w="1134" w:type="dxa"/>
          </w:tcPr>
          <w:p w14:paraId="1CE3B250"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663C6134"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2-1a_v0 is valid in general. However, we do not see the benefit of capturing the proposed observation. Would the intention be to provide limitations to the </w:t>
            </w:r>
            <w:proofErr w:type="spellStart"/>
            <w:r>
              <w:rPr>
                <w:rFonts w:eastAsia="SimSun"/>
                <w:sz w:val="22"/>
                <w:szCs w:val="18"/>
                <w:lang w:val="en-US" w:eastAsia="zh-CN"/>
              </w:rPr>
              <w:t>gNB</w:t>
            </w:r>
            <w:proofErr w:type="spellEnd"/>
            <w:r>
              <w:rPr>
                <w:rFonts w:eastAsia="SimSun"/>
                <w:sz w:val="22"/>
                <w:szCs w:val="18"/>
                <w:lang w:val="en-US" w:eastAsia="zh-CN"/>
              </w:rPr>
              <w:t xml:space="preserve"> scheduling flexibility and/or operation? That is, </w:t>
            </w:r>
            <w:proofErr w:type="spellStart"/>
            <w:r>
              <w:rPr>
                <w:rFonts w:eastAsia="SimSun"/>
                <w:sz w:val="22"/>
                <w:szCs w:val="18"/>
                <w:lang w:val="en-US" w:eastAsia="zh-CN"/>
              </w:rPr>
              <w:t>gNB</w:t>
            </w:r>
            <w:proofErr w:type="spellEnd"/>
            <w:r>
              <w:rPr>
                <w:rFonts w:eastAsia="SimSun"/>
                <w:sz w:val="22"/>
                <w:szCs w:val="18"/>
                <w:lang w:val="en-US" w:eastAsia="zh-CN"/>
              </w:rPr>
              <w:t xml:space="preserve"> should not configure PUSCH larger than 6 PRBs and/or PUSCH with x PRBs at the edge of the UL BWP? </w:t>
            </w:r>
          </w:p>
          <w:p w14:paraId="356A064C" w14:textId="77777777" w:rsidR="004179F0" w:rsidRDefault="004179F0">
            <w:pPr>
              <w:snapToGrid w:val="0"/>
              <w:spacing w:beforeLines="50" w:before="120" w:afterLines="50" w:after="120"/>
              <w:rPr>
                <w:rFonts w:eastAsia="SimSun"/>
                <w:sz w:val="22"/>
                <w:szCs w:val="18"/>
                <w:lang w:val="en-US" w:eastAsia="zh-CN"/>
              </w:rPr>
            </w:pPr>
          </w:p>
          <w:p w14:paraId="3F80557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Proposal 2-1b_v0: Sending LS to RAN4 to check the feasibility of option 1/2 may take some time and at the end, digital phase compensation without breaking phase continuity and power consistency is up to implementation. Further, we would once again like to highlight that post-compensation of (unknown) phase rotation at a very low SINR would not be possible at </w:t>
            </w:r>
            <w:proofErr w:type="spellStart"/>
            <w:r>
              <w:rPr>
                <w:rFonts w:eastAsia="SimSun"/>
                <w:sz w:val="22"/>
                <w:szCs w:val="18"/>
                <w:lang w:val="en-US" w:eastAsia="zh-CN"/>
              </w:rPr>
              <w:t>gNB</w:t>
            </w:r>
            <w:proofErr w:type="spellEnd"/>
            <w:r>
              <w:rPr>
                <w:rFonts w:eastAsia="SimSun"/>
                <w:sz w:val="22"/>
                <w:szCs w:val="18"/>
                <w:lang w:val="en-US" w:eastAsia="zh-CN"/>
              </w:rPr>
              <w:t xml:space="preserve"> side. After all, we are introducing the PUSCH DMRS bundling to address the issue of poor SINR conditions to allow the </w:t>
            </w:r>
            <w:proofErr w:type="spellStart"/>
            <w:r>
              <w:rPr>
                <w:rFonts w:eastAsia="SimSun"/>
                <w:sz w:val="22"/>
                <w:szCs w:val="18"/>
                <w:lang w:val="en-US" w:eastAsia="zh-CN"/>
              </w:rPr>
              <w:t>gNB</w:t>
            </w:r>
            <w:proofErr w:type="spellEnd"/>
            <w:r>
              <w:rPr>
                <w:rFonts w:eastAsia="SimSun"/>
                <w:sz w:val="22"/>
                <w:szCs w:val="18"/>
                <w:lang w:val="en-US" w:eastAsia="zh-CN"/>
              </w:rPr>
              <w:t xml:space="preserve"> to establish a decent channel estimate.</w:t>
            </w:r>
          </w:p>
          <w:p w14:paraId="395CB258" w14:textId="77777777" w:rsidR="004179F0" w:rsidRDefault="004179F0">
            <w:pPr>
              <w:snapToGrid w:val="0"/>
              <w:spacing w:beforeLines="50" w:before="120" w:afterLines="50" w:after="120"/>
              <w:rPr>
                <w:sz w:val="22"/>
                <w:szCs w:val="18"/>
                <w:lang w:val="en-US"/>
              </w:rPr>
            </w:pPr>
          </w:p>
        </w:tc>
      </w:tr>
      <w:tr w:rsidR="004179F0" w14:paraId="0C65C6E1" w14:textId="77777777">
        <w:tc>
          <w:tcPr>
            <w:tcW w:w="1413" w:type="dxa"/>
          </w:tcPr>
          <w:p w14:paraId="1512617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DCM</w:t>
            </w:r>
          </w:p>
        </w:tc>
        <w:tc>
          <w:tcPr>
            <w:tcW w:w="794" w:type="dxa"/>
          </w:tcPr>
          <w:p w14:paraId="7D30CD7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54474EE2"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4EAA094B" w14:textId="77777777" w:rsidR="004179F0" w:rsidRDefault="004179F0">
            <w:pPr>
              <w:snapToGrid w:val="0"/>
              <w:spacing w:beforeLines="50" w:before="120" w:afterLines="50" w:after="120"/>
              <w:rPr>
                <w:rFonts w:eastAsia="SimSun"/>
                <w:sz w:val="22"/>
                <w:szCs w:val="18"/>
                <w:lang w:val="en-US" w:eastAsia="zh-CN"/>
              </w:rPr>
            </w:pPr>
          </w:p>
        </w:tc>
        <w:tc>
          <w:tcPr>
            <w:tcW w:w="5839" w:type="dxa"/>
            <w:shd w:val="clear" w:color="auto" w:fill="auto"/>
          </w:tcPr>
          <w:p w14:paraId="6C33703D" w14:textId="77777777" w:rsidR="004179F0" w:rsidRDefault="00BA5767">
            <w:pPr>
              <w:snapToGrid w:val="0"/>
              <w:spacing w:beforeLines="50" w:before="120" w:afterLines="50" w:after="120"/>
              <w:rPr>
                <w:sz w:val="22"/>
                <w:szCs w:val="18"/>
                <w:lang w:val="en-US"/>
              </w:rPr>
            </w:pPr>
            <w:r>
              <w:rPr>
                <w:sz w:val="22"/>
                <w:szCs w:val="18"/>
                <w:lang w:val="en-US"/>
              </w:rPr>
              <w:t>We would like to hear further views of option 1 vs option 2.</w:t>
            </w:r>
          </w:p>
        </w:tc>
      </w:tr>
      <w:tr w:rsidR="004179F0" w14:paraId="48B880AB" w14:textId="77777777">
        <w:tc>
          <w:tcPr>
            <w:tcW w:w="1413" w:type="dxa"/>
          </w:tcPr>
          <w:p w14:paraId="378B5C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794" w:type="dxa"/>
          </w:tcPr>
          <w:p w14:paraId="78745E71"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Y</w:t>
            </w:r>
          </w:p>
        </w:tc>
        <w:tc>
          <w:tcPr>
            <w:tcW w:w="794" w:type="dxa"/>
          </w:tcPr>
          <w:p w14:paraId="23580ED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w:t>
            </w:r>
          </w:p>
        </w:tc>
        <w:tc>
          <w:tcPr>
            <w:tcW w:w="1134" w:type="dxa"/>
          </w:tcPr>
          <w:p w14:paraId="043CFB7C" w14:textId="77777777" w:rsidR="004179F0" w:rsidRDefault="004179F0">
            <w:pPr>
              <w:snapToGrid w:val="0"/>
              <w:spacing w:beforeLines="50" w:before="120" w:afterLines="50" w:after="120"/>
              <w:rPr>
                <w:sz w:val="22"/>
                <w:szCs w:val="18"/>
                <w:lang w:val="en-US" w:eastAsia="zh-CN"/>
              </w:rPr>
            </w:pPr>
          </w:p>
        </w:tc>
        <w:tc>
          <w:tcPr>
            <w:tcW w:w="5839" w:type="dxa"/>
            <w:shd w:val="clear" w:color="auto" w:fill="auto"/>
          </w:tcPr>
          <w:p w14:paraId="328887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For Q2, we think that all bullets are needed to ask LS to RAN4. Thus, we would like to suggest following change. Actually, we think that further refinement might be necessary. </w:t>
            </w:r>
          </w:p>
          <w:p w14:paraId="3AB6E653" w14:textId="77777777" w:rsidR="004179F0" w:rsidRDefault="004179F0">
            <w:pPr>
              <w:snapToGrid w:val="0"/>
              <w:spacing w:beforeLines="50" w:before="120" w:afterLines="50" w:after="120"/>
              <w:rPr>
                <w:rFonts w:eastAsia="Malgun Gothic"/>
                <w:sz w:val="22"/>
                <w:szCs w:val="18"/>
                <w:lang w:val="en-US" w:eastAsia="ko-KR"/>
              </w:rPr>
            </w:pPr>
          </w:p>
          <w:p w14:paraId="15AEC63C" w14:textId="77777777" w:rsidR="004179F0" w:rsidRDefault="00BA5767">
            <w:pPr>
              <w:snapToGrid w:val="0"/>
              <w:spacing w:before="60" w:after="60"/>
              <w:rPr>
                <w:b/>
                <w:sz w:val="22"/>
                <w:szCs w:val="18"/>
                <w:lang w:val="en-US" w:eastAsia="zh-CN"/>
              </w:rPr>
            </w:pPr>
            <w:r>
              <w:rPr>
                <w:sz w:val="22"/>
                <w:szCs w:val="18"/>
                <w:lang w:val="en-US"/>
              </w:rPr>
              <w:t>For NTN-specific PUSCH DMRS bundling,</w:t>
            </w:r>
          </w:p>
          <w:p w14:paraId="6CF7BB98" w14:textId="77777777" w:rsidR="004179F0" w:rsidRDefault="00BA5767">
            <w:pPr>
              <w:numPr>
                <w:ilvl w:val="0"/>
                <w:numId w:val="9"/>
              </w:numPr>
              <w:snapToGrid w:val="0"/>
              <w:spacing w:before="60" w:after="60"/>
              <w:ind w:left="720"/>
              <w:rPr>
                <w:sz w:val="22"/>
                <w:szCs w:val="18"/>
                <w:lang w:val="en-US"/>
              </w:rPr>
            </w:pPr>
            <w:r>
              <w:rPr>
                <w:sz w:val="22"/>
                <w:szCs w:val="18"/>
                <w:lang w:val="en-US"/>
              </w:rPr>
              <w:t>Send an LS to RAN4 to ask feasibility of [Option 1 / Option 2] and to ask whether/how to modify the phase difference limit for NTN.</w:t>
            </w:r>
          </w:p>
          <w:p w14:paraId="76E4A137" w14:textId="77777777" w:rsidR="004179F0" w:rsidRDefault="00BA5767">
            <w:pPr>
              <w:numPr>
                <w:ilvl w:val="1"/>
                <w:numId w:val="9"/>
              </w:numPr>
              <w:snapToGrid w:val="0"/>
              <w:spacing w:before="60" w:after="60"/>
              <w:rPr>
                <w:sz w:val="22"/>
                <w:szCs w:val="18"/>
                <w:lang w:val="en-US"/>
              </w:rPr>
            </w:pPr>
            <w:r>
              <w:rPr>
                <w:sz w:val="22"/>
                <w:szCs w:val="18"/>
                <w:lang w:val="en-US"/>
              </w:rPr>
              <w:lastRenderedPageBreak/>
              <w:t>Either or both of the following options is assumed to satisfy the phase difference limit.</w:t>
            </w:r>
          </w:p>
          <w:p w14:paraId="3C09A382"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58D274B0" w14:textId="77777777" w:rsidR="004179F0" w:rsidRDefault="00BA5767">
            <w:pPr>
              <w:numPr>
                <w:ilvl w:val="2"/>
                <w:numId w:val="9"/>
              </w:numPr>
              <w:snapToGrid w:val="0"/>
              <w:spacing w:before="60" w:after="60"/>
              <w:rPr>
                <w:sz w:val="22"/>
                <w:szCs w:val="18"/>
                <w:lang w:val="en-US"/>
              </w:rPr>
            </w:pPr>
            <w:r>
              <w:rPr>
                <w:rFonts w:eastAsiaTheme="minorEastAsia"/>
                <w:sz w:val="22"/>
                <w:lang w:val="en-US"/>
              </w:rPr>
              <w:t xml:space="preserve">Option 2: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1CD36233" w14:textId="77777777" w:rsidR="004179F0" w:rsidRDefault="00BA5767">
            <w:pPr>
              <w:numPr>
                <w:ilvl w:val="1"/>
                <w:numId w:val="9"/>
              </w:numPr>
              <w:snapToGrid w:val="0"/>
              <w:spacing w:before="60" w:after="6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746B0555" w14:textId="77777777" w:rsidR="004179F0" w:rsidRDefault="00BA5767">
            <w:pPr>
              <w:snapToGrid w:val="0"/>
              <w:spacing w:beforeLines="50" w:before="120" w:afterLines="50" w:after="12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tc>
      </w:tr>
      <w:tr w:rsidR="004179F0" w14:paraId="4FF70F93" w14:textId="77777777">
        <w:tc>
          <w:tcPr>
            <w:tcW w:w="1413" w:type="dxa"/>
          </w:tcPr>
          <w:p w14:paraId="692D0473" w14:textId="77777777" w:rsidR="004179F0" w:rsidRDefault="00BA5767">
            <w:pPr>
              <w:snapToGrid w:val="0"/>
              <w:spacing w:beforeLines="50" w:before="120" w:afterLines="50" w:after="120"/>
              <w:rPr>
                <w:sz w:val="22"/>
                <w:szCs w:val="18"/>
                <w:lang w:val="en-US" w:eastAsia="zh-CN"/>
              </w:rPr>
            </w:pPr>
            <w:r>
              <w:rPr>
                <w:sz w:val="22"/>
                <w:szCs w:val="18"/>
                <w:lang w:val="en-US" w:eastAsia="zh-CN"/>
              </w:rPr>
              <w:lastRenderedPageBreak/>
              <w:t>Xiaomi</w:t>
            </w:r>
          </w:p>
        </w:tc>
        <w:tc>
          <w:tcPr>
            <w:tcW w:w="794" w:type="dxa"/>
          </w:tcPr>
          <w:p w14:paraId="7F1091EE"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794" w:type="dxa"/>
          </w:tcPr>
          <w:p w14:paraId="39BB55B7" w14:textId="77777777" w:rsidR="004179F0" w:rsidRDefault="00BA5767">
            <w:pPr>
              <w:snapToGrid w:val="0"/>
              <w:spacing w:beforeLines="50" w:before="120" w:afterLines="50" w:after="120"/>
              <w:rPr>
                <w:sz w:val="22"/>
                <w:szCs w:val="18"/>
                <w:lang w:val="en-US" w:eastAsia="zh-CN"/>
              </w:rPr>
            </w:pPr>
            <w:r>
              <w:rPr>
                <w:sz w:val="22"/>
                <w:szCs w:val="18"/>
                <w:lang w:val="en-US" w:eastAsia="zh-CN"/>
              </w:rPr>
              <w:t>Y</w:t>
            </w:r>
          </w:p>
        </w:tc>
        <w:tc>
          <w:tcPr>
            <w:tcW w:w="1134" w:type="dxa"/>
          </w:tcPr>
          <w:p w14:paraId="62D429DE" w14:textId="77777777" w:rsidR="004179F0" w:rsidRDefault="00BA5767">
            <w:pPr>
              <w:snapToGrid w:val="0"/>
              <w:spacing w:beforeLines="50" w:before="120" w:afterLines="50" w:after="120"/>
              <w:rPr>
                <w:sz w:val="22"/>
                <w:szCs w:val="18"/>
                <w:lang w:val="en-US" w:eastAsia="zh-CN"/>
              </w:rPr>
            </w:pPr>
            <w:r>
              <w:rPr>
                <w:sz w:val="22"/>
                <w:szCs w:val="18"/>
                <w:lang w:val="en-US" w:eastAsia="zh-CN"/>
              </w:rPr>
              <w:t xml:space="preserve">Option 1 or Option 3: phase rotation compensated by UE and </w:t>
            </w:r>
            <w:proofErr w:type="spellStart"/>
            <w:r>
              <w:rPr>
                <w:sz w:val="22"/>
                <w:szCs w:val="18"/>
                <w:lang w:val="en-US" w:eastAsia="zh-CN"/>
              </w:rPr>
              <w:t>gNB</w:t>
            </w:r>
            <w:proofErr w:type="spellEnd"/>
            <w:r>
              <w:rPr>
                <w:sz w:val="22"/>
                <w:szCs w:val="18"/>
                <w:lang w:val="en-US" w:eastAsia="zh-CN"/>
              </w:rPr>
              <w:t>.</w:t>
            </w:r>
          </w:p>
        </w:tc>
        <w:tc>
          <w:tcPr>
            <w:tcW w:w="5839" w:type="dxa"/>
            <w:shd w:val="clear" w:color="auto" w:fill="auto"/>
          </w:tcPr>
          <w:p w14:paraId="00570211" w14:textId="77777777" w:rsidR="004179F0" w:rsidRDefault="00BA5767">
            <w:pPr>
              <w:snapToGrid w:val="0"/>
              <w:spacing w:beforeLines="50" w:before="120" w:afterLines="50" w:after="120"/>
              <w:rPr>
                <w:rFonts w:eastAsiaTheme="minorEastAsia"/>
                <w:sz w:val="22"/>
                <w:lang w:val="en-US"/>
              </w:rPr>
            </w:pPr>
            <w:r>
              <w:rPr>
                <w:sz w:val="22"/>
                <w:szCs w:val="18"/>
                <w:lang w:val="en-US"/>
              </w:rPr>
              <w:t xml:space="preserve">We think the phase </w:t>
            </w:r>
            <w:r>
              <w:rPr>
                <w:rFonts w:eastAsiaTheme="minorEastAsia"/>
                <w:sz w:val="22"/>
                <w:lang w:val="en-US"/>
              </w:rPr>
              <w:t xml:space="preserve">rotation can be partially compensated by UE and </w:t>
            </w:r>
            <w:proofErr w:type="spellStart"/>
            <w:r>
              <w:rPr>
                <w:rFonts w:eastAsiaTheme="minorEastAsia"/>
                <w:sz w:val="22"/>
                <w:lang w:val="en-US"/>
              </w:rPr>
              <w:t>gNB</w:t>
            </w:r>
            <w:proofErr w:type="spellEnd"/>
            <w:r>
              <w:rPr>
                <w:rFonts w:eastAsiaTheme="minorEastAsia"/>
                <w:sz w:val="22"/>
                <w:lang w:val="en-US"/>
              </w:rPr>
              <w:t>, or totally compensated by UE.</w:t>
            </w:r>
          </w:p>
          <w:p w14:paraId="24F7068B"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 xml:space="preserve">The phase rotation is impacted by TA drift which composed of UE-specific TA drift in the access link and </w:t>
            </w:r>
            <w:proofErr w:type="gramStart"/>
            <w:r>
              <w:rPr>
                <w:rFonts w:eastAsiaTheme="minorEastAsia"/>
                <w:sz w:val="22"/>
                <w:lang w:val="en-US"/>
              </w:rPr>
              <w:t>common  TA</w:t>
            </w:r>
            <w:proofErr w:type="gramEnd"/>
            <w:r>
              <w:rPr>
                <w:rFonts w:eastAsiaTheme="minorEastAsia"/>
                <w:sz w:val="22"/>
                <w:lang w:val="en-US"/>
              </w:rPr>
              <w:t xml:space="preserve"> drift in the feeder link, and the UE-specific TA drift is unknown to </w:t>
            </w:r>
            <w:proofErr w:type="spellStart"/>
            <w:r>
              <w:rPr>
                <w:rFonts w:eastAsiaTheme="minorEastAsia"/>
                <w:sz w:val="22"/>
                <w:lang w:val="en-US"/>
              </w:rPr>
              <w:t>gNB</w:t>
            </w:r>
            <w:proofErr w:type="spellEnd"/>
            <w:r>
              <w:rPr>
                <w:rFonts w:eastAsiaTheme="minorEastAsia"/>
                <w:sz w:val="22"/>
                <w:lang w:val="en-US"/>
              </w:rPr>
              <w:t xml:space="preserve"> while the common TA drift is known to both </w:t>
            </w:r>
            <w:proofErr w:type="spellStart"/>
            <w:r>
              <w:rPr>
                <w:rFonts w:eastAsiaTheme="minorEastAsia"/>
                <w:sz w:val="22"/>
                <w:lang w:val="en-US"/>
              </w:rPr>
              <w:t>gNB</w:t>
            </w:r>
            <w:proofErr w:type="spellEnd"/>
            <w:r>
              <w:rPr>
                <w:rFonts w:eastAsiaTheme="minorEastAsia"/>
                <w:sz w:val="22"/>
                <w:lang w:val="en-US"/>
              </w:rPr>
              <w:t xml:space="preserve"> and UE. </w:t>
            </w:r>
            <w:proofErr w:type="gramStart"/>
            <w:r>
              <w:rPr>
                <w:rFonts w:eastAsiaTheme="minorEastAsia"/>
                <w:sz w:val="22"/>
                <w:lang w:val="en-US"/>
              </w:rPr>
              <w:t>Therefore</w:t>
            </w:r>
            <w:proofErr w:type="gramEnd"/>
            <w:r>
              <w:rPr>
                <w:rFonts w:eastAsiaTheme="minorEastAsia"/>
                <w:sz w:val="22"/>
                <w:lang w:val="en-US"/>
              </w:rPr>
              <w:t xml:space="preserve"> we support Option 1 and propose to add option 3 as following: </w:t>
            </w:r>
          </w:p>
          <w:p w14:paraId="33C2B719" w14:textId="77777777" w:rsidR="004179F0" w:rsidRDefault="00BA5767">
            <w:pPr>
              <w:snapToGrid w:val="0"/>
              <w:spacing w:beforeLines="50" w:before="120" w:afterLines="50" w:after="120"/>
              <w:rPr>
                <w:rFonts w:eastAsiaTheme="minorEastAsia"/>
                <w:sz w:val="22"/>
                <w:lang w:val="en-US"/>
              </w:rPr>
            </w:pPr>
            <w:r>
              <w:rPr>
                <w:rFonts w:eastAsiaTheme="minorEastAsia"/>
                <w:sz w:val="22"/>
                <w:lang w:val="en-US"/>
              </w:rPr>
              <w:t xml:space="preserve">Option 3: Pre-compensation of phase rotation due to timing drift in the access link is performed at UE side; </w:t>
            </w:r>
            <w:proofErr w:type="gramStart"/>
            <w:r>
              <w:rPr>
                <w:rFonts w:eastAsiaTheme="minorEastAsia"/>
                <w:sz w:val="22"/>
                <w:lang w:val="en-US"/>
              </w:rPr>
              <w:t>Post-compensation</w:t>
            </w:r>
            <w:proofErr w:type="gramEnd"/>
            <w:r>
              <w:rPr>
                <w:rFonts w:eastAsiaTheme="minorEastAsia"/>
                <w:sz w:val="22"/>
                <w:lang w:val="en-US"/>
              </w:rPr>
              <w:t xml:space="preserve"> of phase rotation due to timing drift in the backhaul link is performed at </w:t>
            </w:r>
            <w:proofErr w:type="spellStart"/>
            <w:r>
              <w:rPr>
                <w:rFonts w:eastAsiaTheme="minorEastAsia"/>
                <w:sz w:val="22"/>
                <w:lang w:val="en-US"/>
              </w:rPr>
              <w:t>gNB</w:t>
            </w:r>
            <w:proofErr w:type="spellEnd"/>
            <w:r>
              <w:rPr>
                <w:rFonts w:eastAsiaTheme="minorEastAsia"/>
                <w:sz w:val="22"/>
                <w:lang w:val="en-US"/>
              </w:rPr>
              <w:t xml:space="preserve"> side.</w:t>
            </w:r>
          </w:p>
        </w:tc>
      </w:tr>
      <w:tr w:rsidR="004179F0" w14:paraId="420C3156" w14:textId="77777777">
        <w:tc>
          <w:tcPr>
            <w:tcW w:w="1413" w:type="dxa"/>
          </w:tcPr>
          <w:p w14:paraId="541D5DE8" w14:textId="77777777" w:rsidR="004179F0" w:rsidRDefault="00BA5767">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794" w:type="dxa"/>
          </w:tcPr>
          <w:p w14:paraId="05A86F8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794" w:type="dxa"/>
          </w:tcPr>
          <w:p w14:paraId="29CAD373"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w:t>
            </w:r>
          </w:p>
        </w:tc>
        <w:tc>
          <w:tcPr>
            <w:tcW w:w="1134" w:type="dxa"/>
          </w:tcPr>
          <w:p w14:paraId="651EBAF7"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Both</w:t>
            </w:r>
          </w:p>
        </w:tc>
        <w:tc>
          <w:tcPr>
            <w:tcW w:w="5839" w:type="dxa"/>
            <w:shd w:val="clear" w:color="auto" w:fill="auto"/>
          </w:tcPr>
          <w:p w14:paraId="66F78DEA" w14:textId="77777777" w:rsidR="004179F0" w:rsidRDefault="00BA5767">
            <w:pPr>
              <w:snapToGrid w:val="0"/>
              <w:spacing w:beforeLines="50" w:before="120" w:afterLines="50" w:after="120"/>
              <w:rPr>
                <w:sz w:val="22"/>
                <w:szCs w:val="18"/>
                <w:lang w:val="en-US"/>
              </w:rPr>
            </w:pPr>
            <w:r>
              <w:rPr>
                <w:sz w:val="22"/>
                <w:szCs w:val="18"/>
                <w:lang w:val="en-US"/>
              </w:rPr>
              <w:t xml:space="preserve">Fine with proposal 2-1a as observation. On proposal 2-1b, both options can be considered. From specification point of view, post-compensation at </w:t>
            </w:r>
            <w:proofErr w:type="spellStart"/>
            <w:r>
              <w:rPr>
                <w:sz w:val="22"/>
                <w:szCs w:val="18"/>
                <w:lang w:val="en-US"/>
              </w:rPr>
              <w:t>gNB</w:t>
            </w:r>
            <w:proofErr w:type="spellEnd"/>
            <w:r>
              <w:rPr>
                <w:sz w:val="22"/>
                <w:szCs w:val="18"/>
                <w:lang w:val="en-US"/>
              </w:rPr>
              <w:t xml:space="preserve"> can be </w:t>
            </w:r>
            <w:proofErr w:type="spellStart"/>
            <w:r>
              <w:rPr>
                <w:sz w:val="22"/>
                <w:szCs w:val="18"/>
                <w:lang w:val="en-US"/>
              </w:rPr>
              <w:t>gNB</w:t>
            </w:r>
            <w:proofErr w:type="spellEnd"/>
            <w:r>
              <w:rPr>
                <w:sz w:val="22"/>
                <w:szCs w:val="18"/>
                <w:lang w:val="en-US"/>
              </w:rPr>
              <w:t xml:space="preserve"> implementation matter and would not impact on the specification. Pre-compensation at UE would depend on the UE capability. What factor is considered in a TDW for UE capability report should be clarified,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 </w:t>
            </w:r>
          </w:p>
        </w:tc>
      </w:tr>
      <w:tr w:rsidR="004179F0" w14:paraId="1276F43E" w14:textId="77777777">
        <w:tc>
          <w:tcPr>
            <w:tcW w:w="1413" w:type="dxa"/>
          </w:tcPr>
          <w:p w14:paraId="68CD7639"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794" w:type="dxa"/>
          </w:tcPr>
          <w:p w14:paraId="2D3D5B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94" w:type="dxa"/>
          </w:tcPr>
          <w:p w14:paraId="25EEDB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134" w:type="dxa"/>
          </w:tcPr>
          <w:p w14:paraId="57615047" w14:textId="77777777" w:rsidR="004179F0" w:rsidRDefault="004179F0">
            <w:pPr>
              <w:snapToGrid w:val="0"/>
              <w:spacing w:beforeLines="50" w:before="120" w:afterLines="50" w:after="120"/>
              <w:rPr>
                <w:rFonts w:eastAsiaTheme="minorEastAsia"/>
                <w:sz w:val="22"/>
                <w:szCs w:val="18"/>
                <w:lang w:val="en-US"/>
              </w:rPr>
            </w:pPr>
          </w:p>
        </w:tc>
        <w:tc>
          <w:tcPr>
            <w:tcW w:w="5839" w:type="dxa"/>
            <w:shd w:val="clear" w:color="auto" w:fill="auto"/>
          </w:tcPr>
          <w:p w14:paraId="4B518C0F" w14:textId="77777777" w:rsidR="004179F0" w:rsidRDefault="00BA5767">
            <w:pPr>
              <w:snapToGrid w:val="0"/>
              <w:spacing w:beforeLines="50" w:before="120" w:afterLines="50" w:after="120"/>
              <w:rPr>
                <w:sz w:val="22"/>
                <w:szCs w:val="18"/>
                <w:lang w:val="en-US"/>
              </w:rPr>
            </w:pPr>
            <w:r>
              <w:rPr>
                <w:sz w:val="22"/>
                <w:szCs w:val="18"/>
                <w:lang w:val="en-US"/>
              </w:rPr>
              <w:t>Which one need further discussion.</w:t>
            </w:r>
          </w:p>
        </w:tc>
      </w:tr>
      <w:tr w:rsidR="004179F0" w14:paraId="57E1EB95" w14:textId="77777777">
        <w:tc>
          <w:tcPr>
            <w:tcW w:w="1413" w:type="dxa"/>
          </w:tcPr>
          <w:p w14:paraId="7884AB5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794" w:type="dxa"/>
          </w:tcPr>
          <w:p w14:paraId="14AEFB82" w14:textId="77777777" w:rsidR="004179F0" w:rsidRDefault="004179F0">
            <w:pPr>
              <w:snapToGrid w:val="0"/>
              <w:spacing w:beforeLines="50" w:before="120" w:afterLines="50" w:after="120"/>
              <w:rPr>
                <w:sz w:val="22"/>
                <w:szCs w:val="18"/>
                <w:lang w:val="en-US"/>
              </w:rPr>
            </w:pPr>
          </w:p>
        </w:tc>
        <w:tc>
          <w:tcPr>
            <w:tcW w:w="794" w:type="dxa"/>
          </w:tcPr>
          <w:p w14:paraId="17F37349" w14:textId="77777777" w:rsidR="004179F0" w:rsidRDefault="004179F0">
            <w:pPr>
              <w:snapToGrid w:val="0"/>
              <w:spacing w:beforeLines="50" w:before="120" w:afterLines="50" w:after="120"/>
              <w:rPr>
                <w:sz w:val="22"/>
                <w:szCs w:val="18"/>
                <w:lang w:val="en-US"/>
              </w:rPr>
            </w:pPr>
          </w:p>
        </w:tc>
        <w:tc>
          <w:tcPr>
            <w:tcW w:w="1134" w:type="dxa"/>
          </w:tcPr>
          <w:p w14:paraId="719A6ED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C9A23B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We agree in general with the content in Proposal 2-1a_v0. But it is also fair as Nokia requested, the intention of the observation should be firstly clarified. The limitation of </w:t>
            </w:r>
            <w:proofErr w:type="spellStart"/>
            <w:r>
              <w:rPr>
                <w:sz w:val="22"/>
                <w:szCs w:val="18"/>
                <w:lang w:val="en-US"/>
              </w:rPr>
              <w:t>gNB</w:t>
            </w:r>
            <w:proofErr w:type="spellEnd"/>
            <w:r>
              <w:rPr>
                <w:sz w:val="22"/>
                <w:szCs w:val="18"/>
                <w:lang w:val="en-US"/>
              </w:rPr>
              <w:t xml:space="preserve"> scheduling is not preferred. If all companies do not have issues on the issues identified in Proposal 2-1a_v0, maybe we could start from the discussion between option1 and option 2 directly.</w:t>
            </w:r>
          </w:p>
          <w:p w14:paraId="5058EA96"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Option 1 is preferred considering it can be taken in base band processing to compensate the phase error due to </w:t>
            </w:r>
            <w:r>
              <w:rPr>
                <w:sz w:val="22"/>
                <w:szCs w:val="18"/>
                <w:lang w:val="en-US"/>
              </w:rPr>
              <w:lastRenderedPageBreak/>
              <w:t>timing drift. If option 1 is adopted, a UE capability can be considered.</w:t>
            </w:r>
          </w:p>
          <w:p w14:paraId="7E2C64CA" w14:textId="77777777" w:rsidR="004179F0" w:rsidRDefault="00BA5767">
            <w:pPr>
              <w:pStyle w:val="afe"/>
              <w:numPr>
                <w:ilvl w:val="0"/>
                <w:numId w:val="15"/>
              </w:numPr>
              <w:snapToGrid w:val="0"/>
              <w:spacing w:beforeLines="50" w:before="120" w:afterLines="50" w:after="120"/>
              <w:ind w:leftChars="0"/>
              <w:rPr>
                <w:sz w:val="22"/>
                <w:szCs w:val="18"/>
                <w:lang w:val="en-US"/>
              </w:rPr>
            </w:pPr>
            <w:r>
              <w:rPr>
                <w:sz w:val="22"/>
                <w:szCs w:val="18"/>
                <w:lang w:val="en-US"/>
              </w:rPr>
              <w:t xml:space="preserve">Option 2 is not preferred considering </w:t>
            </w:r>
            <w:proofErr w:type="spellStart"/>
            <w:r>
              <w:rPr>
                <w:sz w:val="22"/>
                <w:szCs w:val="18"/>
                <w:lang w:val="en-US"/>
              </w:rPr>
              <w:t>gNB</w:t>
            </w:r>
            <w:proofErr w:type="spellEnd"/>
            <w:r>
              <w:rPr>
                <w:sz w:val="22"/>
                <w:szCs w:val="18"/>
                <w:lang w:val="en-US"/>
              </w:rPr>
              <w:t xml:space="preserve"> does not know the UE’s location in a cell/beam.</w:t>
            </w:r>
          </w:p>
          <w:p w14:paraId="08239398" w14:textId="77777777" w:rsidR="004179F0" w:rsidRDefault="00BA5767">
            <w:pPr>
              <w:snapToGrid w:val="0"/>
              <w:spacing w:beforeLines="50" w:before="120" w:afterLines="50" w:after="120"/>
              <w:rPr>
                <w:sz w:val="22"/>
                <w:szCs w:val="18"/>
                <w:lang w:val="en-US"/>
              </w:rPr>
            </w:pPr>
            <w:r>
              <w:rPr>
                <w:sz w:val="22"/>
                <w:szCs w:val="18"/>
                <w:lang w:val="en-US"/>
              </w:rPr>
              <w:t>If option 1 is adopted, there is no need to modify the phase difference limit. Therefore, the LS is not preferred by us.</w:t>
            </w:r>
          </w:p>
        </w:tc>
      </w:tr>
      <w:tr w:rsidR="004179F0" w14:paraId="586FC72A" w14:textId="77777777">
        <w:tc>
          <w:tcPr>
            <w:tcW w:w="1413" w:type="dxa"/>
          </w:tcPr>
          <w:p w14:paraId="1117AA45"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ETRI</w:t>
            </w:r>
          </w:p>
        </w:tc>
        <w:tc>
          <w:tcPr>
            <w:tcW w:w="794" w:type="dxa"/>
          </w:tcPr>
          <w:p w14:paraId="53EBC53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94" w:type="dxa"/>
          </w:tcPr>
          <w:p w14:paraId="16F90ED8"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1134" w:type="dxa"/>
          </w:tcPr>
          <w:p w14:paraId="6BBB3BB9" w14:textId="77777777" w:rsidR="004179F0" w:rsidRDefault="004179F0">
            <w:pPr>
              <w:snapToGrid w:val="0"/>
              <w:spacing w:beforeLines="50" w:before="120" w:afterLines="50" w:after="120"/>
              <w:rPr>
                <w:sz w:val="22"/>
                <w:szCs w:val="18"/>
                <w:lang w:val="en-US"/>
              </w:rPr>
            </w:pPr>
          </w:p>
        </w:tc>
        <w:tc>
          <w:tcPr>
            <w:tcW w:w="5839" w:type="dxa"/>
          </w:tcPr>
          <w:p w14:paraId="08EF1E73" w14:textId="77777777" w:rsidR="004179F0" w:rsidRDefault="00BA5767">
            <w:pPr>
              <w:snapToGrid w:val="0"/>
              <w:spacing w:beforeLines="50" w:before="120" w:afterLines="50" w:after="120"/>
              <w:rPr>
                <w:sz w:val="22"/>
                <w:szCs w:val="18"/>
                <w:lang w:val="en-US"/>
              </w:rPr>
            </w:pPr>
            <w:r>
              <w:rPr>
                <w:sz w:val="22"/>
                <w:szCs w:val="18"/>
                <w:lang w:val="en-US"/>
              </w:rPr>
              <w:t xml:space="preserve">To FL) Regarding the main point of phase difference, we also had the same understanding as FL. The phrase from our </w:t>
            </w:r>
            <w:proofErr w:type="spellStart"/>
            <w:r>
              <w:rPr>
                <w:sz w:val="22"/>
                <w:szCs w:val="18"/>
                <w:lang w:val="en-US"/>
              </w:rPr>
              <w:t>tdoc</w:t>
            </w:r>
            <w:proofErr w:type="spellEnd"/>
            <w:r>
              <w:rPr>
                <w:sz w:val="22"/>
                <w:szCs w:val="18"/>
                <w:lang w:val="en-US"/>
              </w:rPr>
              <w:t>, “the farthest subcarrier from the center” (taken from the edge of the bandwidth) seems to be same as the phrase from FL, “the distance from the DC carrier”.</w:t>
            </w:r>
          </w:p>
        </w:tc>
      </w:tr>
      <w:tr w:rsidR="004179F0" w14:paraId="5F8B8E8E" w14:textId="77777777">
        <w:tc>
          <w:tcPr>
            <w:tcW w:w="1413" w:type="dxa"/>
          </w:tcPr>
          <w:p w14:paraId="53388899"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794" w:type="dxa"/>
          </w:tcPr>
          <w:p w14:paraId="3ADD3677" w14:textId="77777777" w:rsidR="004179F0" w:rsidRDefault="00BA5767">
            <w:pPr>
              <w:snapToGrid w:val="0"/>
              <w:spacing w:beforeLines="50" w:before="120" w:afterLines="50" w:after="120"/>
              <w:rPr>
                <w:sz w:val="22"/>
                <w:szCs w:val="18"/>
                <w:lang w:val="en-US"/>
              </w:rPr>
            </w:pPr>
            <w:r>
              <w:rPr>
                <w:sz w:val="22"/>
                <w:szCs w:val="18"/>
                <w:lang w:val="en-US"/>
              </w:rPr>
              <w:t>Y</w:t>
            </w:r>
          </w:p>
        </w:tc>
        <w:tc>
          <w:tcPr>
            <w:tcW w:w="794" w:type="dxa"/>
          </w:tcPr>
          <w:p w14:paraId="537F47C0" w14:textId="77777777" w:rsidR="004179F0" w:rsidRDefault="00BA5767">
            <w:pPr>
              <w:snapToGrid w:val="0"/>
              <w:spacing w:beforeLines="50" w:before="120" w:afterLines="50" w:after="120"/>
              <w:rPr>
                <w:sz w:val="22"/>
                <w:szCs w:val="18"/>
                <w:lang w:val="en-US"/>
              </w:rPr>
            </w:pPr>
            <w:r>
              <w:rPr>
                <w:sz w:val="22"/>
                <w:szCs w:val="18"/>
                <w:lang w:val="en-US"/>
              </w:rPr>
              <w:t>Y</w:t>
            </w:r>
          </w:p>
        </w:tc>
        <w:tc>
          <w:tcPr>
            <w:tcW w:w="1134" w:type="dxa"/>
          </w:tcPr>
          <w:p w14:paraId="54F06664" w14:textId="77777777" w:rsidR="004179F0" w:rsidRDefault="004179F0">
            <w:pPr>
              <w:snapToGrid w:val="0"/>
              <w:spacing w:beforeLines="50" w:before="120" w:afterLines="50" w:after="120"/>
              <w:rPr>
                <w:sz w:val="22"/>
                <w:szCs w:val="18"/>
                <w:lang w:val="en-US"/>
              </w:rPr>
            </w:pPr>
          </w:p>
        </w:tc>
        <w:tc>
          <w:tcPr>
            <w:tcW w:w="5839" w:type="dxa"/>
          </w:tcPr>
          <w:p w14:paraId="2594FBC6" w14:textId="77777777" w:rsidR="004179F0" w:rsidRDefault="004179F0">
            <w:pPr>
              <w:snapToGrid w:val="0"/>
              <w:spacing w:beforeLines="50" w:before="120" w:afterLines="50" w:after="120"/>
              <w:rPr>
                <w:sz w:val="22"/>
                <w:szCs w:val="18"/>
                <w:lang w:val="en-US"/>
              </w:rPr>
            </w:pPr>
          </w:p>
        </w:tc>
      </w:tr>
      <w:tr w:rsidR="004179F0" w14:paraId="3659FC37" w14:textId="77777777">
        <w:tc>
          <w:tcPr>
            <w:tcW w:w="1413" w:type="dxa"/>
          </w:tcPr>
          <w:p w14:paraId="07E8BD33" w14:textId="77777777" w:rsidR="004179F0" w:rsidRDefault="00BA5767">
            <w:pPr>
              <w:snapToGrid w:val="0"/>
              <w:spacing w:beforeLines="50" w:before="120" w:afterLines="50" w:after="120"/>
              <w:rPr>
                <w:sz w:val="22"/>
                <w:szCs w:val="18"/>
                <w:lang w:val="en-US" w:eastAsia="zh-CN"/>
              </w:rPr>
            </w:pPr>
            <w:proofErr w:type="spellStart"/>
            <w:r>
              <w:rPr>
                <w:sz w:val="22"/>
                <w:szCs w:val="18"/>
                <w:lang w:val="en-US" w:eastAsia="zh-CN"/>
              </w:rPr>
              <w:t>Baicells</w:t>
            </w:r>
            <w:proofErr w:type="spellEnd"/>
          </w:p>
        </w:tc>
        <w:tc>
          <w:tcPr>
            <w:tcW w:w="794" w:type="dxa"/>
          </w:tcPr>
          <w:p w14:paraId="06AEF85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94" w:type="dxa"/>
          </w:tcPr>
          <w:p w14:paraId="0178E40B"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5D11858" w14:textId="77777777" w:rsidR="004179F0" w:rsidRDefault="00BA5767">
            <w:pPr>
              <w:snapToGrid w:val="0"/>
              <w:spacing w:beforeLines="50" w:before="120" w:afterLines="50" w:after="120"/>
              <w:rPr>
                <w:sz w:val="22"/>
                <w:szCs w:val="18"/>
                <w:lang w:val="en-US" w:eastAsia="zh-CN"/>
              </w:rPr>
            </w:pPr>
            <w:r>
              <w:rPr>
                <w:sz w:val="22"/>
                <w:szCs w:val="18"/>
                <w:lang w:val="en-US" w:eastAsia="zh-CN"/>
              </w:rPr>
              <w:t>Both</w:t>
            </w:r>
          </w:p>
        </w:tc>
        <w:tc>
          <w:tcPr>
            <w:tcW w:w="5839" w:type="dxa"/>
            <w:shd w:val="clear" w:color="auto" w:fill="auto"/>
          </w:tcPr>
          <w:p w14:paraId="119FB11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Apply Option1 (</w:t>
            </w:r>
            <w:r>
              <w:rPr>
                <w:rFonts w:eastAsiaTheme="minorEastAsia"/>
                <w:sz w:val="22"/>
                <w:lang w:val="en-US"/>
              </w:rPr>
              <w:t>Pre-compensation</w:t>
            </w:r>
            <w:r>
              <w:rPr>
                <w:rFonts w:eastAsia="SimSun"/>
                <w:sz w:val="22"/>
                <w:lang w:val="en-US" w:eastAsia="zh-CN"/>
              </w:rPr>
              <w:t>) for service link, and Option2 (</w:t>
            </w:r>
            <w:r>
              <w:rPr>
                <w:rFonts w:eastAsiaTheme="minorEastAsia"/>
                <w:sz w:val="22"/>
                <w:lang w:val="en-US"/>
              </w:rPr>
              <w:t>P</w:t>
            </w:r>
            <w:r>
              <w:rPr>
                <w:rFonts w:eastAsia="SimSun"/>
                <w:sz w:val="22"/>
                <w:lang w:val="en-US" w:eastAsia="zh-CN"/>
              </w:rPr>
              <w:t>ost</w:t>
            </w:r>
            <w:r>
              <w:rPr>
                <w:rFonts w:eastAsiaTheme="minorEastAsia"/>
                <w:sz w:val="22"/>
                <w:lang w:val="en-US"/>
              </w:rPr>
              <w:t>-compensation</w:t>
            </w:r>
            <w:r>
              <w:rPr>
                <w:rFonts w:eastAsia="SimSun"/>
                <w:sz w:val="22"/>
                <w:lang w:val="en-US" w:eastAsia="zh-CN"/>
              </w:rPr>
              <w:t>) for feeder link.</w:t>
            </w:r>
          </w:p>
        </w:tc>
      </w:tr>
      <w:tr w:rsidR="004179F0" w14:paraId="3D7FF06E" w14:textId="77777777">
        <w:tc>
          <w:tcPr>
            <w:tcW w:w="1413" w:type="dxa"/>
          </w:tcPr>
          <w:p w14:paraId="352D89E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ZTE</w:t>
            </w:r>
          </w:p>
        </w:tc>
        <w:tc>
          <w:tcPr>
            <w:tcW w:w="794" w:type="dxa"/>
          </w:tcPr>
          <w:p w14:paraId="2F115D9B" w14:textId="77777777" w:rsidR="004179F0" w:rsidRDefault="004179F0">
            <w:pPr>
              <w:snapToGrid w:val="0"/>
              <w:spacing w:beforeLines="50" w:before="120" w:afterLines="50" w:after="120"/>
              <w:rPr>
                <w:sz w:val="22"/>
                <w:szCs w:val="18"/>
                <w:lang w:val="en-US"/>
              </w:rPr>
            </w:pPr>
          </w:p>
        </w:tc>
        <w:tc>
          <w:tcPr>
            <w:tcW w:w="794" w:type="dxa"/>
          </w:tcPr>
          <w:p w14:paraId="4840DD9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 but</w:t>
            </w:r>
          </w:p>
        </w:tc>
        <w:tc>
          <w:tcPr>
            <w:tcW w:w="1134" w:type="dxa"/>
          </w:tcPr>
          <w:p w14:paraId="7B820BB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Option 1</w:t>
            </w:r>
          </w:p>
        </w:tc>
        <w:tc>
          <w:tcPr>
            <w:tcW w:w="5839" w:type="dxa"/>
          </w:tcPr>
          <w:p w14:paraId="4707B9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For 2-1a, do not see the benefit of agreeing such proposal.</w:t>
            </w:r>
          </w:p>
          <w:p w14:paraId="0E531E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2-1b, </w:t>
            </w:r>
            <w:proofErr w:type="spellStart"/>
            <w:r>
              <w:rPr>
                <w:rFonts w:eastAsia="SimSun"/>
                <w:sz w:val="22"/>
                <w:szCs w:val="18"/>
                <w:lang w:val="en-US" w:eastAsia="zh-CN"/>
              </w:rPr>
              <w:t>gNB</w:t>
            </w:r>
            <w:proofErr w:type="spellEnd"/>
            <w:r>
              <w:rPr>
                <w:rFonts w:eastAsia="SimSun"/>
                <w:sz w:val="22"/>
                <w:szCs w:val="18"/>
                <w:lang w:val="en-US" w:eastAsia="zh-CN"/>
              </w:rPr>
              <w:t xml:space="preserve"> cannot guarantee the phase different limit without knowing how UE performs TA pre-compensation updates. Option 1 should be considered.</w:t>
            </w:r>
          </w:p>
          <w:p w14:paraId="25CB10CF"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Moreover, UEs with different implementations may either support option 1 or not. We do not need to assume that option 1 is supported for all UEs. </w:t>
            </w:r>
          </w:p>
          <w:p w14:paraId="7A50948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And the 3</w:t>
            </w:r>
            <w:r>
              <w:rPr>
                <w:rFonts w:eastAsia="SimSun"/>
                <w:sz w:val="22"/>
                <w:szCs w:val="18"/>
                <w:vertAlign w:val="superscript"/>
                <w:lang w:val="en-US" w:eastAsia="zh-CN"/>
              </w:rPr>
              <w:t>rd</w:t>
            </w:r>
            <w:r>
              <w:rPr>
                <w:rFonts w:eastAsia="SimSun"/>
                <w:sz w:val="22"/>
                <w:szCs w:val="18"/>
                <w:lang w:val="en-US" w:eastAsia="zh-CN"/>
              </w:rPr>
              <w:t xml:space="preserve"> bullet of 2-1b is ambiguous, since how to determine actual TDW is not clear. As how to determine the actual TDW should be studied further. Suggest </w:t>
            </w:r>
            <w:proofErr w:type="gramStart"/>
            <w:r>
              <w:rPr>
                <w:rFonts w:eastAsia="SimSun"/>
                <w:sz w:val="22"/>
                <w:szCs w:val="18"/>
                <w:lang w:val="en-US" w:eastAsia="zh-CN"/>
              </w:rPr>
              <w:t>to add</w:t>
            </w:r>
            <w:proofErr w:type="gramEnd"/>
            <w:r>
              <w:rPr>
                <w:rFonts w:eastAsia="SimSun"/>
                <w:sz w:val="22"/>
                <w:szCs w:val="18"/>
                <w:lang w:val="en-US" w:eastAsia="zh-CN"/>
              </w:rPr>
              <w:t xml:space="preserve"> an FFS as following:</w:t>
            </w:r>
          </w:p>
          <w:p w14:paraId="005E5217" w14:textId="77777777" w:rsidR="004179F0" w:rsidRDefault="00BA5767">
            <w:pPr>
              <w:snapToGrid w:val="0"/>
              <w:spacing w:beforeLines="50" w:before="120" w:afterLines="50" w:after="120"/>
              <w:rPr>
                <w:sz w:val="22"/>
                <w:szCs w:val="18"/>
                <w:lang w:val="en-US"/>
              </w:rPr>
            </w:pPr>
            <w:r>
              <w:rPr>
                <w:rFonts w:eastAsia="SimSun"/>
                <w:b/>
                <w:sz w:val="22"/>
                <w:szCs w:val="18"/>
                <w:lang w:val="en-US" w:eastAsia="zh-CN"/>
              </w:rPr>
              <w:t>FFS: how to determine actual TDW.</w:t>
            </w:r>
          </w:p>
        </w:tc>
      </w:tr>
      <w:tr w:rsidR="004179F0" w14:paraId="4A6B5C55" w14:textId="77777777">
        <w:tc>
          <w:tcPr>
            <w:tcW w:w="1413" w:type="dxa"/>
          </w:tcPr>
          <w:p w14:paraId="70378F04"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1E7679A0" w14:textId="77777777" w:rsidR="004179F0" w:rsidRDefault="004179F0">
            <w:pPr>
              <w:snapToGrid w:val="0"/>
              <w:spacing w:beforeLines="50" w:before="120" w:afterLines="50" w:after="120"/>
              <w:rPr>
                <w:color w:val="000000" w:themeColor="text1"/>
                <w:sz w:val="22"/>
                <w:szCs w:val="18"/>
                <w:lang w:val="en-US"/>
              </w:rPr>
            </w:pPr>
          </w:p>
        </w:tc>
        <w:tc>
          <w:tcPr>
            <w:tcW w:w="794" w:type="dxa"/>
          </w:tcPr>
          <w:p w14:paraId="4224BBA1"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63ED46D" w14:textId="77777777" w:rsidR="004179F0" w:rsidRDefault="004179F0">
            <w:pPr>
              <w:snapToGrid w:val="0"/>
              <w:spacing w:beforeLines="50" w:before="120" w:afterLines="50" w:after="120"/>
              <w:rPr>
                <w:color w:val="000000" w:themeColor="text1"/>
                <w:sz w:val="22"/>
                <w:szCs w:val="18"/>
                <w:lang w:val="en-US"/>
              </w:rPr>
            </w:pPr>
          </w:p>
        </w:tc>
        <w:tc>
          <w:tcPr>
            <w:tcW w:w="5839" w:type="dxa"/>
          </w:tcPr>
          <w:p w14:paraId="03681146" w14:textId="77777777" w:rsidR="004179F0" w:rsidRDefault="004179F0">
            <w:pPr>
              <w:snapToGrid w:val="0"/>
              <w:spacing w:beforeLines="50" w:before="120" w:afterLines="50" w:after="120"/>
              <w:rPr>
                <w:color w:val="000000" w:themeColor="text1"/>
                <w:sz w:val="22"/>
                <w:szCs w:val="18"/>
                <w:lang w:val="en-US"/>
              </w:rPr>
            </w:pPr>
          </w:p>
        </w:tc>
      </w:tr>
      <w:tr w:rsidR="004179F0" w14:paraId="3D6FF0BC" w14:textId="77777777">
        <w:tc>
          <w:tcPr>
            <w:tcW w:w="1413" w:type="dxa"/>
          </w:tcPr>
          <w:p w14:paraId="13C201AC" w14:textId="77777777" w:rsidR="004179F0" w:rsidRDefault="004179F0">
            <w:pPr>
              <w:snapToGrid w:val="0"/>
              <w:spacing w:beforeLines="50" w:before="120" w:afterLines="50" w:after="120"/>
              <w:rPr>
                <w:sz w:val="22"/>
                <w:szCs w:val="18"/>
                <w:lang w:val="en-US"/>
              </w:rPr>
            </w:pPr>
          </w:p>
        </w:tc>
        <w:tc>
          <w:tcPr>
            <w:tcW w:w="794" w:type="dxa"/>
          </w:tcPr>
          <w:p w14:paraId="14C6E054" w14:textId="77777777" w:rsidR="004179F0" w:rsidRDefault="004179F0">
            <w:pPr>
              <w:snapToGrid w:val="0"/>
              <w:spacing w:beforeLines="50" w:before="120" w:afterLines="50" w:after="120"/>
              <w:rPr>
                <w:sz w:val="22"/>
                <w:szCs w:val="18"/>
                <w:lang w:val="en-US"/>
              </w:rPr>
            </w:pPr>
          </w:p>
        </w:tc>
        <w:tc>
          <w:tcPr>
            <w:tcW w:w="794" w:type="dxa"/>
          </w:tcPr>
          <w:p w14:paraId="2C98BCE0" w14:textId="77777777" w:rsidR="004179F0" w:rsidRDefault="004179F0">
            <w:pPr>
              <w:snapToGrid w:val="0"/>
              <w:spacing w:beforeLines="50" w:before="120" w:afterLines="50" w:after="120"/>
              <w:rPr>
                <w:sz w:val="22"/>
                <w:szCs w:val="18"/>
                <w:lang w:val="en-US"/>
              </w:rPr>
            </w:pPr>
          </w:p>
        </w:tc>
        <w:tc>
          <w:tcPr>
            <w:tcW w:w="1134" w:type="dxa"/>
          </w:tcPr>
          <w:p w14:paraId="7A92A65A" w14:textId="77777777" w:rsidR="004179F0" w:rsidRDefault="004179F0">
            <w:pPr>
              <w:snapToGrid w:val="0"/>
              <w:spacing w:beforeLines="50" w:before="120" w:afterLines="50" w:after="120"/>
              <w:rPr>
                <w:sz w:val="22"/>
                <w:szCs w:val="18"/>
                <w:lang w:val="en-US"/>
              </w:rPr>
            </w:pPr>
          </w:p>
        </w:tc>
        <w:tc>
          <w:tcPr>
            <w:tcW w:w="5839" w:type="dxa"/>
          </w:tcPr>
          <w:p w14:paraId="6704C7C0" w14:textId="77777777" w:rsidR="004179F0" w:rsidRDefault="004179F0">
            <w:pPr>
              <w:snapToGrid w:val="0"/>
              <w:spacing w:beforeLines="50" w:before="120" w:afterLines="50" w:after="120"/>
              <w:rPr>
                <w:sz w:val="22"/>
                <w:szCs w:val="18"/>
                <w:lang w:val="en-US"/>
              </w:rPr>
            </w:pPr>
          </w:p>
        </w:tc>
      </w:tr>
    </w:tbl>
    <w:p w14:paraId="0A7329ED" w14:textId="77777777" w:rsidR="004179F0" w:rsidRDefault="004179F0">
      <w:pPr>
        <w:snapToGrid w:val="0"/>
        <w:spacing w:before="60" w:after="60"/>
        <w:jc w:val="both"/>
        <w:rPr>
          <w:rFonts w:eastAsiaTheme="minorEastAsia"/>
          <w:sz w:val="22"/>
          <w:lang w:val="en-US"/>
        </w:rPr>
      </w:pPr>
    </w:p>
    <w:p w14:paraId="7F1C2377"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7589792C"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2-1a</w:t>
      </w:r>
    </w:p>
    <w:p w14:paraId="35FA9162" w14:textId="77777777" w:rsidR="004179F0" w:rsidRDefault="00BA5767">
      <w:pPr>
        <w:snapToGrid w:val="0"/>
        <w:spacing w:before="60" w:after="60"/>
        <w:jc w:val="both"/>
        <w:rPr>
          <w:rFonts w:eastAsiaTheme="minorEastAsia"/>
          <w:sz w:val="22"/>
          <w:lang w:val="en-US"/>
        </w:rPr>
      </w:pPr>
      <w:r>
        <w:rPr>
          <w:rFonts w:eastAsiaTheme="minorEastAsia"/>
          <w:sz w:val="22"/>
          <w:lang w:val="en-US"/>
        </w:rPr>
        <w:t>Support:</w:t>
      </w:r>
      <w:r>
        <w:rPr>
          <w:rFonts w:eastAsiaTheme="minorEastAsia"/>
          <w:color w:val="FF0000"/>
          <w:sz w:val="22"/>
          <w:lang w:val="en-US"/>
        </w:rPr>
        <w:t xml:space="preserve"> 13</w:t>
      </w:r>
    </w:p>
    <w:p w14:paraId="68A834F1"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1803E150" w14:textId="77777777" w:rsidR="004179F0" w:rsidRDefault="00BA5767">
      <w:pPr>
        <w:snapToGrid w:val="0"/>
        <w:spacing w:before="60" w:after="60"/>
        <w:jc w:val="both"/>
        <w:rPr>
          <w:rFonts w:eastAsiaTheme="minorEastAsia"/>
          <w:sz w:val="22"/>
          <w:lang w:val="en-US"/>
        </w:rPr>
      </w:pPr>
      <w:r>
        <w:rPr>
          <w:rFonts w:eastAsiaTheme="minorEastAsia"/>
          <w:sz w:val="22"/>
          <w:lang w:val="en-US"/>
        </w:rPr>
        <w:t>Most companies are fine with this observation and the argument of objection is necessity of this proposal. In FL’s understanding, this observation is related to proposal 2-1b. Without 2-1a, why 2-1b is required is unclear. To reflect the concern, this proposal is combined with proposal 2-</w:t>
      </w:r>
      <w:proofErr w:type="gramStart"/>
      <w:r>
        <w:rPr>
          <w:rFonts w:eastAsiaTheme="minorEastAsia"/>
          <w:sz w:val="22"/>
          <w:lang w:val="en-US"/>
        </w:rPr>
        <w:t>1b</w:t>
      </w:r>
      <w:proofErr w:type="gramEnd"/>
      <w:r>
        <w:rPr>
          <w:rFonts w:eastAsiaTheme="minorEastAsia"/>
          <w:sz w:val="22"/>
          <w:lang w:val="en-US"/>
        </w:rPr>
        <w:t xml:space="preserve"> and one note is added.</w:t>
      </w:r>
    </w:p>
    <w:p w14:paraId="67E772C8" w14:textId="77777777" w:rsidR="004179F0" w:rsidRDefault="004179F0">
      <w:pPr>
        <w:snapToGrid w:val="0"/>
        <w:spacing w:before="60" w:after="60"/>
        <w:jc w:val="both"/>
        <w:rPr>
          <w:rFonts w:eastAsiaTheme="minorEastAsia"/>
          <w:sz w:val="22"/>
          <w:lang w:val="en-US"/>
        </w:rPr>
      </w:pPr>
    </w:p>
    <w:p w14:paraId="352B4FC1" w14:textId="77777777" w:rsidR="004179F0" w:rsidRDefault="00BA5767">
      <w:pPr>
        <w:snapToGrid w:val="0"/>
        <w:spacing w:before="60" w:after="60"/>
        <w:jc w:val="both"/>
        <w:rPr>
          <w:rFonts w:eastAsiaTheme="minorEastAsia"/>
          <w:b/>
          <w:bCs/>
          <w:sz w:val="22"/>
          <w:lang w:val="en-US"/>
        </w:rPr>
      </w:pPr>
      <w:r>
        <w:rPr>
          <w:rFonts w:eastAsiaTheme="minorEastAsia"/>
          <w:b/>
          <w:bCs/>
          <w:sz w:val="22"/>
          <w:lang w:val="en-US"/>
        </w:rPr>
        <w:t>Proposal 2-1b</w:t>
      </w:r>
    </w:p>
    <w:p w14:paraId="599F6492"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14</w:t>
      </w:r>
    </w:p>
    <w:p w14:paraId="52E21D7D"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1 only: </w:t>
      </w:r>
      <w:r>
        <w:rPr>
          <w:rFonts w:eastAsiaTheme="minorEastAsia"/>
          <w:color w:val="FF0000"/>
          <w:sz w:val="22"/>
          <w:lang w:val="en-US"/>
        </w:rPr>
        <w:t>3</w:t>
      </w:r>
    </w:p>
    <w:p w14:paraId="47922631"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Option 2 only: </w:t>
      </w:r>
      <w:r>
        <w:rPr>
          <w:rFonts w:eastAsiaTheme="minorEastAsia"/>
          <w:color w:val="FF0000"/>
          <w:sz w:val="22"/>
          <w:lang w:val="en-US"/>
        </w:rPr>
        <w:t>2</w:t>
      </w:r>
    </w:p>
    <w:p w14:paraId="4CD00136"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Both: </w:t>
      </w:r>
      <w:r>
        <w:rPr>
          <w:rFonts w:eastAsiaTheme="minorEastAsia"/>
          <w:color w:val="FF0000"/>
          <w:sz w:val="22"/>
          <w:lang w:val="en-US"/>
        </w:rPr>
        <w:t>[5]</w:t>
      </w:r>
    </w:p>
    <w:p w14:paraId="62CB6588"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[2]</w:t>
      </w:r>
    </w:p>
    <w:p w14:paraId="30030858" w14:textId="77777777" w:rsidR="004179F0" w:rsidRDefault="00BA5767">
      <w:pPr>
        <w:snapToGrid w:val="0"/>
        <w:spacing w:before="60" w:after="60"/>
        <w:jc w:val="both"/>
        <w:rPr>
          <w:rFonts w:eastAsiaTheme="minorEastAsia"/>
          <w:sz w:val="22"/>
          <w:lang w:val="en-US"/>
        </w:rPr>
      </w:pPr>
      <w:r>
        <w:rPr>
          <w:rFonts w:eastAsiaTheme="minorEastAsia"/>
          <w:sz w:val="22"/>
          <w:lang w:val="en-US"/>
        </w:rPr>
        <w:lastRenderedPageBreak/>
        <w:t>Most companies are fine with this proposal and further refinement for options seem to be necessary. Based on the comment as UE pre-compensation for feeder link is impossible. Feeder link part is separately mentioned. For options, it seems that asking RAN4 is preferred by more companies.</w:t>
      </w:r>
    </w:p>
    <w:p w14:paraId="7F63EE0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For comment from Nokia/ZTE, at least one </w:t>
      </w:r>
      <w:proofErr w:type="spellStart"/>
      <w:r>
        <w:rPr>
          <w:rFonts w:eastAsiaTheme="minorEastAsia"/>
          <w:sz w:val="22"/>
          <w:lang w:val="en-US"/>
        </w:rPr>
        <w:t>gNB</w:t>
      </w:r>
      <w:proofErr w:type="spellEnd"/>
      <w:r>
        <w:rPr>
          <w:rFonts w:eastAsiaTheme="minorEastAsia"/>
          <w:sz w:val="22"/>
          <w:lang w:val="en-US"/>
        </w:rPr>
        <w:t xml:space="preserve"> vendor (Ericsson) assumes that Option 2 is possible from </w:t>
      </w:r>
      <w:proofErr w:type="spellStart"/>
      <w:r>
        <w:rPr>
          <w:rFonts w:eastAsiaTheme="minorEastAsia"/>
          <w:sz w:val="22"/>
          <w:lang w:val="en-US"/>
        </w:rPr>
        <w:t>gNB</w:t>
      </w:r>
      <w:proofErr w:type="spellEnd"/>
      <w:r>
        <w:rPr>
          <w:rFonts w:eastAsiaTheme="minorEastAsia"/>
          <w:sz w:val="22"/>
          <w:lang w:val="en-US"/>
        </w:rPr>
        <w:t xml:space="preserve"> perspective; please check it.</w:t>
      </w:r>
    </w:p>
    <w:p w14:paraId="37B0AA57" w14:textId="77777777" w:rsidR="004179F0" w:rsidRDefault="00BA5767">
      <w:pPr>
        <w:snapToGrid w:val="0"/>
        <w:spacing w:before="60" w:after="60"/>
        <w:jc w:val="both"/>
        <w:rPr>
          <w:rFonts w:eastAsiaTheme="minorEastAsia"/>
          <w:sz w:val="22"/>
          <w:lang w:val="en-US"/>
        </w:rPr>
      </w:pPr>
      <w:r>
        <w:rPr>
          <w:rFonts w:eastAsiaTheme="minorEastAsia"/>
          <w:sz w:val="22"/>
          <w:lang w:val="en-US"/>
        </w:rPr>
        <w:t>For ZTE’s comment, TDW determination is discussed at the next section. No need to include it here.</w:t>
      </w:r>
    </w:p>
    <w:p w14:paraId="0F838CDF" w14:textId="77777777" w:rsidR="004179F0" w:rsidRDefault="004179F0">
      <w:pPr>
        <w:snapToGrid w:val="0"/>
        <w:spacing w:before="60" w:after="60"/>
        <w:jc w:val="both"/>
        <w:rPr>
          <w:rFonts w:eastAsiaTheme="minorEastAsia"/>
          <w:sz w:val="22"/>
          <w:lang w:val="en-US"/>
        </w:rPr>
      </w:pPr>
    </w:p>
    <w:p w14:paraId="44C00281" w14:textId="77777777" w:rsidR="004179F0" w:rsidRDefault="004179F0">
      <w:pPr>
        <w:snapToGrid w:val="0"/>
        <w:spacing w:before="60" w:after="60"/>
        <w:jc w:val="both"/>
        <w:rPr>
          <w:rFonts w:eastAsiaTheme="minorEastAsia"/>
          <w:sz w:val="22"/>
          <w:lang w:val="en-US"/>
        </w:rPr>
      </w:pPr>
    </w:p>
    <w:p w14:paraId="152CF13F" w14:textId="77777777" w:rsidR="004179F0" w:rsidRDefault="00BA5767">
      <w:pPr>
        <w:snapToGrid w:val="0"/>
        <w:spacing w:before="60" w:after="60"/>
        <w:rPr>
          <w:b/>
          <w:sz w:val="22"/>
          <w:szCs w:val="18"/>
          <w:lang w:val="en-US" w:eastAsia="zh-CN"/>
        </w:rPr>
      </w:pPr>
      <w:r>
        <w:rPr>
          <w:b/>
          <w:sz w:val="22"/>
          <w:szCs w:val="18"/>
          <w:highlight w:val="yellow"/>
          <w:lang w:val="en-US" w:eastAsia="zh-CN"/>
        </w:rPr>
        <w:t xml:space="preserve">Proposal </w:t>
      </w:r>
      <w:r>
        <w:rPr>
          <w:b/>
          <w:color w:val="FF0000"/>
          <w:sz w:val="22"/>
          <w:szCs w:val="18"/>
          <w:highlight w:val="yellow"/>
          <w:lang w:val="en-US" w:eastAsia="zh-CN"/>
        </w:rPr>
        <w:t>2-1a+2-1b_v1</w:t>
      </w:r>
    </w:p>
    <w:p w14:paraId="782FC451" w14:textId="77777777" w:rsidR="004179F0" w:rsidRDefault="00BA5767">
      <w:pPr>
        <w:snapToGrid w:val="0"/>
        <w:spacing w:before="60" w:after="60"/>
        <w:rPr>
          <w:sz w:val="22"/>
          <w:szCs w:val="18"/>
          <w:lang w:val="en-US"/>
        </w:rPr>
      </w:pPr>
      <w:r>
        <w:rPr>
          <w:sz w:val="22"/>
          <w:szCs w:val="18"/>
          <w:lang w:val="en-US"/>
        </w:rPr>
        <w:t xml:space="preserve">For NTN-specific PUSCH DMRS bundling, </w:t>
      </w:r>
    </w:p>
    <w:p w14:paraId="5B8B4DBC" w14:textId="77777777" w:rsidR="004179F0" w:rsidRDefault="00BA5767">
      <w:pPr>
        <w:numPr>
          <w:ilvl w:val="0"/>
          <w:numId w:val="9"/>
        </w:numPr>
        <w:snapToGrid w:val="0"/>
        <w:spacing w:before="60" w:after="60"/>
        <w:ind w:left="720"/>
        <w:rPr>
          <w:sz w:val="22"/>
          <w:szCs w:val="18"/>
          <w:lang w:val="en-US"/>
        </w:rPr>
      </w:pPr>
      <w:r>
        <w:rPr>
          <w:color w:val="FF0000"/>
          <w:sz w:val="22"/>
          <w:szCs w:val="18"/>
          <w:lang w:val="en-US"/>
        </w:rPr>
        <w:t xml:space="preserve">(Observation) </w:t>
      </w:r>
      <w:r>
        <w:rPr>
          <w:sz w:val="22"/>
          <w:szCs w:val="18"/>
          <w:lang w:val="en-US"/>
        </w:rPr>
        <w:t>in LEO 1200 with elevation angle 30 deg. and SCS = 15 kHz, RAN1’s understanding is the following:</w:t>
      </w:r>
    </w:p>
    <w:p w14:paraId="0A321E4F" w14:textId="77777777" w:rsidR="004179F0" w:rsidRDefault="00BA5767">
      <w:pPr>
        <w:numPr>
          <w:ilvl w:val="1"/>
          <w:numId w:val="9"/>
        </w:numPr>
        <w:snapToGrid w:val="0"/>
        <w:spacing w:before="60" w:after="60"/>
        <w:rPr>
          <w:sz w:val="22"/>
          <w:szCs w:val="18"/>
          <w:lang w:val="en-US"/>
        </w:rPr>
      </w:pPr>
      <w:r>
        <w:rPr>
          <w:sz w:val="22"/>
          <w:szCs w:val="18"/>
          <w:lang w:val="en-US"/>
        </w:rPr>
        <w:t xml:space="preserve">Phase difference limit (Table 6.4.2.5-1 in 38.101-1) cannot be satisfied over multiple slots for carrier bandwidth 5 MHz, </w:t>
      </w:r>
      <w:r>
        <w:rPr>
          <w:rFonts w:eastAsiaTheme="minorEastAsia"/>
          <w:sz w:val="22"/>
          <w:lang w:val="en-US"/>
        </w:rPr>
        <w:t>if the PRB allocation is not within 6 PRBs from the DC carrier</w:t>
      </w:r>
      <w:r>
        <w:rPr>
          <w:sz w:val="22"/>
          <w:szCs w:val="18"/>
          <w:lang w:val="en-US"/>
        </w:rPr>
        <w:t xml:space="preserve">, pre-compensation by UE and post-compensation by </w:t>
      </w:r>
      <w:proofErr w:type="spellStart"/>
      <w:r>
        <w:rPr>
          <w:sz w:val="22"/>
          <w:szCs w:val="18"/>
          <w:lang w:val="en-US"/>
        </w:rPr>
        <w:t>gNB</w:t>
      </w:r>
      <w:proofErr w:type="spellEnd"/>
      <w:r>
        <w:rPr>
          <w:sz w:val="22"/>
          <w:szCs w:val="18"/>
          <w:lang w:val="en-US"/>
        </w:rPr>
        <w:t xml:space="preserve"> are not assumed, and 70.5 (us/s) timing drift rate is assumed.</w:t>
      </w:r>
    </w:p>
    <w:p w14:paraId="3FC17D96" w14:textId="77777777" w:rsidR="004179F0" w:rsidRDefault="00BA5767">
      <w:pPr>
        <w:numPr>
          <w:ilvl w:val="1"/>
          <w:numId w:val="9"/>
        </w:numPr>
        <w:snapToGrid w:val="0"/>
        <w:spacing w:before="60" w:after="60"/>
        <w:rPr>
          <w:color w:val="FF0000"/>
          <w:sz w:val="22"/>
          <w:szCs w:val="18"/>
          <w:lang w:val="en-US"/>
        </w:rPr>
      </w:pPr>
      <w:r>
        <w:rPr>
          <w:color w:val="FF0000"/>
          <w:sz w:val="22"/>
          <w:szCs w:val="18"/>
          <w:lang w:val="en-US"/>
        </w:rPr>
        <w:t>Note: this does not imply that UE shall be scheduled within 6 PRBs from the DC carrier.</w:t>
      </w:r>
    </w:p>
    <w:p w14:paraId="7CFBC8DE" w14:textId="77777777" w:rsidR="004179F0" w:rsidRDefault="00BA5767">
      <w:pPr>
        <w:numPr>
          <w:ilvl w:val="0"/>
          <w:numId w:val="9"/>
        </w:numPr>
        <w:snapToGrid w:val="0"/>
        <w:spacing w:before="60" w:after="60"/>
        <w:ind w:left="720"/>
        <w:rPr>
          <w:color w:val="FF0000"/>
          <w:sz w:val="22"/>
          <w:szCs w:val="18"/>
          <w:lang w:val="en-US"/>
        </w:rPr>
      </w:pPr>
      <w:r>
        <w:rPr>
          <w:color w:val="FF0000"/>
          <w:sz w:val="22"/>
          <w:szCs w:val="18"/>
          <w:lang w:val="en-US"/>
        </w:rPr>
        <w:t>To satisfy the phase different limit,</w:t>
      </w:r>
    </w:p>
    <w:p w14:paraId="6255E3A2" w14:textId="77777777" w:rsidR="004179F0" w:rsidRDefault="00BA5767">
      <w:pPr>
        <w:numPr>
          <w:ilvl w:val="1"/>
          <w:numId w:val="9"/>
        </w:numPr>
        <w:snapToGrid w:val="0"/>
        <w:spacing w:before="60" w:after="60"/>
        <w:rPr>
          <w:color w:val="FF0000"/>
          <w:sz w:val="22"/>
          <w:szCs w:val="18"/>
          <w:lang w:val="en-US"/>
        </w:rPr>
      </w:pPr>
      <w:r>
        <w:rPr>
          <w:rFonts w:eastAsiaTheme="minorEastAsia"/>
          <w:color w:val="FF0000"/>
          <w:sz w:val="22"/>
          <w:lang w:val="en-US"/>
        </w:rPr>
        <w:t xml:space="preserve">For feeder link, post-compensation of phase rotation due to timing drift is performed at </w:t>
      </w:r>
      <w:proofErr w:type="spellStart"/>
      <w:r>
        <w:rPr>
          <w:rFonts w:eastAsiaTheme="minorEastAsia"/>
          <w:color w:val="FF0000"/>
          <w:sz w:val="22"/>
          <w:lang w:val="en-US"/>
        </w:rPr>
        <w:t>gNB</w:t>
      </w:r>
      <w:proofErr w:type="spellEnd"/>
      <w:r>
        <w:rPr>
          <w:rFonts w:eastAsiaTheme="minorEastAsia"/>
          <w:color w:val="FF0000"/>
          <w:sz w:val="22"/>
          <w:lang w:val="en-US"/>
        </w:rPr>
        <w:t xml:space="preserve"> side.</w:t>
      </w:r>
    </w:p>
    <w:p w14:paraId="140AA8C7" w14:textId="77777777" w:rsidR="004179F0" w:rsidRDefault="00BA5767">
      <w:pPr>
        <w:numPr>
          <w:ilvl w:val="1"/>
          <w:numId w:val="9"/>
        </w:numPr>
        <w:snapToGrid w:val="0"/>
        <w:spacing w:before="60" w:after="60"/>
        <w:rPr>
          <w:sz w:val="22"/>
          <w:szCs w:val="18"/>
          <w:lang w:val="en-US"/>
        </w:rPr>
      </w:pPr>
      <w:r>
        <w:rPr>
          <w:rFonts w:eastAsiaTheme="minorEastAsia"/>
          <w:color w:val="FF0000"/>
          <w:sz w:val="22"/>
          <w:lang w:val="en-US"/>
        </w:rPr>
        <w:t>For service link,</w:t>
      </w:r>
      <w:r>
        <w:rPr>
          <w:rFonts w:eastAsiaTheme="minorEastAsia"/>
          <w:sz w:val="22"/>
          <w:lang w:val="en-US"/>
        </w:rPr>
        <w:t xml:space="preserve"> </w:t>
      </w:r>
      <w:r>
        <w:rPr>
          <w:strike/>
          <w:color w:val="FF0000"/>
          <w:sz w:val="22"/>
          <w:szCs w:val="18"/>
          <w:lang w:val="en-US"/>
        </w:rPr>
        <w:t xml:space="preserve">either or both of the following options is assumed to satisfy the phase difference limit. </w:t>
      </w:r>
      <w:r>
        <w:rPr>
          <w:color w:val="0070C0"/>
          <w:sz w:val="22"/>
          <w:szCs w:val="18"/>
          <w:lang w:val="en-US"/>
        </w:rPr>
        <w:t>send an LS to RAN4 to ask feasibility of Option 1 / Option 2 and to ask whether/how to modify the phase difference limit for NTN.</w:t>
      </w:r>
    </w:p>
    <w:p w14:paraId="77F9957C" w14:textId="77777777" w:rsidR="004179F0" w:rsidRDefault="00BA5767">
      <w:pPr>
        <w:numPr>
          <w:ilvl w:val="2"/>
          <w:numId w:val="9"/>
        </w:numPr>
        <w:snapToGrid w:val="0"/>
        <w:spacing w:before="60" w:after="60"/>
        <w:rPr>
          <w:sz w:val="22"/>
          <w:szCs w:val="18"/>
          <w:lang w:val="en-US"/>
        </w:rPr>
      </w:pPr>
      <w:r>
        <w:rPr>
          <w:sz w:val="22"/>
          <w:szCs w:val="18"/>
          <w:lang w:val="en-US"/>
        </w:rPr>
        <w:t xml:space="preserve">Option 1: </w:t>
      </w:r>
      <w:r>
        <w:rPr>
          <w:rFonts w:eastAsiaTheme="minorEastAsia"/>
          <w:sz w:val="22"/>
          <w:lang w:val="en-US"/>
        </w:rPr>
        <w:t>Pre-compensation of phase rotation due to timing drift is performed at UE side</w:t>
      </w:r>
    </w:p>
    <w:p w14:paraId="3CE8A2EB" w14:textId="77777777" w:rsidR="004179F0" w:rsidRDefault="00BA5767">
      <w:pPr>
        <w:numPr>
          <w:ilvl w:val="2"/>
          <w:numId w:val="9"/>
        </w:numPr>
        <w:snapToGrid w:val="0"/>
        <w:spacing w:before="60" w:after="60"/>
        <w:rPr>
          <w:color w:val="FF0000"/>
          <w:sz w:val="22"/>
          <w:szCs w:val="18"/>
          <w:lang w:val="en-US"/>
        </w:rPr>
      </w:pPr>
      <w:r>
        <w:rPr>
          <w:rFonts w:eastAsiaTheme="minorEastAsia"/>
          <w:sz w:val="22"/>
          <w:lang w:val="en-US"/>
        </w:rPr>
        <w:t xml:space="preserve">Option 2: </w:t>
      </w:r>
      <w:r>
        <w:rPr>
          <w:rFonts w:eastAsiaTheme="minorEastAsia"/>
          <w:color w:val="FF0000"/>
          <w:sz w:val="22"/>
          <w:lang w:val="en-US"/>
        </w:rPr>
        <w:t>Pre-compensation of phase rotation due to timing drift is NOT performed at UE side</w:t>
      </w:r>
    </w:p>
    <w:p w14:paraId="43BEE85D" w14:textId="77777777" w:rsidR="004179F0" w:rsidRDefault="00BA5767">
      <w:pPr>
        <w:numPr>
          <w:ilvl w:val="3"/>
          <w:numId w:val="9"/>
        </w:numPr>
        <w:snapToGrid w:val="0"/>
        <w:spacing w:before="60" w:after="60"/>
        <w:rPr>
          <w:color w:val="FF0000"/>
          <w:sz w:val="22"/>
          <w:szCs w:val="18"/>
          <w:lang w:val="en-US"/>
        </w:rPr>
      </w:pPr>
      <w:r>
        <w:rPr>
          <w:rFonts w:eastAsiaTheme="minorEastAsia"/>
          <w:color w:val="FF0000"/>
          <w:sz w:val="22"/>
          <w:lang w:val="en-US"/>
        </w:rPr>
        <w:t>i.e.,</w:t>
      </w:r>
      <w:r>
        <w:rPr>
          <w:rFonts w:eastAsiaTheme="minorEastAsia"/>
          <w:sz w:val="22"/>
          <w:lang w:val="en-US"/>
        </w:rPr>
        <w:t xml:space="preserve"> Post-compensation of phase rotation due to timing drift is performed at </w:t>
      </w:r>
      <w:proofErr w:type="spellStart"/>
      <w:r>
        <w:rPr>
          <w:rFonts w:eastAsiaTheme="minorEastAsia"/>
          <w:sz w:val="22"/>
          <w:lang w:val="en-US"/>
        </w:rPr>
        <w:t>gNB</w:t>
      </w:r>
      <w:proofErr w:type="spellEnd"/>
      <w:r>
        <w:rPr>
          <w:rFonts w:eastAsiaTheme="minorEastAsia"/>
          <w:sz w:val="22"/>
          <w:lang w:val="en-US"/>
        </w:rPr>
        <w:t xml:space="preserve"> side</w:t>
      </w:r>
    </w:p>
    <w:p w14:paraId="0DE50D35" w14:textId="77777777" w:rsidR="004179F0" w:rsidRDefault="00BA5767">
      <w:pPr>
        <w:numPr>
          <w:ilvl w:val="2"/>
          <w:numId w:val="9"/>
        </w:numPr>
        <w:snapToGrid w:val="0"/>
        <w:spacing w:before="60" w:after="60"/>
        <w:rPr>
          <w:strike/>
          <w:color w:val="0070C0"/>
          <w:sz w:val="22"/>
          <w:szCs w:val="18"/>
          <w:lang w:val="en-US"/>
        </w:rPr>
      </w:pPr>
      <w:r>
        <w:rPr>
          <w:strike/>
          <w:color w:val="0070C0"/>
          <w:sz w:val="22"/>
          <w:szCs w:val="18"/>
          <w:lang w:val="en-US"/>
        </w:rPr>
        <w:t>Send an LS to RAN4 to ask feasibility of [Option 1 / Option 2] and to ask whether/how to modify the phase difference limit for NTN.</w:t>
      </w:r>
    </w:p>
    <w:p w14:paraId="2738606E"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UE shall not perform TA pre-compensation update </w:t>
      </w:r>
      <w:r>
        <w:rPr>
          <w:rFonts w:eastAsiaTheme="minorEastAsia"/>
          <w:sz w:val="22"/>
          <w:lang w:val="en-US"/>
        </w:rPr>
        <w:t>within an actual TDW</w:t>
      </w:r>
      <w:r>
        <w:rPr>
          <w:sz w:val="22"/>
          <w:szCs w:val="18"/>
          <w:lang w:val="en-US"/>
        </w:rPr>
        <w:t xml:space="preserve"> if it causes phase discontinuity that may violate the p</w:t>
      </w:r>
      <w:r>
        <w:rPr>
          <w:rFonts w:eastAsiaTheme="minorEastAsia"/>
          <w:sz w:val="22"/>
          <w:lang w:val="en-US"/>
        </w:rPr>
        <w:t>hase difference limit.</w:t>
      </w:r>
    </w:p>
    <w:p w14:paraId="38D81BF3" w14:textId="77777777" w:rsidR="004179F0" w:rsidRDefault="00BA5767">
      <w:pPr>
        <w:numPr>
          <w:ilvl w:val="1"/>
          <w:numId w:val="9"/>
        </w:numPr>
        <w:snapToGrid w:val="0"/>
        <w:spacing w:before="60" w:after="60"/>
        <w:rPr>
          <w:sz w:val="22"/>
          <w:szCs w:val="18"/>
          <w:lang w:val="en-US"/>
        </w:rPr>
      </w:pPr>
      <w:r>
        <w:rPr>
          <w:sz w:val="22"/>
          <w:szCs w:val="18"/>
          <w:lang w:val="en-US"/>
        </w:rPr>
        <w:t>Note: If Option 1 is assumed, UE will perform pre-compensation of phase rotation due to timing drift, without causing phase discontinuity that may violate the p</w:t>
      </w:r>
      <w:r>
        <w:rPr>
          <w:rFonts w:eastAsiaTheme="minorEastAsia"/>
          <w:sz w:val="22"/>
          <w:lang w:val="en-US"/>
        </w:rPr>
        <w:t>hase difference limit.</w:t>
      </w:r>
    </w:p>
    <w:p w14:paraId="55B517C3" w14:textId="77777777" w:rsidR="004179F0" w:rsidRDefault="004179F0">
      <w:pPr>
        <w:snapToGrid w:val="0"/>
        <w:spacing w:before="60" w:after="60"/>
        <w:jc w:val="both"/>
        <w:rPr>
          <w:rFonts w:eastAsiaTheme="minorEastAsia"/>
          <w:sz w:val="22"/>
          <w:lang w:val="en-US"/>
        </w:rPr>
      </w:pPr>
    </w:p>
    <w:p w14:paraId="1F5D6F8E" w14:textId="77777777" w:rsidR="004179F0" w:rsidRDefault="004179F0">
      <w:pPr>
        <w:snapToGrid w:val="0"/>
        <w:spacing w:before="60" w:after="60"/>
        <w:jc w:val="both"/>
        <w:rPr>
          <w:rFonts w:eastAsiaTheme="minorEastAsia"/>
          <w:sz w:val="22"/>
          <w:lang w:val="en-US"/>
        </w:rPr>
      </w:pPr>
    </w:p>
    <w:p w14:paraId="5E8D5AA6"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1</w:t>
      </w:r>
      <w:r>
        <w:rPr>
          <w:rFonts w:eastAsiaTheme="minorEastAsia"/>
          <w:sz w:val="22"/>
          <w:u w:val="single"/>
          <w:vertAlign w:val="superscript"/>
          <w:lang w:val="en-US"/>
        </w:rPr>
        <w:t>st</w:t>
      </w:r>
      <w:r>
        <w:rPr>
          <w:rFonts w:eastAsiaTheme="minorEastAsia"/>
          <w:sz w:val="22"/>
          <w:u w:val="single"/>
          <w:lang w:val="en-US"/>
        </w:rPr>
        <w:t xml:space="preserve"> GTW session</w:t>
      </w:r>
    </w:p>
    <w:p w14:paraId="6FDB77C1"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observation/working assumption were reached.</w:t>
      </w:r>
    </w:p>
    <w:p w14:paraId="518E2511" w14:textId="77777777" w:rsidR="004179F0" w:rsidRDefault="00BA5767">
      <w:pPr>
        <w:tabs>
          <w:tab w:val="left" w:pos="1064"/>
        </w:tabs>
        <w:rPr>
          <w:rFonts w:eastAsia="Batang"/>
          <w:b/>
          <w:sz w:val="20"/>
          <w:szCs w:val="24"/>
          <w:lang w:eastAsia="zh-CN"/>
        </w:rPr>
      </w:pPr>
      <w:r>
        <w:rPr>
          <w:rFonts w:eastAsia="Batang"/>
          <w:b/>
          <w:sz w:val="20"/>
          <w:szCs w:val="24"/>
          <w:lang w:eastAsia="zh-CN"/>
        </w:rPr>
        <w:t>Observation</w:t>
      </w:r>
    </w:p>
    <w:p w14:paraId="5530E40D" w14:textId="77777777" w:rsidR="004179F0" w:rsidRDefault="00BA5767">
      <w:pPr>
        <w:snapToGrid w:val="0"/>
        <w:rPr>
          <w:rFonts w:eastAsia="Batang"/>
          <w:sz w:val="20"/>
          <w:szCs w:val="18"/>
          <w:lang w:val="en-US" w:eastAsia="en-US"/>
        </w:rPr>
      </w:pPr>
      <w:r>
        <w:rPr>
          <w:rFonts w:eastAsia="Batang"/>
          <w:sz w:val="20"/>
          <w:szCs w:val="18"/>
          <w:lang w:val="en-US" w:eastAsia="en-US"/>
        </w:rPr>
        <w:t xml:space="preserve">For NTN-specific PUSCH DMRS bundling, </w:t>
      </w:r>
    </w:p>
    <w:p w14:paraId="4FA9AF9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3BC34BF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4E4711F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1788D72C" w14:textId="77777777" w:rsidR="004179F0" w:rsidRDefault="004179F0">
      <w:pPr>
        <w:tabs>
          <w:tab w:val="left" w:pos="1064"/>
        </w:tabs>
        <w:rPr>
          <w:rFonts w:eastAsia="Batang"/>
          <w:sz w:val="20"/>
          <w:szCs w:val="24"/>
          <w:lang w:val="en-US" w:eastAsia="zh-CN"/>
        </w:rPr>
      </w:pPr>
    </w:p>
    <w:p w14:paraId="77B36D6D" w14:textId="77777777" w:rsidR="004179F0" w:rsidRDefault="00BA5767">
      <w:pPr>
        <w:tabs>
          <w:tab w:val="left" w:pos="1064"/>
        </w:tabs>
        <w:rPr>
          <w:rFonts w:eastAsia="Batang"/>
          <w:b/>
          <w:sz w:val="20"/>
          <w:szCs w:val="24"/>
          <w:lang w:eastAsia="zh-CN"/>
        </w:rPr>
      </w:pPr>
      <w:r>
        <w:rPr>
          <w:rFonts w:eastAsia="Batang"/>
          <w:b/>
          <w:sz w:val="20"/>
          <w:szCs w:val="24"/>
          <w:highlight w:val="darkYellow"/>
          <w:lang w:eastAsia="zh-CN"/>
        </w:rPr>
        <w:t>Working assumption</w:t>
      </w:r>
    </w:p>
    <w:p w14:paraId="3979E283" w14:textId="77777777" w:rsidR="004179F0" w:rsidRDefault="00BA5767">
      <w:pPr>
        <w:tabs>
          <w:tab w:val="left" w:pos="1064"/>
        </w:tabs>
        <w:rPr>
          <w:rFonts w:eastAsia="Batang"/>
          <w:sz w:val="20"/>
          <w:szCs w:val="24"/>
          <w:lang w:eastAsia="zh-CN"/>
        </w:rPr>
      </w:pPr>
      <w:r>
        <w:rPr>
          <w:rFonts w:eastAsia="Batang"/>
          <w:sz w:val="20"/>
          <w:szCs w:val="18"/>
          <w:lang w:val="en-US" w:eastAsia="en-US"/>
        </w:rPr>
        <w:lastRenderedPageBreak/>
        <w:t>For NTN-specific PUSCH DMRS bundling, to satisfy the phase difference limit without causing phase discontinuity, it is assumed that pre-compensation to keep phase rotation due to timing drift within the phase difference limit can be performed at UE side.</w:t>
      </w:r>
    </w:p>
    <w:p w14:paraId="13F3956F"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02B86EA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how to determine the actual TDW</w:t>
      </w:r>
    </w:p>
    <w:p w14:paraId="7879163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FFS: specification impact</w:t>
      </w:r>
    </w:p>
    <w:p w14:paraId="585716C0"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Send an LS to RAN4</w:t>
      </w:r>
    </w:p>
    <w:p w14:paraId="2010A695" w14:textId="77777777" w:rsidR="004179F0" w:rsidRDefault="004179F0">
      <w:pPr>
        <w:snapToGrid w:val="0"/>
        <w:spacing w:before="60" w:after="60"/>
        <w:jc w:val="both"/>
        <w:rPr>
          <w:rFonts w:eastAsiaTheme="minorEastAsia"/>
          <w:sz w:val="22"/>
          <w:lang w:val="en-US"/>
        </w:rPr>
      </w:pPr>
    </w:p>
    <w:p w14:paraId="39D36C02" w14:textId="77777777" w:rsidR="004179F0" w:rsidRDefault="004179F0">
      <w:pPr>
        <w:snapToGrid w:val="0"/>
        <w:spacing w:before="60" w:after="60"/>
        <w:jc w:val="both"/>
        <w:rPr>
          <w:rFonts w:eastAsiaTheme="minorEastAsia"/>
          <w:sz w:val="22"/>
          <w:lang w:val="en-US"/>
        </w:rPr>
      </w:pPr>
    </w:p>
    <w:p w14:paraId="7EE3664F"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74D8DFE1" w14:textId="77777777" w:rsidR="004179F0" w:rsidRDefault="00BA5767">
      <w:pPr>
        <w:snapToGrid w:val="0"/>
        <w:spacing w:before="60" w:after="60"/>
        <w:jc w:val="both"/>
        <w:rPr>
          <w:rFonts w:eastAsiaTheme="minorEastAsia"/>
          <w:sz w:val="22"/>
          <w:lang w:val="en-US"/>
        </w:rPr>
      </w:pPr>
      <w:r>
        <w:rPr>
          <w:rFonts w:eastAsiaTheme="minorEastAsia"/>
          <w:sz w:val="22"/>
          <w:lang w:val="en-US"/>
        </w:rPr>
        <w:t>For the 2</w:t>
      </w:r>
      <w:r>
        <w:rPr>
          <w:rFonts w:eastAsiaTheme="minorEastAsia"/>
          <w:sz w:val="22"/>
          <w:vertAlign w:val="superscript"/>
          <w:lang w:val="en-US"/>
        </w:rPr>
        <w:t>nd</w:t>
      </w:r>
      <w:r>
        <w:rPr>
          <w:rFonts w:eastAsiaTheme="minorEastAsia"/>
          <w:sz w:val="22"/>
          <w:lang w:val="en-US"/>
        </w:rPr>
        <w:t xml:space="preserve"> round, details of LS shall be discussed. Regarding FFS, the next section will include them; no dedicated question/proposal are not made here.</w:t>
      </w:r>
    </w:p>
    <w:p w14:paraId="3F11AC41"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3C8F5556" w14:textId="77777777">
        <w:tc>
          <w:tcPr>
            <w:tcW w:w="9962" w:type="dxa"/>
          </w:tcPr>
          <w:p w14:paraId="240A1AA6"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r>
              <w:rPr>
                <w:rFonts w:eastAsia="SimSun"/>
                <w:bCs/>
                <w:sz w:val="20"/>
                <w:lang w:val="en-US" w:eastAsia="en-US"/>
              </w:rPr>
              <w:t>LS on UE antenna gain for NR NTN coverage enhancement</w:t>
            </w:r>
          </w:p>
          <w:p w14:paraId="32AD0E66"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40E2C75"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ECC505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1F329FD4" w14:textId="77777777" w:rsidR="004179F0" w:rsidRDefault="004179F0">
            <w:pPr>
              <w:widowControl w:val="0"/>
              <w:tabs>
                <w:tab w:val="right" w:pos="9639"/>
              </w:tabs>
              <w:spacing w:after="0"/>
              <w:rPr>
                <w:rFonts w:eastAsia="ＭＳ 明朝"/>
                <w:bCs/>
                <w:sz w:val="20"/>
                <w:lang w:val="en-US"/>
              </w:rPr>
            </w:pPr>
          </w:p>
          <w:p w14:paraId="742A3E69"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13A93D68"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5EA56A9D"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0AF7ECD8" w14:textId="77777777" w:rsidR="004179F0" w:rsidRDefault="004179F0">
            <w:pPr>
              <w:widowControl w:val="0"/>
              <w:tabs>
                <w:tab w:val="right" w:pos="9639"/>
              </w:tabs>
              <w:spacing w:after="0"/>
              <w:rPr>
                <w:rFonts w:eastAsia="ＭＳ 明朝"/>
                <w:bCs/>
                <w:sz w:val="20"/>
                <w:lang w:val="en-US"/>
              </w:rPr>
            </w:pPr>
          </w:p>
          <w:p w14:paraId="6445CBD8"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64AA1235"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t>Name:</w:t>
            </w:r>
            <w:r>
              <w:rPr>
                <w:rFonts w:eastAsia="SimSun"/>
                <w:bCs/>
                <w:sz w:val="20"/>
                <w:lang w:val="en-US" w:eastAsia="en-US"/>
              </w:rPr>
              <w:tab/>
              <w:t>Shohei Yoshioka</w:t>
            </w:r>
          </w:p>
          <w:p w14:paraId="6B8954F1"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0E8C8BA7" w14:textId="77777777" w:rsidR="004179F0" w:rsidRPr="003E0700" w:rsidRDefault="004179F0">
            <w:pPr>
              <w:widowControl w:val="0"/>
              <w:tabs>
                <w:tab w:val="right" w:pos="9639"/>
              </w:tabs>
              <w:spacing w:after="0"/>
              <w:rPr>
                <w:rFonts w:eastAsia="ＭＳ 明朝"/>
                <w:bCs/>
                <w:sz w:val="20"/>
                <w:lang w:val="de-DE"/>
              </w:rPr>
            </w:pPr>
          </w:p>
          <w:p w14:paraId="40D640F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4"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68604A9" w14:textId="77777777" w:rsidR="004179F0" w:rsidRDefault="004179F0">
            <w:pPr>
              <w:widowControl w:val="0"/>
              <w:tabs>
                <w:tab w:val="right" w:pos="9639"/>
              </w:tabs>
              <w:spacing w:after="0"/>
              <w:rPr>
                <w:rFonts w:eastAsia="ＭＳ 明朝"/>
                <w:bCs/>
                <w:sz w:val="20"/>
                <w:lang w:val="en-US"/>
              </w:rPr>
            </w:pPr>
          </w:p>
          <w:p w14:paraId="0E6DC08F"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2380D67D" w14:textId="77777777" w:rsidR="004179F0" w:rsidRDefault="004179F0">
            <w:pPr>
              <w:snapToGrid w:val="0"/>
              <w:spacing w:after="0"/>
              <w:jc w:val="both"/>
              <w:rPr>
                <w:rFonts w:eastAsiaTheme="minorEastAsia"/>
                <w:sz w:val="22"/>
                <w:lang w:val="en-US"/>
              </w:rPr>
            </w:pPr>
          </w:p>
          <w:p w14:paraId="20B13727"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499DA06B" w14:textId="77777777" w:rsidR="004179F0" w:rsidRDefault="00BA5767">
            <w:pPr>
              <w:snapToGrid w:val="0"/>
              <w:spacing w:after="0"/>
              <w:jc w:val="both"/>
              <w:rPr>
                <w:rFonts w:eastAsia="Batang"/>
                <w:sz w:val="20"/>
                <w:szCs w:val="18"/>
                <w:lang w:val="en-US" w:eastAsia="en-US"/>
              </w:rPr>
            </w:pPr>
            <w:r>
              <w:rPr>
                <w:rFonts w:eastAsiaTheme="minorEastAsia"/>
                <w:sz w:val="22"/>
                <w:lang w:val="en-US"/>
              </w:rPr>
              <w:t xml:space="preserve">RAN1 has discussed </w:t>
            </w:r>
            <w:r>
              <w:rPr>
                <w:rFonts w:eastAsia="Batang"/>
                <w:sz w:val="20"/>
                <w:szCs w:val="18"/>
                <w:lang w:val="en-US" w:eastAsia="en-US"/>
              </w:rPr>
              <w:t>phase difference limit (Table 6.4.2.5-1 in 38.101-1) for DMRS bundling in NTN case and agreed the following observation and agreement.</w:t>
            </w:r>
          </w:p>
          <w:p w14:paraId="3F200D20"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55CD9367" w14:textId="77777777">
              <w:tc>
                <w:tcPr>
                  <w:tcW w:w="9736" w:type="dxa"/>
                </w:tcPr>
                <w:p w14:paraId="4BA45FD0"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7BFC8A92"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225D055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65A2AFA6"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2D39535D"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0B3FEB62" w14:textId="77777777" w:rsidR="004179F0" w:rsidRDefault="004179F0">
                  <w:pPr>
                    <w:tabs>
                      <w:tab w:val="left" w:pos="1064"/>
                    </w:tabs>
                    <w:spacing w:after="0"/>
                    <w:rPr>
                      <w:rFonts w:eastAsia="Batang"/>
                      <w:sz w:val="20"/>
                      <w:szCs w:val="24"/>
                      <w:lang w:val="en-US" w:eastAsia="zh-CN"/>
                    </w:rPr>
                  </w:pPr>
                </w:p>
                <w:p w14:paraId="2E35C4DA"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5FCDA62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F6C008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1D5D3D7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1D0CEDC2"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1409DCEF"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596D6BCE" w14:textId="77777777" w:rsidR="004179F0" w:rsidRDefault="004179F0">
                  <w:pPr>
                    <w:snapToGrid w:val="0"/>
                    <w:spacing w:after="0"/>
                    <w:jc w:val="both"/>
                    <w:rPr>
                      <w:rFonts w:eastAsiaTheme="minorEastAsia"/>
                      <w:sz w:val="22"/>
                      <w:lang w:val="en-US"/>
                    </w:rPr>
                  </w:pPr>
                </w:p>
              </w:tc>
            </w:tr>
          </w:tbl>
          <w:p w14:paraId="4A9CC0E4" w14:textId="77777777" w:rsidR="004179F0" w:rsidRDefault="004179F0">
            <w:pPr>
              <w:snapToGrid w:val="0"/>
              <w:spacing w:after="0"/>
              <w:jc w:val="both"/>
              <w:rPr>
                <w:rFonts w:eastAsiaTheme="minorEastAsia"/>
                <w:sz w:val="22"/>
                <w:lang w:val="en-US"/>
              </w:rPr>
            </w:pPr>
          </w:p>
          <w:p w14:paraId="7AA0C8EF" w14:textId="77777777" w:rsidR="004179F0" w:rsidRDefault="00BA5767">
            <w:pPr>
              <w:spacing w:after="0"/>
              <w:rPr>
                <w:rFonts w:eastAsia="SimSun"/>
                <w:b/>
                <w:sz w:val="20"/>
                <w:lang w:val="en-US" w:eastAsia="en-US"/>
              </w:rPr>
            </w:pPr>
            <w:r>
              <w:rPr>
                <w:rFonts w:eastAsia="SimSun"/>
                <w:b/>
                <w:sz w:val="20"/>
                <w:lang w:val="en-US" w:eastAsia="en-US"/>
              </w:rPr>
              <w:t>2. Actions</w:t>
            </w:r>
          </w:p>
          <w:p w14:paraId="05497E6D"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lastRenderedPageBreak/>
              <w:t>To</w:t>
            </w:r>
            <w:r>
              <w:rPr>
                <w:rFonts w:eastAsia="SimSun"/>
                <w:b/>
                <w:color w:val="000000"/>
                <w:sz w:val="20"/>
                <w:lang w:val="en-US" w:eastAsia="zh-CN"/>
              </w:rPr>
              <w:t xml:space="preserve"> TSG RAN WG4</w:t>
            </w:r>
          </w:p>
          <w:p w14:paraId="6F83C9FA"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2DE8665F" w14:textId="77777777" w:rsidR="004179F0" w:rsidRDefault="004179F0">
            <w:pPr>
              <w:spacing w:after="0"/>
              <w:jc w:val="both"/>
              <w:rPr>
                <w:rFonts w:eastAsia="游明朝"/>
                <w:bCs/>
                <w:iCs/>
                <w:sz w:val="20"/>
                <w:lang w:val="en-US"/>
              </w:rPr>
            </w:pPr>
          </w:p>
          <w:p w14:paraId="47AC0960"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2DF090ED"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00F4A0E7"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43CD785D" w14:textId="77777777" w:rsidR="004179F0" w:rsidRDefault="004179F0">
            <w:pPr>
              <w:snapToGrid w:val="0"/>
              <w:spacing w:after="0"/>
              <w:jc w:val="both"/>
              <w:rPr>
                <w:rFonts w:eastAsiaTheme="minorEastAsia"/>
                <w:sz w:val="22"/>
                <w:lang w:val="en-US"/>
              </w:rPr>
            </w:pPr>
          </w:p>
        </w:tc>
      </w:tr>
    </w:tbl>
    <w:p w14:paraId="61C9A978" w14:textId="77777777" w:rsidR="004179F0" w:rsidRDefault="004179F0">
      <w:pPr>
        <w:snapToGrid w:val="0"/>
        <w:spacing w:before="60" w:after="60"/>
        <w:jc w:val="both"/>
        <w:rPr>
          <w:rFonts w:eastAsiaTheme="minorEastAsia"/>
          <w:sz w:val="22"/>
          <w:lang w:val="en-US"/>
        </w:rPr>
      </w:pPr>
    </w:p>
    <w:p w14:paraId="107749A5"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draft LS?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3918744D" w14:textId="77777777">
        <w:tc>
          <w:tcPr>
            <w:tcW w:w="1413" w:type="dxa"/>
            <w:shd w:val="clear" w:color="auto" w:fill="EEECE1" w:themeFill="background2"/>
          </w:tcPr>
          <w:p w14:paraId="4B510BBE"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F3C58D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928B0EE"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5748ADDC" w14:textId="77777777">
        <w:tc>
          <w:tcPr>
            <w:tcW w:w="1413" w:type="dxa"/>
          </w:tcPr>
          <w:p w14:paraId="7A327FA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7E57B654" w14:textId="77777777" w:rsidR="004179F0" w:rsidRDefault="00BA5767">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in principle</w:t>
            </w:r>
          </w:p>
        </w:tc>
        <w:tc>
          <w:tcPr>
            <w:tcW w:w="7370" w:type="dxa"/>
            <w:shd w:val="clear" w:color="auto" w:fill="auto"/>
          </w:tcPr>
          <w:p w14:paraId="05FAA92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The wording “agreement” need to be changed as “working assumption”</w:t>
            </w:r>
          </w:p>
          <w:p w14:paraId="7C391C81" w14:textId="77777777" w:rsidR="004179F0" w:rsidRDefault="004179F0">
            <w:pPr>
              <w:snapToGrid w:val="0"/>
              <w:spacing w:beforeLines="50" w:before="120" w:afterLines="50" w:after="120"/>
              <w:rPr>
                <w:rFonts w:eastAsia="Malgun Gothic"/>
                <w:sz w:val="22"/>
                <w:szCs w:val="18"/>
                <w:lang w:val="en-US" w:eastAsia="ko-KR"/>
              </w:rPr>
            </w:pPr>
          </w:p>
          <w:p w14:paraId="3607760D" w14:textId="77777777" w:rsidR="004179F0" w:rsidRDefault="00BA5767">
            <w:pPr>
              <w:snapToGrid w:val="0"/>
              <w:spacing w:beforeLines="50" w:before="120" w:afterLines="50" w:after="120"/>
              <w:rPr>
                <w:rFonts w:eastAsia="Malgun Gothic"/>
                <w:sz w:val="22"/>
                <w:szCs w:val="18"/>
                <w:lang w:val="en-US" w:eastAsia="ko-KR"/>
              </w:rPr>
            </w:pPr>
            <w:r>
              <w:rPr>
                <w:rFonts w:eastAsia="游明朝"/>
                <w:bCs/>
                <w:iCs/>
                <w:sz w:val="20"/>
                <w:lang w:val="en-US"/>
              </w:rPr>
              <w:t xml:space="preserve">RAN1 observation and agreement </w:t>
            </w:r>
            <w:r>
              <w:rPr>
                <w:rFonts w:eastAsia="游明朝"/>
                <w:bCs/>
                <w:iCs/>
                <w:sz w:val="20"/>
                <w:lang w:val="en-US"/>
              </w:rPr>
              <w:sym w:font="Wingdings" w:char="F0E8"/>
            </w:r>
            <w:r>
              <w:rPr>
                <w:rFonts w:eastAsia="游明朝"/>
                <w:bCs/>
                <w:iCs/>
                <w:sz w:val="20"/>
                <w:lang w:val="en-US"/>
              </w:rPr>
              <w:t xml:space="preserve"> RAN1 observation and </w:t>
            </w:r>
            <w:r>
              <w:rPr>
                <w:rFonts w:eastAsia="游明朝"/>
                <w:bCs/>
                <w:iCs/>
                <w:color w:val="FF0000"/>
                <w:sz w:val="20"/>
                <w:lang w:val="en-US"/>
              </w:rPr>
              <w:t>working assumption</w:t>
            </w:r>
          </w:p>
        </w:tc>
      </w:tr>
      <w:tr w:rsidR="004179F0" w14:paraId="5CEC827F" w14:textId="77777777">
        <w:tc>
          <w:tcPr>
            <w:tcW w:w="1413" w:type="dxa"/>
          </w:tcPr>
          <w:p w14:paraId="1A42A24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958FB2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5A6D956"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0EB1E7F7" w14:textId="77777777">
        <w:tc>
          <w:tcPr>
            <w:tcW w:w="1413" w:type="dxa"/>
          </w:tcPr>
          <w:p w14:paraId="78571C3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40E1B71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2E3A53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4B4CE897" w14:textId="77777777">
        <w:tc>
          <w:tcPr>
            <w:tcW w:w="1413" w:type="dxa"/>
          </w:tcPr>
          <w:p w14:paraId="5A1CABCC"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18F78C6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BD0FB7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We think the LS content is good and OK with LG’s comments. No need to add anything else that is not agreed.</w:t>
            </w:r>
          </w:p>
        </w:tc>
      </w:tr>
      <w:tr w:rsidR="004179F0" w14:paraId="33AE4CE9" w14:textId="77777777">
        <w:tc>
          <w:tcPr>
            <w:tcW w:w="1413" w:type="dxa"/>
          </w:tcPr>
          <w:p w14:paraId="6083BE32"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9248019"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4853033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Agree with LG’s comment.</w:t>
            </w:r>
          </w:p>
        </w:tc>
      </w:tr>
      <w:tr w:rsidR="004179F0" w14:paraId="31278C9F" w14:textId="77777777">
        <w:tc>
          <w:tcPr>
            <w:tcW w:w="1413" w:type="dxa"/>
          </w:tcPr>
          <w:p w14:paraId="40C965E1"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09563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4C7EA25C" w14:textId="77777777" w:rsidR="004179F0" w:rsidRDefault="00BA5767">
            <w:pPr>
              <w:snapToGrid w:val="0"/>
              <w:spacing w:beforeLines="50" w:before="120" w:afterLines="50" w:after="120"/>
              <w:rPr>
                <w:sz w:val="22"/>
                <w:szCs w:val="18"/>
                <w:lang w:val="en-US"/>
              </w:rPr>
            </w:pPr>
            <w:r>
              <w:rPr>
                <w:sz w:val="22"/>
                <w:szCs w:val="18"/>
                <w:lang w:val="en-US"/>
              </w:rPr>
              <w:t xml:space="preserve">Agree with LG’s change. </w:t>
            </w:r>
          </w:p>
        </w:tc>
      </w:tr>
      <w:tr w:rsidR="004179F0" w14:paraId="4738A5EA" w14:textId="77777777">
        <w:tc>
          <w:tcPr>
            <w:tcW w:w="1413" w:type="dxa"/>
          </w:tcPr>
          <w:p w14:paraId="554A8A80"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27B02911"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2C243F7A" w14:textId="77777777" w:rsidR="004179F0" w:rsidRDefault="00BA5767">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 xml:space="preserve">Why is the title “LS on UE antenna gain for NR NTN coverage enhancement”? </w:t>
            </w:r>
          </w:p>
          <w:p w14:paraId="05A3FE0C" w14:textId="77777777" w:rsidR="004179F0" w:rsidRDefault="00BA5767">
            <w:pPr>
              <w:snapToGrid w:val="0"/>
              <w:spacing w:beforeLines="50" w:before="120" w:afterLines="50" w:after="120"/>
              <w:jc w:val="both"/>
              <w:rPr>
                <w:rFonts w:eastAsia="Batang"/>
                <w:sz w:val="22"/>
                <w:szCs w:val="22"/>
                <w:lang w:val="en-US" w:eastAsia="en-US"/>
              </w:rPr>
            </w:pPr>
            <w:r>
              <w:rPr>
                <w:rFonts w:eastAsia="SimSun"/>
                <w:sz w:val="22"/>
                <w:szCs w:val="22"/>
                <w:lang w:val="en-US" w:eastAsia="zh-CN"/>
              </w:rPr>
              <w:t>It should be changed to something like “PUSCH DMRS bundling for NR NTN coverage enhancement”.</w:t>
            </w:r>
            <w:r>
              <w:rPr>
                <w:rFonts w:eastAsia="Batang"/>
                <w:sz w:val="22"/>
                <w:szCs w:val="22"/>
                <w:lang w:val="en-US" w:eastAsia="en-US"/>
              </w:rPr>
              <w:t xml:space="preserve"> </w:t>
            </w:r>
          </w:p>
          <w:p w14:paraId="7F55B3D9" w14:textId="77777777" w:rsidR="004179F0" w:rsidRDefault="00BA5767">
            <w:pPr>
              <w:snapToGrid w:val="0"/>
              <w:spacing w:beforeLines="50" w:before="120" w:afterLines="50" w:after="120"/>
              <w:jc w:val="both"/>
              <w:rPr>
                <w:rFonts w:eastAsia="Batang"/>
                <w:sz w:val="22"/>
                <w:szCs w:val="22"/>
                <w:lang w:val="en-US" w:eastAsia="en-US"/>
              </w:rPr>
            </w:pPr>
            <w:r>
              <w:rPr>
                <w:rFonts w:eastAsia="Batang"/>
                <w:sz w:val="22"/>
                <w:szCs w:val="22"/>
                <w:lang w:val="en-US" w:eastAsia="en-US"/>
              </w:rPr>
              <w:t xml:space="preserve">Also, we prefer to add other observations for timing error limit/frequency error limit made in last RAN1 meeting as follows. This is because it is to convey the information to RAN4. </w:t>
            </w:r>
          </w:p>
          <w:p w14:paraId="15E19375"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09E29A4B"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5545D7D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7376D7A1"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13B2AFC"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45ECC3D0"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2720DA3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3260D0D7" w14:textId="77777777" w:rsidR="004179F0" w:rsidRDefault="004179F0">
            <w:pPr>
              <w:snapToGrid w:val="0"/>
              <w:spacing w:beforeLines="50" w:before="120" w:afterLines="50" w:after="120"/>
              <w:rPr>
                <w:sz w:val="22"/>
                <w:szCs w:val="18"/>
                <w:lang w:val="en-US"/>
              </w:rPr>
            </w:pPr>
          </w:p>
        </w:tc>
      </w:tr>
      <w:tr w:rsidR="004179F0" w14:paraId="554579E6" w14:textId="77777777">
        <w:tc>
          <w:tcPr>
            <w:tcW w:w="1413" w:type="dxa"/>
          </w:tcPr>
          <w:p w14:paraId="6341EBBB"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72FD4A1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A10101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Agree with LG’s comment.</w:t>
            </w:r>
          </w:p>
        </w:tc>
      </w:tr>
      <w:tr w:rsidR="004179F0" w14:paraId="3197887A" w14:textId="77777777">
        <w:tc>
          <w:tcPr>
            <w:tcW w:w="1413" w:type="dxa"/>
          </w:tcPr>
          <w:p w14:paraId="65625407"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083E8AD4"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260AB46"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LG’s comment.</w:t>
            </w:r>
          </w:p>
        </w:tc>
      </w:tr>
      <w:tr w:rsidR="004179F0" w14:paraId="3B5E0EB2" w14:textId="77777777">
        <w:tc>
          <w:tcPr>
            <w:tcW w:w="1413" w:type="dxa"/>
          </w:tcPr>
          <w:p w14:paraId="1D5B8751"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5B62DD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AD79437" w14:textId="77777777" w:rsidR="004179F0" w:rsidRDefault="00BA5767">
            <w:pPr>
              <w:snapToGrid w:val="0"/>
              <w:spacing w:beforeLines="50" w:before="120" w:afterLines="50" w:after="120"/>
              <w:rPr>
                <w:sz w:val="22"/>
                <w:szCs w:val="18"/>
                <w:lang w:val="en-US"/>
              </w:rPr>
            </w:pPr>
            <w:r>
              <w:rPr>
                <w:sz w:val="22"/>
                <w:szCs w:val="18"/>
                <w:lang w:val="en-US"/>
              </w:rPr>
              <w:t>We are ok to add the related observation made in RAN1#112 as Samsung suggested.</w:t>
            </w:r>
          </w:p>
        </w:tc>
      </w:tr>
      <w:tr w:rsidR="004179F0" w14:paraId="09DA1F1A" w14:textId="77777777">
        <w:tc>
          <w:tcPr>
            <w:tcW w:w="1413" w:type="dxa"/>
          </w:tcPr>
          <w:p w14:paraId="2266A14D"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E</w:t>
            </w:r>
            <w:r>
              <w:rPr>
                <w:rFonts w:eastAsiaTheme="minorEastAsia"/>
                <w:sz w:val="22"/>
                <w:szCs w:val="18"/>
                <w:lang w:val="en-US"/>
              </w:rPr>
              <w:t>TRI</w:t>
            </w:r>
          </w:p>
        </w:tc>
        <w:tc>
          <w:tcPr>
            <w:tcW w:w="1134" w:type="dxa"/>
          </w:tcPr>
          <w:p w14:paraId="5646CA42" w14:textId="77777777" w:rsidR="004179F0" w:rsidRDefault="00BA5767">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74CA2429" w14:textId="77777777" w:rsidR="004179F0" w:rsidRDefault="00BA5767">
            <w:pPr>
              <w:snapToGrid w:val="0"/>
              <w:spacing w:beforeLines="50" w:before="120" w:afterLines="50" w:after="120"/>
              <w:rPr>
                <w:sz w:val="22"/>
                <w:szCs w:val="18"/>
                <w:lang w:val="en-US"/>
              </w:rPr>
            </w:pPr>
            <w:r>
              <w:rPr>
                <w:sz w:val="22"/>
                <w:szCs w:val="18"/>
                <w:lang w:val="en-US"/>
              </w:rPr>
              <w:t>Agree with LG’s comment, and also OK with Samsung suggestion.</w:t>
            </w:r>
          </w:p>
        </w:tc>
      </w:tr>
      <w:tr w:rsidR="004179F0" w14:paraId="04120E12" w14:textId="77777777">
        <w:tc>
          <w:tcPr>
            <w:tcW w:w="1413" w:type="dxa"/>
          </w:tcPr>
          <w:p w14:paraId="0FE7D2A2"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4B884E71" w14:textId="77777777" w:rsidR="004179F0" w:rsidRDefault="00BA5767">
            <w:pPr>
              <w:snapToGrid w:val="0"/>
              <w:spacing w:beforeLines="50" w:before="120" w:afterLines="50" w:after="120"/>
              <w:rPr>
                <w:rFonts w:eastAsiaTheme="minorEastAsia"/>
                <w:sz w:val="22"/>
                <w:szCs w:val="18"/>
                <w:lang w:val="en-US"/>
              </w:rPr>
            </w:pPr>
            <w:r>
              <w:rPr>
                <w:sz w:val="22"/>
                <w:szCs w:val="18"/>
                <w:lang w:val="en-US" w:eastAsia="zh-CN"/>
              </w:rPr>
              <w:t>Yes</w:t>
            </w:r>
          </w:p>
        </w:tc>
        <w:tc>
          <w:tcPr>
            <w:tcW w:w="7370" w:type="dxa"/>
            <w:shd w:val="clear" w:color="auto" w:fill="auto"/>
          </w:tcPr>
          <w:p w14:paraId="47362ABA" w14:textId="77777777" w:rsidR="004179F0" w:rsidRDefault="00BA5767">
            <w:pPr>
              <w:snapToGrid w:val="0"/>
              <w:spacing w:beforeLines="50" w:before="120" w:afterLines="50" w:after="120"/>
              <w:rPr>
                <w:sz w:val="22"/>
                <w:szCs w:val="18"/>
                <w:lang w:val="en-US"/>
              </w:rPr>
            </w:pPr>
            <w:r>
              <w:rPr>
                <w:sz w:val="22"/>
                <w:szCs w:val="18"/>
                <w:lang w:val="en-US"/>
              </w:rPr>
              <w:t>OK with proposed LS and agree with LG’s proposed change and also OK with Samsung’s suggestion (even that we may assume that RAN4 people are able to read earlier chairman minutes).</w:t>
            </w:r>
          </w:p>
        </w:tc>
      </w:tr>
      <w:tr w:rsidR="004179F0" w14:paraId="1B3B494E" w14:textId="77777777">
        <w:tc>
          <w:tcPr>
            <w:tcW w:w="1413" w:type="dxa"/>
          </w:tcPr>
          <w:p w14:paraId="43B27C9D"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1637617"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FB62F24"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LG and Samsung</w:t>
            </w:r>
            <w:r>
              <w:rPr>
                <w:rFonts w:eastAsia="SimSun"/>
                <w:sz w:val="22"/>
                <w:szCs w:val="18"/>
                <w:lang w:val="en-US" w:eastAsia="zh-CN"/>
              </w:rPr>
              <w:t>’</w:t>
            </w:r>
            <w:r>
              <w:rPr>
                <w:rFonts w:eastAsia="SimSun" w:hint="eastAsia"/>
                <w:sz w:val="22"/>
                <w:szCs w:val="18"/>
                <w:lang w:val="en-US" w:eastAsia="zh-CN"/>
              </w:rPr>
              <w:t>s comments.</w:t>
            </w:r>
          </w:p>
        </w:tc>
      </w:tr>
      <w:tr w:rsidR="004179F0" w14:paraId="7A56FD1E" w14:textId="77777777">
        <w:tc>
          <w:tcPr>
            <w:tcW w:w="1413" w:type="dxa"/>
          </w:tcPr>
          <w:p w14:paraId="4C77E4EA"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PPO2</w:t>
            </w:r>
          </w:p>
        </w:tc>
        <w:tc>
          <w:tcPr>
            <w:tcW w:w="1134" w:type="dxa"/>
          </w:tcPr>
          <w:p w14:paraId="2E95CBF6" w14:textId="77777777" w:rsidR="004179F0" w:rsidRDefault="004179F0">
            <w:pPr>
              <w:snapToGrid w:val="0"/>
              <w:spacing w:beforeLines="50" w:before="120" w:afterLines="50" w:after="120"/>
              <w:rPr>
                <w:sz w:val="22"/>
                <w:szCs w:val="18"/>
                <w:lang w:val="en-US"/>
              </w:rPr>
            </w:pPr>
          </w:p>
        </w:tc>
        <w:tc>
          <w:tcPr>
            <w:tcW w:w="7370" w:type="dxa"/>
          </w:tcPr>
          <w:p w14:paraId="43BE65DF"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 xml:space="preserve">After </w:t>
            </w:r>
            <w:proofErr w:type="gramStart"/>
            <w:r>
              <w:rPr>
                <w:rFonts w:eastAsia="SimSun"/>
                <w:sz w:val="22"/>
                <w:szCs w:val="18"/>
                <w:lang w:val="en-US" w:eastAsia="zh-CN"/>
              </w:rPr>
              <w:t>double-check</w:t>
            </w:r>
            <w:proofErr w:type="gramEnd"/>
            <w:r>
              <w:rPr>
                <w:rFonts w:eastAsia="SimSun"/>
                <w:sz w:val="22"/>
                <w:szCs w:val="18"/>
                <w:lang w:val="en-US" w:eastAsia="zh-CN"/>
              </w:rPr>
              <w:t>, we have a question on the ACTION in the LS for clarification. What action does RAN1 expect RAN4 to perform after receiving the LS, check the feasibility of UE pre-compensation, or something else? If just for providing information, could FL clarify why we need the LS to RAN4?</w:t>
            </w:r>
          </w:p>
        </w:tc>
      </w:tr>
      <w:tr w:rsidR="004179F0" w14:paraId="07B8A03B" w14:textId="77777777">
        <w:tc>
          <w:tcPr>
            <w:tcW w:w="1413" w:type="dxa"/>
          </w:tcPr>
          <w:p w14:paraId="76395152" w14:textId="77777777" w:rsidR="004179F0" w:rsidRDefault="004179F0">
            <w:pPr>
              <w:snapToGrid w:val="0"/>
              <w:spacing w:beforeLines="50" w:before="120" w:afterLines="50" w:after="120"/>
              <w:rPr>
                <w:sz w:val="22"/>
                <w:szCs w:val="18"/>
                <w:lang w:val="en-US"/>
              </w:rPr>
            </w:pPr>
          </w:p>
        </w:tc>
        <w:tc>
          <w:tcPr>
            <w:tcW w:w="1134" w:type="dxa"/>
          </w:tcPr>
          <w:p w14:paraId="0FF1A683" w14:textId="77777777" w:rsidR="004179F0" w:rsidRDefault="004179F0">
            <w:pPr>
              <w:snapToGrid w:val="0"/>
              <w:spacing w:beforeLines="50" w:before="120" w:afterLines="50" w:after="120"/>
              <w:rPr>
                <w:sz w:val="22"/>
                <w:szCs w:val="18"/>
                <w:lang w:val="en-US"/>
              </w:rPr>
            </w:pPr>
          </w:p>
        </w:tc>
        <w:tc>
          <w:tcPr>
            <w:tcW w:w="7370" w:type="dxa"/>
          </w:tcPr>
          <w:p w14:paraId="448D9C79" w14:textId="77777777" w:rsidR="004179F0" w:rsidRDefault="004179F0">
            <w:pPr>
              <w:snapToGrid w:val="0"/>
              <w:spacing w:beforeLines="50" w:before="120" w:afterLines="50" w:after="120"/>
              <w:rPr>
                <w:sz w:val="22"/>
                <w:szCs w:val="18"/>
                <w:lang w:val="en-US"/>
              </w:rPr>
            </w:pPr>
          </w:p>
        </w:tc>
      </w:tr>
      <w:tr w:rsidR="004179F0" w14:paraId="1BA367FB" w14:textId="77777777">
        <w:tc>
          <w:tcPr>
            <w:tcW w:w="1413" w:type="dxa"/>
          </w:tcPr>
          <w:p w14:paraId="50E7BBD8" w14:textId="77777777" w:rsidR="004179F0" w:rsidRDefault="004179F0">
            <w:pPr>
              <w:snapToGrid w:val="0"/>
              <w:spacing w:beforeLines="50" w:before="120" w:afterLines="50" w:after="120"/>
              <w:rPr>
                <w:sz w:val="22"/>
                <w:szCs w:val="18"/>
                <w:lang w:val="en-US"/>
              </w:rPr>
            </w:pPr>
          </w:p>
        </w:tc>
        <w:tc>
          <w:tcPr>
            <w:tcW w:w="1134" w:type="dxa"/>
          </w:tcPr>
          <w:p w14:paraId="651E2116" w14:textId="77777777" w:rsidR="004179F0" w:rsidRDefault="004179F0">
            <w:pPr>
              <w:snapToGrid w:val="0"/>
              <w:spacing w:beforeLines="50" w:before="120" w:afterLines="50" w:after="120"/>
              <w:rPr>
                <w:sz w:val="22"/>
                <w:szCs w:val="18"/>
                <w:lang w:val="en-US"/>
              </w:rPr>
            </w:pPr>
          </w:p>
        </w:tc>
        <w:tc>
          <w:tcPr>
            <w:tcW w:w="7370" w:type="dxa"/>
          </w:tcPr>
          <w:p w14:paraId="4FE83E1B" w14:textId="77777777" w:rsidR="004179F0" w:rsidRDefault="004179F0">
            <w:pPr>
              <w:snapToGrid w:val="0"/>
              <w:spacing w:beforeLines="50" w:before="120" w:afterLines="50" w:after="120"/>
              <w:rPr>
                <w:sz w:val="22"/>
                <w:szCs w:val="18"/>
                <w:lang w:val="en-US"/>
              </w:rPr>
            </w:pPr>
          </w:p>
        </w:tc>
      </w:tr>
      <w:tr w:rsidR="004179F0" w14:paraId="0405C225" w14:textId="77777777">
        <w:tc>
          <w:tcPr>
            <w:tcW w:w="1413" w:type="dxa"/>
          </w:tcPr>
          <w:p w14:paraId="66D8B750" w14:textId="77777777" w:rsidR="004179F0" w:rsidRDefault="004179F0">
            <w:pPr>
              <w:snapToGrid w:val="0"/>
              <w:spacing w:beforeLines="50" w:before="120" w:afterLines="50" w:after="120"/>
              <w:rPr>
                <w:sz w:val="22"/>
                <w:szCs w:val="18"/>
                <w:lang w:val="en-US"/>
              </w:rPr>
            </w:pPr>
          </w:p>
        </w:tc>
        <w:tc>
          <w:tcPr>
            <w:tcW w:w="1134" w:type="dxa"/>
          </w:tcPr>
          <w:p w14:paraId="22FD5B92" w14:textId="77777777" w:rsidR="004179F0" w:rsidRDefault="004179F0">
            <w:pPr>
              <w:snapToGrid w:val="0"/>
              <w:spacing w:beforeLines="50" w:before="120" w:afterLines="50" w:after="120"/>
              <w:rPr>
                <w:sz w:val="22"/>
                <w:szCs w:val="18"/>
                <w:lang w:val="en-US"/>
              </w:rPr>
            </w:pPr>
          </w:p>
        </w:tc>
        <w:tc>
          <w:tcPr>
            <w:tcW w:w="7370" w:type="dxa"/>
          </w:tcPr>
          <w:p w14:paraId="6CAEABE8" w14:textId="77777777" w:rsidR="004179F0" w:rsidRDefault="004179F0">
            <w:pPr>
              <w:snapToGrid w:val="0"/>
              <w:spacing w:beforeLines="50" w:before="120" w:afterLines="50" w:after="120"/>
              <w:rPr>
                <w:sz w:val="22"/>
                <w:szCs w:val="18"/>
                <w:lang w:val="en-US"/>
              </w:rPr>
            </w:pPr>
          </w:p>
        </w:tc>
      </w:tr>
      <w:tr w:rsidR="004179F0" w14:paraId="1631EBE1" w14:textId="77777777">
        <w:tc>
          <w:tcPr>
            <w:tcW w:w="1413" w:type="dxa"/>
          </w:tcPr>
          <w:p w14:paraId="6BF5B76B"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4C8A63A1"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741CF6B8" w14:textId="77777777" w:rsidR="004179F0" w:rsidRDefault="004179F0">
            <w:pPr>
              <w:snapToGrid w:val="0"/>
              <w:spacing w:beforeLines="50" w:before="120" w:afterLines="50" w:after="120"/>
              <w:rPr>
                <w:rFonts w:eastAsia="SimSun"/>
                <w:sz w:val="22"/>
                <w:szCs w:val="18"/>
                <w:lang w:val="en-US" w:eastAsia="zh-CN"/>
              </w:rPr>
            </w:pPr>
          </w:p>
        </w:tc>
      </w:tr>
      <w:tr w:rsidR="004179F0" w14:paraId="5BD48183" w14:textId="77777777">
        <w:tc>
          <w:tcPr>
            <w:tcW w:w="1413" w:type="dxa"/>
          </w:tcPr>
          <w:p w14:paraId="1432D41C"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CFFE094"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7F57869F" w14:textId="77777777" w:rsidR="004179F0" w:rsidRDefault="004179F0">
            <w:pPr>
              <w:snapToGrid w:val="0"/>
              <w:spacing w:beforeLines="50" w:before="120" w:afterLines="50" w:after="120"/>
              <w:rPr>
                <w:color w:val="000000" w:themeColor="text1"/>
                <w:sz w:val="22"/>
                <w:szCs w:val="18"/>
                <w:lang w:val="en-US"/>
              </w:rPr>
            </w:pPr>
          </w:p>
        </w:tc>
      </w:tr>
      <w:tr w:rsidR="004179F0" w14:paraId="57042555" w14:textId="77777777">
        <w:tc>
          <w:tcPr>
            <w:tcW w:w="1413" w:type="dxa"/>
          </w:tcPr>
          <w:p w14:paraId="02797342" w14:textId="77777777" w:rsidR="004179F0" w:rsidRDefault="004179F0">
            <w:pPr>
              <w:snapToGrid w:val="0"/>
              <w:spacing w:beforeLines="50" w:before="120" w:afterLines="50" w:after="120"/>
              <w:rPr>
                <w:sz w:val="22"/>
                <w:szCs w:val="18"/>
                <w:lang w:val="en-US"/>
              </w:rPr>
            </w:pPr>
          </w:p>
        </w:tc>
        <w:tc>
          <w:tcPr>
            <w:tcW w:w="1134" w:type="dxa"/>
          </w:tcPr>
          <w:p w14:paraId="08475756" w14:textId="77777777" w:rsidR="004179F0" w:rsidRDefault="004179F0">
            <w:pPr>
              <w:snapToGrid w:val="0"/>
              <w:spacing w:beforeLines="50" w:before="120" w:afterLines="50" w:after="120"/>
              <w:rPr>
                <w:sz w:val="22"/>
                <w:szCs w:val="18"/>
                <w:lang w:val="en-US"/>
              </w:rPr>
            </w:pPr>
          </w:p>
        </w:tc>
        <w:tc>
          <w:tcPr>
            <w:tcW w:w="7370" w:type="dxa"/>
          </w:tcPr>
          <w:p w14:paraId="33EE461A" w14:textId="77777777" w:rsidR="004179F0" w:rsidRDefault="004179F0">
            <w:pPr>
              <w:snapToGrid w:val="0"/>
              <w:spacing w:beforeLines="50" w:before="120" w:afterLines="50" w:after="120"/>
              <w:rPr>
                <w:sz w:val="22"/>
                <w:szCs w:val="18"/>
                <w:lang w:val="en-US"/>
              </w:rPr>
            </w:pPr>
          </w:p>
        </w:tc>
      </w:tr>
    </w:tbl>
    <w:p w14:paraId="55190CED" w14:textId="77777777" w:rsidR="004179F0" w:rsidRDefault="004179F0">
      <w:pPr>
        <w:snapToGrid w:val="0"/>
        <w:spacing w:before="60" w:after="60"/>
        <w:jc w:val="both"/>
        <w:rPr>
          <w:rFonts w:eastAsiaTheme="minorEastAsia"/>
          <w:sz w:val="22"/>
          <w:lang w:val="en-US"/>
        </w:rPr>
      </w:pPr>
    </w:p>
    <w:p w14:paraId="3D11B691" w14:textId="77777777" w:rsidR="004179F0" w:rsidRDefault="004179F0">
      <w:pPr>
        <w:snapToGrid w:val="0"/>
        <w:spacing w:before="60" w:after="60"/>
        <w:jc w:val="both"/>
        <w:rPr>
          <w:rFonts w:eastAsiaTheme="minorEastAsia"/>
          <w:sz w:val="22"/>
          <w:lang w:val="en-US"/>
        </w:rPr>
      </w:pPr>
    </w:p>
    <w:p w14:paraId="6B95A3AD" w14:textId="77777777" w:rsidR="004179F0" w:rsidRDefault="004179F0">
      <w:pPr>
        <w:snapToGrid w:val="0"/>
        <w:spacing w:before="60" w:after="60"/>
        <w:jc w:val="both"/>
        <w:rPr>
          <w:rFonts w:eastAsiaTheme="minorEastAsia"/>
          <w:sz w:val="22"/>
          <w:lang w:val="en-US"/>
        </w:rPr>
      </w:pPr>
    </w:p>
    <w:p w14:paraId="66B51D3B"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D2F442A" w14:textId="77777777" w:rsidR="004179F0" w:rsidRDefault="00BA5767">
      <w:pPr>
        <w:snapToGrid w:val="0"/>
        <w:spacing w:before="60" w:after="60"/>
        <w:jc w:val="both"/>
        <w:rPr>
          <w:rFonts w:eastAsiaTheme="minorEastAsia"/>
          <w:sz w:val="22"/>
          <w:lang w:val="en-US"/>
        </w:rPr>
      </w:pPr>
      <w:r>
        <w:rPr>
          <w:rFonts w:eastAsiaTheme="minorEastAsia"/>
          <w:sz w:val="22"/>
          <w:lang w:val="en-US"/>
        </w:rPr>
        <w:t>Except for FL’s two mistakes, it seems the draft LS is agreeable. Regarding Samsung’s request, FL believes that the observation can additionally be added in this draft LS since this observation is also relative to RAN4 aspect. Several companies commented adding is OK/better, so it is added as below.</w:t>
      </w:r>
    </w:p>
    <w:p w14:paraId="2956D008" w14:textId="77777777" w:rsidR="004179F0" w:rsidRDefault="00BA5767">
      <w:pPr>
        <w:snapToGrid w:val="0"/>
        <w:spacing w:before="60" w:after="60"/>
        <w:jc w:val="both"/>
        <w:rPr>
          <w:rFonts w:eastAsiaTheme="minorEastAsia"/>
          <w:sz w:val="22"/>
          <w:lang w:val="en-US"/>
        </w:rPr>
      </w:pPr>
      <w:r>
        <w:rPr>
          <w:rFonts w:eastAsiaTheme="minorEastAsia"/>
          <w:sz w:val="22"/>
          <w:lang w:val="en-US"/>
        </w:rPr>
        <w:t>To OPPO, in FL’s understanding, several companies believe that feasibility and/or modification of RAN4 requirement should be checked by RAN4, but some companies were raised concern to say such concrete purposes. As a result, David decided that just sending an LS without any implication, and what to be done is completely up to RAN4. Sending LS was already agreed, so we need to do it. That’s all.</w:t>
      </w:r>
    </w:p>
    <w:p w14:paraId="02779568" w14:textId="77777777" w:rsidR="004179F0" w:rsidRDefault="004179F0">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4179F0" w14:paraId="1D1585B6" w14:textId="77777777">
        <w:tc>
          <w:tcPr>
            <w:tcW w:w="9962" w:type="dxa"/>
          </w:tcPr>
          <w:p w14:paraId="40AB69BC" w14:textId="77777777" w:rsidR="004179F0" w:rsidRDefault="00BA5767">
            <w:pPr>
              <w:spacing w:after="0"/>
              <w:ind w:left="1985" w:hanging="1985"/>
              <w:rPr>
                <w:rFonts w:eastAsia="ＭＳ 明朝"/>
                <w:bCs/>
                <w:sz w:val="20"/>
                <w:lang w:val="en-US"/>
              </w:rPr>
            </w:pPr>
            <w:r>
              <w:rPr>
                <w:rFonts w:eastAsia="SimSun"/>
                <w:b/>
                <w:sz w:val="20"/>
                <w:lang w:val="en-US" w:eastAsia="en-US"/>
              </w:rPr>
              <w:t>Title:</w:t>
            </w:r>
            <w:r>
              <w:rPr>
                <w:rFonts w:eastAsia="SimSun"/>
                <w:b/>
                <w:sz w:val="20"/>
                <w:lang w:val="en-US" w:eastAsia="en-US"/>
              </w:rPr>
              <w:tab/>
            </w:r>
            <w:bookmarkStart w:id="45" w:name="_Hlk132910342"/>
            <w:r>
              <w:rPr>
                <w:rFonts w:eastAsia="SimSun"/>
                <w:bCs/>
                <w:sz w:val="20"/>
                <w:lang w:val="en-US" w:eastAsia="en-US"/>
              </w:rPr>
              <w:t xml:space="preserve">LS on </w:t>
            </w:r>
            <w:r>
              <w:rPr>
                <w:rFonts w:eastAsia="SimSun"/>
                <w:bCs/>
                <w:color w:val="FF0000"/>
                <w:sz w:val="20"/>
                <w:lang w:val="en-US" w:eastAsia="en-US"/>
              </w:rPr>
              <w:t>PUSCH DMRS bundling for NR NTN coverage enhancement</w:t>
            </w:r>
            <w:bookmarkEnd w:id="45"/>
          </w:p>
          <w:p w14:paraId="0B04188F" w14:textId="77777777" w:rsidR="004179F0" w:rsidRDefault="00BA5767">
            <w:pPr>
              <w:spacing w:after="0"/>
              <w:ind w:left="1985" w:hanging="1985"/>
              <w:rPr>
                <w:rFonts w:eastAsia="SimSun"/>
                <w:bCs/>
                <w:sz w:val="20"/>
                <w:lang w:val="en-US" w:eastAsia="en-US"/>
              </w:rPr>
            </w:pPr>
            <w:r>
              <w:rPr>
                <w:rFonts w:eastAsia="SimSun"/>
                <w:b/>
                <w:sz w:val="20"/>
                <w:lang w:val="en-US" w:eastAsia="en-US"/>
              </w:rPr>
              <w:t>Response to:</w:t>
            </w:r>
            <w:r>
              <w:rPr>
                <w:rFonts w:eastAsia="SimSun"/>
                <w:bCs/>
                <w:sz w:val="20"/>
                <w:lang w:val="en-US" w:eastAsia="en-US"/>
              </w:rPr>
              <w:tab/>
              <w:t>-</w:t>
            </w:r>
          </w:p>
          <w:p w14:paraId="372EE677" w14:textId="77777777" w:rsidR="004179F0" w:rsidRDefault="00BA5767">
            <w:pPr>
              <w:spacing w:after="0"/>
              <w:ind w:left="1985" w:hanging="1985"/>
              <w:rPr>
                <w:rFonts w:eastAsia="ＭＳ 明朝"/>
                <w:bCs/>
                <w:sz w:val="20"/>
                <w:lang w:val="en-US"/>
              </w:rPr>
            </w:pPr>
            <w:r>
              <w:rPr>
                <w:rFonts w:eastAsia="SimSun"/>
                <w:b/>
                <w:sz w:val="20"/>
                <w:lang w:val="en-US" w:eastAsia="en-US"/>
              </w:rPr>
              <w:t>Release:</w:t>
            </w:r>
            <w:r>
              <w:rPr>
                <w:rFonts w:eastAsia="SimSun"/>
                <w:bCs/>
                <w:sz w:val="20"/>
                <w:lang w:val="en-US" w:eastAsia="en-US"/>
              </w:rPr>
              <w:tab/>
              <w:t>Rel-1</w:t>
            </w:r>
            <w:r>
              <w:rPr>
                <w:rFonts w:eastAsia="SimSun"/>
                <w:bCs/>
                <w:sz w:val="20"/>
                <w:lang w:val="en-US" w:eastAsia="zh-CN"/>
              </w:rPr>
              <w:t>8</w:t>
            </w:r>
          </w:p>
          <w:p w14:paraId="1D4C25C5" w14:textId="77777777" w:rsidR="004179F0" w:rsidRDefault="00BA5767">
            <w:pPr>
              <w:spacing w:after="0"/>
              <w:ind w:left="1985" w:hanging="1985"/>
              <w:rPr>
                <w:rFonts w:eastAsia="ＭＳ 明朝"/>
                <w:bCs/>
                <w:sz w:val="20"/>
                <w:lang w:val="en-US"/>
              </w:rPr>
            </w:pPr>
            <w:r>
              <w:rPr>
                <w:rFonts w:eastAsia="SimSun"/>
                <w:b/>
                <w:sz w:val="20"/>
                <w:lang w:val="en-US" w:eastAsia="en-US"/>
              </w:rPr>
              <w:t>Work Items:</w:t>
            </w:r>
            <w:r>
              <w:rPr>
                <w:rFonts w:eastAsia="SimSun"/>
                <w:bCs/>
                <w:sz w:val="20"/>
                <w:lang w:val="en-US" w:eastAsia="en-US"/>
              </w:rPr>
              <w:tab/>
            </w:r>
            <w:proofErr w:type="spellStart"/>
            <w:r>
              <w:rPr>
                <w:rFonts w:eastAsia="SimSun"/>
                <w:bCs/>
                <w:sz w:val="20"/>
                <w:lang w:val="en-US"/>
              </w:rPr>
              <w:t>NR_NTN_enh</w:t>
            </w:r>
            <w:proofErr w:type="spellEnd"/>
            <w:r>
              <w:rPr>
                <w:rFonts w:eastAsia="SimSun"/>
                <w:bCs/>
                <w:sz w:val="20"/>
                <w:lang w:val="en-US"/>
              </w:rPr>
              <w:t>-Core</w:t>
            </w:r>
          </w:p>
          <w:p w14:paraId="0D51B56F" w14:textId="77777777" w:rsidR="004179F0" w:rsidRDefault="004179F0">
            <w:pPr>
              <w:widowControl w:val="0"/>
              <w:tabs>
                <w:tab w:val="right" w:pos="9639"/>
              </w:tabs>
              <w:spacing w:after="0"/>
              <w:rPr>
                <w:rFonts w:eastAsia="ＭＳ 明朝"/>
                <w:bCs/>
                <w:sz w:val="20"/>
                <w:lang w:val="en-US"/>
              </w:rPr>
            </w:pPr>
          </w:p>
          <w:p w14:paraId="12AA2603" w14:textId="77777777" w:rsidR="004179F0" w:rsidRDefault="00BA5767">
            <w:pPr>
              <w:spacing w:after="0"/>
              <w:ind w:left="1985" w:hanging="1985"/>
              <w:rPr>
                <w:rFonts w:eastAsia="SimSun"/>
                <w:bCs/>
                <w:sz w:val="20"/>
                <w:lang w:val="en-US" w:eastAsia="en-US"/>
              </w:rPr>
            </w:pPr>
            <w:r>
              <w:rPr>
                <w:rFonts w:eastAsia="SimSun"/>
                <w:b/>
                <w:sz w:val="20"/>
                <w:lang w:val="en-US" w:eastAsia="en-US"/>
              </w:rPr>
              <w:t>Source:</w:t>
            </w:r>
            <w:r>
              <w:rPr>
                <w:rFonts w:eastAsia="SimSun"/>
                <w:bCs/>
                <w:sz w:val="20"/>
                <w:lang w:val="en-US" w:eastAsia="en-US"/>
              </w:rPr>
              <w:tab/>
            </w:r>
            <w:r>
              <w:rPr>
                <w:rFonts w:eastAsia="ＭＳ 明朝"/>
                <w:bCs/>
                <w:sz w:val="20"/>
                <w:lang w:val="en-US"/>
              </w:rPr>
              <w:t>RAN WG1</w:t>
            </w:r>
          </w:p>
          <w:p w14:paraId="24810DE5" w14:textId="77777777" w:rsidR="004179F0" w:rsidRDefault="00BA5767">
            <w:pPr>
              <w:spacing w:after="0"/>
              <w:ind w:left="1985" w:hanging="1985"/>
              <w:rPr>
                <w:rFonts w:eastAsia="ＭＳ 明朝"/>
                <w:bCs/>
                <w:sz w:val="20"/>
                <w:lang w:val="en-US"/>
              </w:rPr>
            </w:pPr>
            <w:r>
              <w:rPr>
                <w:rFonts w:eastAsia="SimSun"/>
                <w:b/>
                <w:sz w:val="20"/>
                <w:lang w:val="en-US" w:eastAsia="en-US"/>
              </w:rPr>
              <w:t>To:</w:t>
            </w:r>
            <w:r>
              <w:rPr>
                <w:rFonts w:eastAsia="SimSun"/>
                <w:bCs/>
                <w:sz w:val="20"/>
                <w:lang w:val="en-US" w:eastAsia="en-US"/>
              </w:rPr>
              <w:tab/>
              <w:t>RAN</w:t>
            </w:r>
            <w:r>
              <w:rPr>
                <w:rFonts w:eastAsia="ＭＳ 明朝"/>
                <w:bCs/>
                <w:sz w:val="20"/>
                <w:lang w:val="en-US"/>
              </w:rPr>
              <w:t xml:space="preserve"> WG4</w:t>
            </w:r>
          </w:p>
          <w:p w14:paraId="05FEC4A4" w14:textId="77777777" w:rsidR="004179F0" w:rsidRDefault="00BA5767">
            <w:pPr>
              <w:spacing w:after="0"/>
              <w:ind w:left="1985" w:hanging="1985"/>
              <w:rPr>
                <w:rFonts w:eastAsia="ＭＳ 明朝"/>
                <w:b/>
                <w:sz w:val="20"/>
                <w:lang w:val="en-US"/>
              </w:rPr>
            </w:pPr>
            <w:r>
              <w:rPr>
                <w:rFonts w:eastAsia="ＭＳ 明朝"/>
                <w:b/>
                <w:sz w:val="20"/>
                <w:lang w:val="en-US"/>
              </w:rPr>
              <w:t>CC:</w:t>
            </w:r>
            <w:r>
              <w:rPr>
                <w:rFonts w:eastAsia="ＭＳ 明朝"/>
                <w:b/>
                <w:sz w:val="20"/>
                <w:lang w:val="en-US"/>
              </w:rPr>
              <w:tab/>
            </w:r>
            <w:r>
              <w:rPr>
                <w:rFonts w:eastAsia="ＭＳ 明朝"/>
                <w:bCs/>
                <w:sz w:val="20"/>
                <w:lang w:val="en-US"/>
              </w:rPr>
              <w:t>-</w:t>
            </w:r>
          </w:p>
          <w:p w14:paraId="19CA6EC5" w14:textId="77777777" w:rsidR="004179F0" w:rsidRDefault="004179F0">
            <w:pPr>
              <w:widowControl w:val="0"/>
              <w:tabs>
                <w:tab w:val="right" w:pos="9639"/>
              </w:tabs>
              <w:spacing w:after="0"/>
              <w:rPr>
                <w:rFonts w:eastAsia="ＭＳ 明朝"/>
                <w:bCs/>
                <w:sz w:val="20"/>
                <w:lang w:val="en-US"/>
              </w:rPr>
            </w:pPr>
          </w:p>
          <w:p w14:paraId="06082EF9" w14:textId="77777777" w:rsidR="004179F0" w:rsidRDefault="00BA5767">
            <w:pPr>
              <w:tabs>
                <w:tab w:val="left" w:pos="2268"/>
              </w:tabs>
              <w:spacing w:after="0"/>
              <w:rPr>
                <w:rFonts w:eastAsia="SimSun"/>
                <w:bCs/>
                <w:sz w:val="20"/>
                <w:lang w:val="en-US" w:eastAsia="en-US"/>
              </w:rPr>
            </w:pPr>
            <w:r>
              <w:rPr>
                <w:rFonts w:eastAsia="SimSun"/>
                <w:b/>
                <w:sz w:val="20"/>
                <w:lang w:val="en-US" w:eastAsia="en-US"/>
              </w:rPr>
              <w:t>Contact Person:</w:t>
            </w:r>
            <w:r>
              <w:rPr>
                <w:rFonts w:eastAsia="SimSun"/>
                <w:bCs/>
                <w:sz w:val="20"/>
                <w:lang w:val="en-US" w:eastAsia="en-US"/>
              </w:rPr>
              <w:tab/>
            </w:r>
          </w:p>
          <w:p w14:paraId="02FEAACD" w14:textId="77777777" w:rsidR="004179F0" w:rsidRDefault="00BA5767">
            <w:pPr>
              <w:keepNext/>
              <w:tabs>
                <w:tab w:val="left" w:pos="2268"/>
                <w:tab w:val="left" w:pos="2694"/>
              </w:tabs>
              <w:spacing w:after="0"/>
              <w:ind w:left="567"/>
              <w:outlineLvl w:val="3"/>
              <w:rPr>
                <w:rFonts w:eastAsia="ＭＳ 明朝"/>
                <w:bCs/>
                <w:sz w:val="20"/>
                <w:lang w:val="en-US"/>
              </w:rPr>
            </w:pPr>
            <w:r>
              <w:rPr>
                <w:rFonts w:eastAsia="SimSun"/>
                <w:b/>
                <w:sz w:val="20"/>
                <w:lang w:val="en-US" w:eastAsia="en-US"/>
              </w:rPr>
              <w:lastRenderedPageBreak/>
              <w:t>Name:</w:t>
            </w:r>
            <w:r>
              <w:rPr>
                <w:rFonts w:eastAsia="SimSun"/>
                <w:bCs/>
                <w:sz w:val="20"/>
                <w:lang w:val="en-US" w:eastAsia="en-US"/>
              </w:rPr>
              <w:tab/>
              <w:t>Shohei Yoshioka</w:t>
            </w:r>
          </w:p>
          <w:p w14:paraId="7EEB319E" w14:textId="77777777" w:rsidR="004179F0" w:rsidRPr="003E0700" w:rsidRDefault="00BA5767">
            <w:pPr>
              <w:keepNext/>
              <w:tabs>
                <w:tab w:val="left" w:pos="2268"/>
                <w:tab w:val="left" w:pos="2694"/>
              </w:tabs>
              <w:spacing w:after="0"/>
              <w:ind w:left="567"/>
              <w:outlineLvl w:val="6"/>
              <w:rPr>
                <w:rFonts w:eastAsia="ＭＳ 明朝"/>
                <w:bCs/>
                <w:sz w:val="20"/>
                <w:lang w:val="de-DE"/>
              </w:rPr>
            </w:pPr>
            <w:r w:rsidRPr="003E0700">
              <w:rPr>
                <w:rFonts w:eastAsia="SimSun"/>
                <w:b/>
                <w:sz w:val="20"/>
                <w:lang w:val="de-DE" w:eastAsia="en-US"/>
              </w:rPr>
              <w:t>E-mail Address:</w:t>
            </w:r>
            <w:r w:rsidRPr="003E0700">
              <w:rPr>
                <w:rFonts w:eastAsia="SimSun"/>
                <w:bCs/>
                <w:sz w:val="20"/>
                <w:lang w:val="de-DE" w:eastAsia="en-US"/>
              </w:rPr>
              <w:tab/>
              <w:t>syouhei.yoshioka.py</w:t>
            </w:r>
            <w:r w:rsidRPr="003E0700">
              <w:rPr>
                <w:rFonts w:eastAsia="ＭＳ 明朝"/>
                <w:bCs/>
                <w:sz w:val="20"/>
                <w:lang w:val="de-DE"/>
              </w:rPr>
              <w:t xml:space="preserve">@nttdocomo.com </w:t>
            </w:r>
          </w:p>
          <w:p w14:paraId="1FDB6E9E" w14:textId="77777777" w:rsidR="004179F0" w:rsidRPr="003E0700" w:rsidRDefault="004179F0">
            <w:pPr>
              <w:widowControl w:val="0"/>
              <w:tabs>
                <w:tab w:val="right" w:pos="9639"/>
              </w:tabs>
              <w:spacing w:after="0"/>
              <w:rPr>
                <w:rFonts w:eastAsia="ＭＳ 明朝"/>
                <w:bCs/>
                <w:sz w:val="20"/>
                <w:lang w:val="de-DE"/>
              </w:rPr>
            </w:pPr>
          </w:p>
          <w:p w14:paraId="402F6350" w14:textId="77777777" w:rsidR="004179F0" w:rsidRDefault="00BA5767">
            <w:pPr>
              <w:tabs>
                <w:tab w:val="left" w:pos="2268"/>
              </w:tabs>
              <w:spacing w:after="0"/>
              <w:rPr>
                <w:rFonts w:eastAsia="SimSun"/>
                <w:bCs/>
                <w:sz w:val="20"/>
                <w:lang w:val="en-US" w:eastAsia="en-US"/>
              </w:rPr>
            </w:pPr>
            <w:r>
              <w:rPr>
                <w:rFonts w:eastAsia="SimSun"/>
                <w:b/>
                <w:sz w:val="20"/>
                <w:lang w:val="en-US" w:eastAsia="en-US"/>
              </w:rPr>
              <w:t xml:space="preserve">Send any </w:t>
            </w:r>
            <w:proofErr w:type="gramStart"/>
            <w:r>
              <w:rPr>
                <w:rFonts w:eastAsia="SimSun"/>
                <w:b/>
                <w:sz w:val="20"/>
                <w:lang w:val="en-US" w:eastAsia="en-US"/>
              </w:rPr>
              <w:t>reply</w:t>
            </w:r>
            <w:proofErr w:type="gramEnd"/>
            <w:r>
              <w:rPr>
                <w:rFonts w:eastAsia="SimSun"/>
                <w:b/>
                <w:sz w:val="20"/>
                <w:lang w:val="en-US" w:eastAsia="en-US"/>
              </w:rPr>
              <w:t xml:space="preserve"> LS to:</w:t>
            </w:r>
            <w:r>
              <w:rPr>
                <w:rFonts w:eastAsia="SimSun"/>
                <w:b/>
                <w:sz w:val="20"/>
                <w:lang w:val="en-US" w:eastAsia="en-US"/>
              </w:rPr>
              <w:tab/>
              <w:t xml:space="preserve">3GPP Liaisons Coordinator:  </w:t>
            </w:r>
            <w:hyperlink r:id="rId15" w:history="1">
              <w:r>
                <w:rPr>
                  <w:rFonts w:eastAsia="SimSun"/>
                  <w:b/>
                  <w:color w:val="0000FF"/>
                  <w:sz w:val="20"/>
                  <w:u w:val="single"/>
                  <w:lang w:val="en-US" w:eastAsia="en-US"/>
                </w:rPr>
                <w:t>mailto:3GPPLiaison@etsi.org</w:t>
              </w:r>
            </w:hyperlink>
            <w:r>
              <w:rPr>
                <w:rFonts w:eastAsia="SimSun"/>
                <w:b/>
                <w:sz w:val="20"/>
                <w:lang w:val="en-US" w:eastAsia="en-US"/>
              </w:rPr>
              <w:t xml:space="preserve"> </w:t>
            </w:r>
            <w:r>
              <w:rPr>
                <w:rFonts w:eastAsia="SimSun"/>
                <w:bCs/>
                <w:sz w:val="20"/>
                <w:lang w:val="en-US" w:eastAsia="en-US"/>
              </w:rPr>
              <w:tab/>
            </w:r>
          </w:p>
          <w:p w14:paraId="7501CB93" w14:textId="77777777" w:rsidR="004179F0" w:rsidRDefault="004179F0">
            <w:pPr>
              <w:widowControl w:val="0"/>
              <w:tabs>
                <w:tab w:val="right" w:pos="9639"/>
              </w:tabs>
              <w:spacing w:after="0"/>
              <w:rPr>
                <w:rFonts w:eastAsia="ＭＳ 明朝"/>
                <w:bCs/>
                <w:sz w:val="20"/>
                <w:lang w:val="en-US"/>
              </w:rPr>
            </w:pPr>
          </w:p>
          <w:p w14:paraId="60EBCC99" w14:textId="77777777" w:rsidR="004179F0" w:rsidRDefault="00BA5767">
            <w:pPr>
              <w:spacing w:after="0"/>
              <w:ind w:left="1985" w:hanging="1985"/>
              <w:rPr>
                <w:rFonts w:eastAsia="SimSun"/>
                <w:bCs/>
                <w:sz w:val="20"/>
                <w:lang w:val="en-US" w:eastAsia="en-US"/>
              </w:rPr>
            </w:pPr>
            <w:r>
              <w:rPr>
                <w:rFonts w:eastAsia="SimSun"/>
                <w:b/>
                <w:sz w:val="20"/>
                <w:lang w:val="en-US" w:eastAsia="en-US"/>
              </w:rPr>
              <w:t>Attachments:</w:t>
            </w:r>
            <w:r>
              <w:rPr>
                <w:rFonts w:eastAsia="SimSun"/>
                <w:bCs/>
                <w:sz w:val="20"/>
                <w:lang w:val="en-US" w:eastAsia="en-US"/>
              </w:rPr>
              <w:tab/>
              <w:t>-</w:t>
            </w:r>
          </w:p>
          <w:p w14:paraId="5114EFB5" w14:textId="77777777" w:rsidR="004179F0" w:rsidRDefault="004179F0">
            <w:pPr>
              <w:snapToGrid w:val="0"/>
              <w:spacing w:after="0"/>
              <w:jc w:val="both"/>
              <w:rPr>
                <w:rFonts w:eastAsiaTheme="minorEastAsia"/>
                <w:sz w:val="22"/>
                <w:lang w:val="en-US"/>
              </w:rPr>
            </w:pPr>
          </w:p>
          <w:p w14:paraId="2B3CE2B3" w14:textId="77777777" w:rsidR="004179F0" w:rsidRDefault="00BA5767">
            <w:pPr>
              <w:spacing w:after="0"/>
              <w:rPr>
                <w:rFonts w:eastAsia="SimSun"/>
                <w:b/>
                <w:sz w:val="20"/>
                <w:lang w:val="en-US" w:eastAsia="en-US"/>
              </w:rPr>
            </w:pPr>
            <w:r>
              <w:rPr>
                <w:rFonts w:eastAsia="SimSun"/>
                <w:b/>
                <w:sz w:val="20"/>
                <w:lang w:val="en-US" w:eastAsia="en-US"/>
              </w:rPr>
              <w:t>1. Overall Description:</w:t>
            </w:r>
          </w:p>
          <w:p w14:paraId="59D1AEBD" w14:textId="77777777" w:rsidR="004179F0" w:rsidRDefault="00BA5767">
            <w:pPr>
              <w:snapToGrid w:val="0"/>
              <w:spacing w:after="0"/>
              <w:jc w:val="both"/>
              <w:rPr>
                <w:rFonts w:eastAsia="Batang"/>
                <w:sz w:val="20"/>
                <w:szCs w:val="18"/>
                <w:lang w:val="en-US" w:eastAsia="en-US"/>
              </w:rPr>
            </w:pPr>
            <w:r>
              <w:rPr>
                <w:rFonts w:eastAsiaTheme="minorEastAsia"/>
                <w:sz w:val="22"/>
                <w:lang w:val="en-US"/>
              </w:rPr>
              <w:t xml:space="preserve">RAN1 has discussed </w:t>
            </w:r>
            <w:r>
              <w:rPr>
                <w:rFonts w:eastAsia="Batang"/>
                <w:color w:val="FF0000"/>
                <w:sz w:val="20"/>
                <w:szCs w:val="24"/>
                <w:lang w:val="en-US" w:eastAsia="zh-CN"/>
              </w:rPr>
              <w:t xml:space="preserve">timing error limit (Table 7.1C.2-1 in 38.133), frequency error limit (Section 6.4.1 in 38.101-5), and </w:t>
            </w:r>
            <w:r>
              <w:rPr>
                <w:rFonts w:eastAsia="Batang"/>
                <w:sz w:val="20"/>
                <w:szCs w:val="18"/>
                <w:lang w:val="en-US" w:eastAsia="en-US"/>
              </w:rPr>
              <w:t>phase difference limit (Table 6.4.2.5-1 in 38.101-1) for DMRS bundling in NTN case and agreed the following observation</w:t>
            </w:r>
            <w:r>
              <w:rPr>
                <w:rFonts w:eastAsia="Batang"/>
                <w:color w:val="FF0000"/>
                <w:sz w:val="20"/>
                <w:szCs w:val="18"/>
                <w:lang w:val="en-US" w:eastAsia="en-US"/>
              </w:rPr>
              <w:t>s</w:t>
            </w:r>
            <w:r>
              <w:rPr>
                <w:rFonts w:eastAsia="Batang"/>
                <w:sz w:val="20"/>
                <w:szCs w:val="18"/>
                <w:lang w:val="en-US" w:eastAsia="en-US"/>
              </w:rPr>
              <w:t xml:space="preserve"> and </w:t>
            </w:r>
            <w:r>
              <w:rPr>
                <w:rFonts w:eastAsia="Batang"/>
                <w:color w:val="FF0000"/>
                <w:sz w:val="20"/>
                <w:szCs w:val="18"/>
                <w:lang w:val="en-US" w:eastAsia="en-US"/>
              </w:rPr>
              <w:t>working assumption</w:t>
            </w:r>
            <w:r>
              <w:rPr>
                <w:rFonts w:eastAsia="Batang"/>
                <w:sz w:val="20"/>
                <w:szCs w:val="18"/>
                <w:lang w:val="en-US" w:eastAsia="en-US"/>
              </w:rPr>
              <w:t>.</w:t>
            </w:r>
          </w:p>
          <w:p w14:paraId="5C296DF6" w14:textId="77777777" w:rsidR="004179F0" w:rsidRDefault="004179F0">
            <w:pPr>
              <w:snapToGrid w:val="0"/>
              <w:spacing w:after="0"/>
              <w:jc w:val="both"/>
              <w:rPr>
                <w:rFonts w:eastAsiaTheme="minorEastAsia"/>
                <w:sz w:val="22"/>
                <w:lang w:val="en-US"/>
              </w:rPr>
            </w:pPr>
          </w:p>
          <w:tbl>
            <w:tblPr>
              <w:tblStyle w:val="af6"/>
              <w:tblW w:w="0" w:type="auto"/>
              <w:tblLook w:val="04A0" w:firstRow="1" w:lastRow="0" w:firstColumn="1" w:lastColumn="0" w:noHBand="0" w:noVBand="1"/>
            </w:tblPr>
            <w:tblGrid>
              <w:gridCol w:w="9736"/>
            </w:tblGrid>
            <w:tr w:rsidR="004179F0" w14:paraId="2A1C3AD4" w14:textId="77777777">
              <w:tc>
                <w:tcPr>
                  <w:tcW w:w="9736" w:type="dxa"/>
                </w:tcPr>
                <w:p w14:paraId="3C6C6663" w14:textId="77777777" w:rsidR="004179F0" w:rsidRDefault="00BA5767">
                  <w:pPr>
                    <w:snapToGrid w:val="0"/>
                    <w:spacing w:after="0"/>
                    <w:rPr>
                      <w:rFonts w:eastAsia="Batang"/>
                      <w:b/>
                      <w:color w:val="FF0000"/>
                      <w:sz w:val="20"/>
                      <w:szCs w:val="24"/>
                      <w:lang w:val="en-US" w:eastAsia="zh-CN"/>
                    </w:rPr>
                  </w:pPr>
                  <w:r>
                    <w:rPr>
                      <w:rFonts w:eastAsia="Batang"/>
                      <w:b/>
                      <w:color w:val="FF0000"/>
                      <w:sz w:val="20"/>
                      <w:szCs w:val="24"/>
                      <w:lang w:val="en-US" w:eastAsia="zh-CN"/>
                    </w:rPr>
                    <w:t>Observation</w:t>
                  </w:r>
                </w:p>
                <w:p w14:paraId="25A0ACA6" w14:textId="77777777" w:rsidR="004179F0" w:rsidRDefault="00BA5767">
                  <w:pPr>
                    <w:snapToGrid w:val="0"/>
                    <w:spacing w:after="0"/>
                    <w:rPr>
                      <w:rFonts w:eastAsia="Batang"/>
                      <w:color w:val="FF0000"/>
                      <w:sz w:val="20"/>
                      <w:szCs w:val="24"/>
                      <w:lang w:val="en-US" w:eastAsia="zh-CN"/>
                    </w:rPr>
                  </w:pPr>
                  <w:r>
                    <w:rPr>
                      <w:rFonts w:eastAsia="Batang"/>
                      <w:color w:val="FF0000"/>
                      <w:sz w:val="20"/>
                      <w:szCs w:val="24"/>
                      <w:lang w:val="en-US" w:eastAsia="zh-CN"/>
                    </w:rPr>
                    <w:t>For NTN-specific PUSCH DMRS bundling, in LEO 1200 with elevation angle 30 deg. and SCS = 15 kHz, RAN1’s understanding is the following:</w:t>
                  </w:r>
                </w:p>
                <w:p w14:paraId="200C1720"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Timing error limit (Table 7.1C.2-1 in 38.133) can be satisfied within at most 13 slots if TA pre-compensation update is not assumed.</w:t>
                  </w:r>
                </w:p>
                <w:p w14:paraId="0ADFF0A8"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whether/how to consider the initial timing error at the beginning</w:t>
                  </w:r>
                </w:p>
                <w:p w14:paraId="4C202231" w14:textId="77777777" w:rsidR="004179F0" w:rsidRDefault="00BA5767">
                  <w:pPr>
                    <w:numPr>
                      <w:ilvl w:val="1"/>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TA pre-compensation update is assumed</w:t>
                  </w:r>
                </w:p>
                <w:p w14:paraId="07CC7E62"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Frequency error limit (Section 6.4.1 in 38.101-5) can be satisfied over 32 slots if frequency pre-compensation update is not assumed.</w:t>
                  </w:r>
                </w:p>
                <w:p w14:paraId="4B191B24" w14:textId="77777777" w:rsidR="004179F0" w:rsidRDefault="00BA5767">
                  <w:pPr>
                    <w:numPr>
                      <w:ilvl w:val="0"/>
                      <w:numId w:val="9"/>
                    </w:numPr>
                    <w:snapToGrid w:val="0"/>
                    <w:spacing w:after="0"/>
                    <w:rPr>
                      <w:rFonts w:eastAsia="Batang"/>
                      <w:color w:val="FF0000"/>
                      <w:sz w:val="20"/>
                      <w:szCs w:val="24"/>
                      <w:lang w:val="en-US" w:eastAsia="zh-CN"/>
                    </w:rPr>
                  </w:pPr>
                  <w:r>
                    <w:rPr>
                      <w:rFonts w:eastAsia="Batang"/>
                      <w:color w:val="FF0000"/>
                      <w:sz w:val="20"/>
                      <w:szCs w:val="24"/>
                      <w:lang w:val="en-US" w:eastAsia="zh-CN"/>
                    </w:rPr>
                    <w:t>FFS: impact of phase difference limit</w:t>
                  </w:r>
                </w:p>
                <w:p w14:paraId="1D330DFF" w14:textId="77777777" w:rsidR="004179F0" w:rsidRDefault="004179F0">
                  <w:pPr>
                    <w:tabs>
                      <w:tab w:val="left" w:pos="1064"/>
                    </w:tabs>
                    <w:spacing w:after="0"/>
                    <w:rPr>
                      <w:rFonts w:eastAsia="Batang"/>
                      <w:b/>
                      <w:sz w:val="20"/>
                      <w:szCs w:val="24"/>
                      <w:lang w:val="en-US" w:eastAsia="zh-CN"/>
                    </w:rPr>
                  </w:pPr>
                </w:p>
                <w:p w14:paraId="4AACA1EA" w14:textId="77777777" w:rsidR="004179F0" w:rsidRDefault="00BA5767">
                  <w:pPr>
                    <w:tabs>
                      <w:tab w:val="left" w:pos="1064"/>
                    </w:tabs>
                    <w:spacing w:after="0"/>
                    <w:rPr>
                      <w:rFonts w:eastAsia="Batang"/>
                      <w:b/>
                      <w:sz w:val="20"/>
                      <w:szCs w:val="24"/>
                      <w:lang w:val="en-US" w:eastAsia="zh-CN"/>
                    </w:rPr>
                  </w:pPr>
                  <w:r>
                    <w:rPr>
                      <w:rFonts w:eastAsia="Batang"/>
                      <w:b/>
                      <w:sz w:val="20"/>
                      <w:szCs w:val="24"/>
                      <w:lang w:val="en-US" w:eastAsia="zh-CN"/>
                    </w:rPr>
                    <w:t>Observation</w:t>
                  </w:r>
                </w:p>
                <w:p w14:paraId="5BCC6346" w14:textId="77777777" w:rsidR="004179F0" w:rsidRDefault="00BA5767">
                  <w:pPr>
                    <w:snapToGrid w:val="0"/>
                    <w:spacing w:after="0"/>
                    <w:rPr>
                      <w:rFonts w:eastAsia="Batang"/>
                      <w:sz w:val="20"/>
                      <w:szCs w:val="18"/>
                      <w:lang w:val="en-US" w:eastAsia="en-US"/>
                    </w:rPr>
                  </w:pPr>
                  <w:r>
                    <w:rPr>
                      <w:rFonts w:eastAsia="Batang"/>
                      <w:sz w:val="20"/>
                      <w:szCs w:val="18"/>
                      <w:lang w:val="en-US" w:eastAsia="en-US"/>
                    </w:rPr>
                    <w:t xml:space="preserve">For NTN-specific PUSCH DMRS bundling, </w:t>
                  </w:r>
                </w:p>
                <w:p w14:paraId="4B096964"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In LEO 1200 with elevation angle 30 deg. and SCS = 15 kHz, RAN1’s understanding is the following:</w:t>
                  </w:r>
                </w:p>
                <w:p w14:paraId="431D0FEC"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 xml:space="preserve">Phase difference limit (Table 6.4.2.5-1 in 38.101-1) cannot be satisfied over multiple slots (for carrier bandwidth 5 MHz or larger), </w:t>
                  </w:r>
                  <w:r>
                    <w:rPr>
                      <w:rFonts w:eastAsia="SimSun"/>
                      <w:sz w:val="20"/>
                      <w:szCs w:val="24"/>
                      <w:lang w:val="en-US" w:eastAsia="en-US"/>
                    </w:rPr>
                    <w:t>if the PRB allocation is not within 6 PRBs from the DC carrier</w:t>
                  </w:r>
                  <w:r>
                    <w:rPr>
                      <w:rFonts w:eastAsia="Batang"/>
                      <w:sz w:val="20"/>
                      <w:szCs w:val="18"/>
                      <w:lang w:val="en-US" w:eastAsia="en-US"/>
                    </w:rPr>
                    <w:t xml:space="preserve">, pre-compensation by UE and post-compensation by </w:t>
                  </w:r>
                  <w:proofErr w:type="spellStart"/>
                  <w:r>
                    <w:rPr>
                      <w:rFonts w:eastAsia="Batang"/>
                      <w:sz w:val="20"/>
                      <w:szCs w:val="18"/>
                      <w:lang w:val="en-US" w:eastAsia="en-US"/>
                    </w:rPr>
                    <w:t>gNB</w:t>
                  </w:r>
                  <w:proofErr w:type="spellEnd"/>
                  <w:r>
                    <w:rPr>
                      <w:rFonts w:eastAsia="Batang"/>
                      <w:sz w:val="20"/>
                      <w:szCs w:val="18"/>
                      <w:lang w:val="en-US" w:eastAsia="en-US"/>
                    </w:rPr>
                    <w:t xml:space="preserve"> are not assumed, and 70.5 (us/s) timing drift rate is assumed.</w:t>
                  </w:r>
                </w:p>
                <w:p w14:paraId="4CF8AE78"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Note: this does not imply that UE shall be scheduled within 6 PRBs from the DC carrier.</w:t>
                  </w:r>
                </w:p>
                <w:p w14:paraId="7B4A1459" w14:textId="77777777" w:rsidR="004179F0" w:rsidRDefault="004179F0">
                  <w:pPr>
                    <w:tabs>
                      <w:tab w:val="left" w:pos="1064"/>
                    </w:tabs>
                    <w:spacing w:after="0"/>
                    <w:rPr>
                      <w:rFonts w:eastAsia="Batang"/>
                      <w:sz w:val="20"/>
                      <w:szCs w:val="24"/>
                      <w:lang w:val="en-US" w:eastAsia="zh-CN"/>
                    </w:rPr>
                  </w:pPr>
                </w:p>
                <w:p w14:paraId="63FB839B" w14:textId="77777777" w:rsidR="004179F0" w:rsidRDefault="00BA5767">
                  <w:pPr>
                    <w:tabs>
                      <w:tab w:val="left" w:pos="1064"/>
                    </w:tabs>
                    <w:spacing w:after="0"/>
                    <w:rPr>
                      <w:rFonts w:eastAsia="Batang"/>
                      <w:b/>
                      <w:sz w:val="20"/>
                      <w:szCs w:val="24"/>
                      <w:lang w:val="en-US" w:eastAsia="zh-CN"/>
                    </w:rPr>
                  </w:pPr>
                  <w:r>
                    <w:rPr>
                      <w:rFonts w:eastAsia="Batang"/>
                      <w:b/>
                      <w:sz w:val="20"/>
                      <w:szCs w:val="24"/>
                      <w:highlight w:val="darkYellow"/>
                      <w:lang w:val="en-US" w:eastAsia="zh-CN"/>
                    </w:rPr>
                    <w:t>Working assumption</w:t>
                  </w:r>
                </w:p>
                <w:p w14:paraId="42F4B317" w14:textId="77777777" w:rsidR="004179F0" w:rsidRDefault="00BA5767">
                  <w:pPr>
                    <w:tabs>
                      <w:tab w:val="left" w:pos="1064"/>
                    </w:tabs>
                    <w:spacing w:after="0"/>
                    <w:rPr>
                      <w:rFonts w:eastAsia="Batang"/>
                      <w:sz w:val="20"/>
                      <w:szCs w:val="24"/>
                      <w:lang w:val="en-US" w:eastAsia="zh-CN"/>
                    </w:rPr>
                  </w:pPr>
                  <w:r>
                    <w:rPr>
                      <w:rFonts w:eastAsia="Batang"/>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08754C5"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 xml:space="preserve">UE shall not perform TA pre-compensation update </w:t>
                  </w:r>
                  <w:r>
                    <w:rPr>
                      <w:rFonts w:eastAsia="SimSun"/>
                      <w:sz w:val="20"/>
                      <w:szCs w:val="24"/>
                      <w:lang w:val="en-US" w:eastAsia="en-US"/>
                    </w:rPr>
                    <w:t>within an actual TDW</w:t>
                  </w:r>
                  <w:r>
                    <w:rPr>
                      <w:rFonts w:eastAsia="Batang"/>
                      <w:sz w:val="20"/>
                      <w:szCs w:val="18"/>
                      <w:lang w:val="en-US" w:eastAsia="en-US"/>
                    </w:rPr>
                    <w:t xml:space="preserve"> if it causes phase discontinuity that may violate the p</w:t>
                  </w:r>
                  <w:r>
                    <w:rPr>
                      <w:rFonts w:eastAsia="SimSun"/>
                      <w:sz w:val="20"/>
                      <w:szCs w:val="24"/>
                      <w:lang w:val="en-US" w:eastAsia="en-US"/>
                    </w:rPr>
                    <w:t>hase difference limit.</w:t>
                  </w:r>
                </w:p>
                <w:p w14:paraId="22CBD41F" w14:textId="77777777" w:rsidR="004179F0" w:rsidRDefault="00BA5767">
                  <w:pPr>
                    <w:numPr>
                      <w:ilvl w:val="1"/>
                      <w:numId w:val="9"/>
                    </w:numPr>
                    <w:snapToGrid w:val="0"/>
                    <w:spacing w:after="0"/>
                    <w:rPr>
                      <w:rFonts w:eastAsia="Batang"/>
                      <w:sz w:val="20"/>
                      <w:szCs w:val="18"/>
                      <w:lang w:val="en-US" w:eastAsia="en-US"/>
                    </w:rPr>
                  </w:pPr>
                  <w:r>
                    <w:rPr>
                      <w:rFonts w:eastAsia="Batang"/>
                      <w:sz w:val="20"/>
                      <w:szCs w:val="18"/>
                      <w:lang w:val="en-US" w:eastAsia="en-US"/>
                    </w:rPr>
                    <w:t>FFS: how to determine the actual TDW</w:t>
                  </w:r>
                </w:p>
                <w:p w14:paraId="009578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FFS: specification impact</w:t>
                  </w:r>
                </w:p>
                <w:p w14:paraId="01497FD7" w14:textId="77777777" w:rsidR="004179F0" w:rsidRDefault="00BA5767">
                  <w:pPr>
                    <w:numPr>
                      <w:ilvl w:val="0"/>
                      <w:numId w:val="9"/>
                    </w:numPr>
                    <w:snapToGrid w:val="0"/>
                    <w:spacing w:after="0"/>
                    <w:ind w:left="720"/>
                    <w:rPr>
                      <w:rFonts w:eastAsia="Batang"/>
                      <w:sz w:val="20"/>
                      <w:szCs w:val="18"/>
                      <w:lang w:val="en-US" w:eastAsia="en-US"/>
                    </w:rPr>
                  </w:pPr>
                  <w:r>
                    <w:rPr>
                      <w:rFonts w:eastAsia="Batang"/>
                      <w:sz w:val="20"/>
                      <w:szCs w:val="18"/>
                      <w:lang w:val="en-US" w:eastAsia="en-US"/>
                    </w:rPr>
                    <w:t>Send an LS to RAN4</w:t>
                  </w:r>
                </w:p>
                <w:p w14:paraId="7BBA0344" w14:textId="77777777" w:rsidR="004179F0" w:rsidRDefault="004179F0">
                  <w:pPr>
                    <w:snapToGrid w:val="0"/>
                    <w:spacing w:after="0"/>
                    <w:jc w:val="both"/>
                    <w:rPr>
                      <w:rFonts w:eastAsiaTheme="minorEastAsia"/>
                      <w:sz w:val="22"/>
                      <w:lang w:val="en-US"/>
                    </w:rPr>
                  </w:pPr>
                </w:p>
              </w:tc>
            </w:tr>
          </w:tbl>
          <w:p w14:paraId="1809B08F" w14:textId="77777777" w:rsidR="004179F0" w:rsidRDefault="004179F0">
            <w:pPr>
              <w:snapToGrid w:val="0"/>
              <w:spacing w:after="0"/>
              <w:jc w:val="both"/>
              <w:rPr>
                <w:rFonts w:eastAsiaTheme="minorEastAsia"/>
                <w:sz w:val="22"/>
                <w:lang w:val="en-US"/>
              </w:rPr>
            </w:pPr>
          </w:p>
          <w:p w14:paraId="46C713BF" w14:textId="77777777" w:rsidR="004179F0" w:rsidRDefault="00BA5767">
            <w:pPr>
              <w:spacing w:after="0"/>
              <w:rPr>
                <w:rFonts w:eastAsia="SimSun"/>
                <w:b/>
                <w:sz w:val="20"/>
                <w:lang w:val="en-US" w:eastAsia="en-US"/>
              </w:rPr>
            </w:pPr>
            <w:r>
              <w:rPr>
                <w:rFonts w:eastAsia="SimSun"/>
                <w:b/>
                <w:sz w:val="20"/>
                <w:lang w:val="en-US" w:eastAsia="en-US"/>
              </w:rPr>
              <w:t>2. Actions</w:t>
            </w:r>
          </w:p>
          <w:p w14:paraId="5E4D7042" w14:textId="77777777" w:rsidR="004179F0" w:rsidRDefault="00BA5767">
            <w:pPr>
              <w:spacing w:after="0"/>
              <w:ind w:left="1985" w:hanging="1985"/>
              <w:jc w:val="both"/>
              <w:rPr>
                <w:rFonts w:eastAsia="SimSun"/>
                <w:b/>
                <w:color w:val="000000"/>
                <w:sz w:val="20"/>
                <w:lang w:val="en-US" w:eastAsia="zh-CN"/>
              </w:rPr>
            </w:pPr>
            <w:r>
              <w:rPr>
                <w:rFonts w:eastAsia="SimSun"/>
                <w:b/>
                <w:color w:val="000000"/>
                <w:sz w:val="20"/>
                <w:lang w:val="en-US" w:eastAsia="en-US"/>
              </w:rPr>
              <w:t>To</w:t>
            </w:r>
            <w:r>
              <w:rPr>
                <w:rFonts w:eastAsia="SimSun"/>
                <w:b/>
                <w:color w:val="000000"/>
                <w:sz w:val="20"/>
                <w:lang w:val="en-US" w:eastAsia="zh-CN"/>
              </w:rPr>
              <w:t xml:space="preserve"> TSG RAN WG4</w:t>
            </w:r>
          </w:p>
          <w:p w14:paraId="5BD88711" w14:textId="77777777" w:rsidR="004179F0" w:rsidRDefault="00BA5767">
            <w:pPr>
              <w:spacing w:after="0"/>
              <w:jc w:val="both"/>
              <w:rPr>
                <w:rFonts w:eastAsia="游明朝"/>
                <w:bCs/>
                <w:iCs/>
                <w:sz w:val="20"/>
                <w:lang w:val="en-US"/>
              </w:rPr>
            </w:pPr>
            <w:r>
              <w:rPr>
                <w:rFonts w:eastAsia="游明朝"/>
                <w:b/>
                <w:iCs/>
                <w:sz w:val="20"/>
                <w:lang w:val="en-US"/>
              </w:rPr>
              <w:t>ACTION</w:t>
            </w:r>
            <w:r>
              <w:rPr>
                <w:rFonts w:eastAsia="游明朝"/>
                <w:bCs/>
                <w:iCs/>
                <w:sz w:val="20"/>
                <w:lang w:val="en-US"/>
              </w:rPr>
              <w:t xml:space="preserve">: </w:t>
            </w:r>
            <w:r>
              <w:rPr>
                <w:rFonts w:eastAsia="游明朝"/>
                <w:bCs/>
                <w:iCs/>
                <w:sz w:val="20"/>
                <w:lang w:val="en-US"/>
              </w:rPr>
              <w:tab/>
              <w:t>RAN1 respectfully asks RAN4 to take the above RAN1 observation and agreement into account.</w:t>
            </w:r>
          </w:p>
          <w:p w14:paraId="1CC27104" w14:textId="77777777" w:rsidR="004179F0" w:rsidRDefault="004179F0">
            <w:pPr>
              <w:spacing w:after="0"/>
              <w:jc w:val="both"/>
              <w:rPr>
                <w:rFonts w:eastAsia="游明朝"/>
                <w:bCs/>
                <w:iCs/>
                <w:sz w:val="20"/>
                <w:lang w:val="en-US"/>
              </w:rPr>
            </w:pPr>
          </w:p>
          <w:p w14:paraId="6A76781F" w14:textId="77777777" w:rsidR="004179F0" w:rsidRDefault="00BA5767">
            <w:pPr>
              <w:spacing w:after="0"/>
              <w:rPr>
                <w:rFonts w:eastAsia="SimSun"/>
                <w:b/>
                <w:sz w:val="20"/>
                <w:lang w:val="en-US" w:eastAsia="en-US"/>
              </w:rPr>
            </w:pPr>
            <w:r>
              <w:rPr>
                <w:rFonts w:eastAsia="SimSun"/>
                <w:b/>
                <w:sz w:val="20"/>
                <w:lang w:val="en-US" w:eastAsia="en-US"/>
              </w:rPr>
              <w:t>3. Date of Next TSG-RAN WG1 Meetings:</w:t>
            </w:r>
          </w:p>
          <w:p w14:paraId="5DEB3D03" w14:textId="77777777" w:rsidR="004179F0" w:rsidRDefault="00BA5767">
            <w:pPr>
              <w:spacing w:after="0"/>
              <w:jc w:val="both"/>
              <w:rPr>
                <w:rFonts w:eastAsia="游明朝"/>
                <w:bCs/>
                <w:iCs/>
                <w:sz w:val="20"/>
                <w:lang w:val="en-US"/>
              </w:rPr>
            </w:pPr>
            <w:r>
              <w:rPr>
                <w:rFonts w:eastAsia="游明朝"/>
                <w:bCs/>
                <w:iCs/>
                <w:sz w:val="20"/>
                <w:lang w:val="en-US"/>
              </w:rPr>
              <w:t>TSG-RAN1 Meeting #113</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May 22nd-26th, 2023</w:t>
            </w:r>
            <w:r>
              <w:rPr>
                <w:rFonts w:eastAsia="游明朝"/>
                <w:bCs/>
                <w:iCs/>
                <w:sz w:val="20"/>
                <w:lang w:val="en-US"/>
              </w:rPr>
              <w:tab/>
            </w:r>
            <w:r>
              <w:rPr>
                <w:rFonts w:eastAsia="游明朝"/>
                <w:bCs/>
                <w:iCs/>
                <w:sz w:val="20"/>
                <w:lang w:val="en-US"/>
              </w:rPr>
              <w:tab/>
              <w:t>Incheon</w:t>
            </w:r>
          </w:p>
          <w:p w14:paraId="249090AE" w14:textId="77777777" w:rsidR="004179F0" w:rsidRDefault="00BA5767">
            <w:pPr>
              <w:spacing w:after="0"/>
              <w:jc w:val="both"/>
              <w:rPr>
                <w:rFonts w:eastAsia="游明朝"/>
                <w:bCs/>
                <w:iCs/>
                <w:sz w:val="20"/>
                <w:lang w:val="en-US"/>
              </w:rPr>
            </w:pPr>
            <w:r>
              <w:rPr>
                <w:rFonts w:eastAsia="游明朝"/>
                <w:bCs/>
                <w:iCs/>
                <w:sz w:val="20"/>
                <w:lang w:val="en-US"/>
              </w:rPr>
              <w:t>TSG-RAN1 Meeting #114</w:t>
            </w:r>
            <w:r>
              <w:rPr>
                <w:rFonts w:eastAsia="游明朝"/>
                <w:bCs/>
                <w:iCs/>
                <w:sz w:val="20"/>
                <w:lang w:val="en-US"/>
              </w:rPr>
              <w:tab/>
            </w:r>
            <w:r>
              <w:rPr>
                <w:rFonts w:eastAsia="游明朝"/>
                <w:bCs/>
                <w:iCs/>
                <w:sz w:val="20"/>
                <w:lang w:val="en-US"/>
              </w:rPr>
              <w:tab/>
            </w:r>
            <w:r>
              <w:rPr>
                <w:rFonts w:eastAsia="游明朝"/>
                <w:bCs/>
                <w:iCs/>
                <w:sz w:val="20"/>
                <w:lang w:val="en-US"/>
              </w:rPr>
              <w:tab/>
            </w:r>
            <w:r>
              <w:rPr>
                <w:rFonts w:eastAsia="游明朝"/>
                <w:bCs/>
                <w:iCs/>
                <w:sz w:val="20"/>
                <w:lang w:val="en-US"/>
              </w:rPr>
              <w:tab/>
              <w:t>Aug. 21st-25th, 2023</w:t>
            </w:r>
            <w:r>
              <w:rPr>
                <w:rFonts w:eastAsia="游明朝"/>
                <w:bCs/>
                <w:iCs/>
                <w:sz w:val="20"/>
                <w:lang w:val="en-US"/>
              </w:rPr>
              <w:tab/>
            </w:r>
            <w:r>
              <w:rPr>
                <w:rFonts w:eastAsia="游明朝"/>
                <w:bCs/>
                <w:iCs/>
                <w:sz w:val="20"/>
                <w:lang w:val="en-US"/>
              </w:rPr>
              <w:tab/>
              <w:t>Toulouse</w:t>
            </w:r>
          </w:p>
          <w:p w14:paraId="590B2EF6" w14:textId="77777777" w:rsidR="004179F0" w:rsidRDefault="004179F0">
            <w:pPr>
              <w:snapToGrid w:val="0"/>
              <w:spacing w:after="0"/>
              <w:jc w:val="both"/>
              <w:rPr>
                <w:rFonts w:eastAsiaTheme="minorEastAsia"/>
                <w:sz w:val="22"/>
                <w:lang w:val="en-US"/>
              </w:rPr>
            </w:pPr>
          </w:p>
        </w:tc>
      </w:tr>
    </w:tbl>
    <w:p w14:paraId="5DB751A2" w14:textId="77777777" w:rsidR="004179F0" w:rsidRDefault="004179F0">
      <w:pPr>
        <w:snapToGrid w:val="0"/>
        <w:spacing w:before="60" w:after="60"/>
        <w:jc w:val="both"/>
        <w:rPr>
          <w:rFonts w:eastAsiaTheme="minorEastAsia"/>
          <w:sz w:val="22"/>
        </w:rPr>
      </w:pPr>
    </w:p>
    <w:p w14:paraId="5CC3AEB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2-1c</w:t>
      </w:r>
    </w:p>
    <w:p w14:paraId="5A1337F0" w14:textId="77777777" w:rsidR="004179F0" w:rsidRDefault="00BA5767">
      <w:pPr>
        <w:snapToGrid w:val="0"/>
        <w:spacing w:before="60" w:after="60"/>
        <w:rPr>
          <w:sz w:val="22"/>
          <w:szCs w:val="18"/>
          <w:lang w:val="en-US"/>
        </w:rPr>
      </w:pPr>
      <w:r>
        <w:rPr>
          <w:sz w:val="22"/>
          <w:szCs w:val="18"/>
          <w:lang w:val="en-US"/>
        </w:rPr>
        <w:t>R1-2304093</w:t>
      </w:r>
      <w:r>
        <w:rPr>
          <w:sz w:val="22"/>
          <w:szCs w:val="18"/>
          <w:lang w:val="en-US"/>
        </w:rPr>
        <w:tab/>
        <w:t>[Draft] LS on PUSCH DMRS bundling for NR NTN coverage enhancement</w:t>
      </w:r>
      <w:r>
        <w:rPr>
          <w:sz w:val="22"/>
          <w:szCs w:val="18"/>
          <w:lang w:val="en-US"/>
        </w:rPr>
        <w:tab/>
        <w:t>Moderator (NTT DOCOMO, INC.)</w:t>
      </w:r>
    </w:p>
    <w:p w14:paraId="2E55E3A1" w14:textId="77777777" w:rsidR="004179F0" w:rsidRDefault="00BA5767">
      <w:pPr>
        <w:snapToGrid w:val="0"/>
        <w:spacing w:before="60" w:after="60"/>
        <w:rPr>
          <w:sz w:val="22"/>
          <w:szCs w:val="18"/>
          <w:lang w:val="en-US"/>
        </w:rPr>
      </w:pPr>
      <w:r>
        <w:rPr>
          <w:sz w:val="22"/>
          <w:szCs w:val="18"/>
          <w:lang w:val="en-US"/>
        </w:rPr>
        <w:t>Final LS is endorsed in R1-2304094.</w:t>
      </w:r>
    </w:p>
    <w:p w14:paraId="300A717A" w14:textId="77777777" w:rsidR="004179F0" w:rsidRDefault="004179F0">
      <w:pPr>
        <w:snapToGrid w:val="0"/>
        <w:spacing w:before="60" w:after="60"/>
        <w:jc w:val="both"/>
        <w:rPr>
          <w:rFonts w:eastAsiaTheme="minorEastAsia"/>
          <w:sz w:val="22"/>
          <w:lang w:val="en-US"/>
        </w:rPr>
      </w:pPr>
    </w:p>
    <w:p w14:paraId="1BB034EE" w14:textId="77777777" w:rsidR="004179F0" w:rsidRDefault="004179F0">
      <w:pPr>
        <w:snapToGrid w:val="0"/>
        <w:spacing w:before="60" w:after="60"/>
        <w:jc w:val="both"/>
        <w:rPr>
          <w:rFonts w:eastAsiaTheme="minorEastAsia"/>
          <w:sz w:val="22"/>
          <w:lang w:val="en-US"/>
        </w:rPr>
      </w:pPr>
    </w:p>
    <w:p w14:paraId="51EB5F9C"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4DBFB2A5" w14:textId="77777777" w:rsidR="004179F0" w:rsidRDefault="00BA5767">
      <w:pPr>
        <w:snapToGrid w:val="0"/>
        <w:spacing w:before="60" w:after="60"/>
        <w:jc w:val="both"/>
        <w:rPr>
          <w:rFonts w:eastAsiaTheme="minorEastAsia"/>
          <w:sz w:val="22"/>
          <w:lang w:val="en-US"/>
        </w:rPr>
      </w:pPr>
      <w:r>
        <w:rPr>
          <w:rFonts w:eastAsiaTheme="minorEastAsia"/>
          <w:sz w:val="22"/>
          <w:lang w:val="en-US"/>
        </w:rPr>
        <w:t>The following agreement was reached. With that, this section was closed.</w:t>
      </w:r>
    </w:p>
    <w:p w14:paraId="4E354F03" w14:textId="77777777" w:rsidR="004179F0" w:rsidRDefault="004179F0">
      <w:pPr>
        <w:snapToGrid w:val="0"/>
        <w:spacing w:before="60" w:after="60"/>
        <w:jc w:val="both"/>
        <w:rPr>
          <w:rFonts w:eastAsiaTheme="minorEastAsia"/>
          <w:sz w:val="22"/>
          <w:lang w:val="en-US"/>
        </w:rPr>
      </w:pPr>
    </w:p>
    <w:p w14:paraId="6E251595" w14:textId="77777777" w:rsidR="004179F0" w:rsidRDefault="00BA5767">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FB9D9C3" w14:textId="77777777" w:rsidR="004179F0" w:rsidRDefault="00BA5767">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37E3BF38" w14:textId="77777777" w:rsidR="004179F0" w:rsidRDefault="00BA5767">
      <w:pPr>
        <w:spacing w:afterLines="50" w:after="120"/>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372B95B8" w14:textId="77777777" w:rsidR="004179F0" w:rsidRDefault="004179F0">
      <w:pPr>
        <w:snapToGrid w:val="0"/>
        <w:spacing w:before="60" w:after="60"/>
        <w:jc w:val="both"/>
        <w:rPr>
          <w:rFonts w:eastAsiaTheme="minorEastAsia"/>
          <w:sz w:val="22"/>
          <w:lang w:val="en-US"/>
        </w:rPr>
      </w:pPr>
    </w:p>
    <w:p w14:paraId="1E1B8D89" w14:textId="77777777" w:rsidR="004179F0" w:rsidRDefault="004179F0">
      <w:pPr>
        <w:snapToGrid w:val="0"/>
        <w:spacing w:before="60" w:after="60"/>
        <w:jc w:val="both"/>
        <w:rPr>
          <w:rFonts w:eastAsiaTheme="minorEastAsia"/>
          <w:sz w:val="22"/>
          <w:lang w:val="en-US"/>
        </w:rPr>
      </w:pPr>
    </w:p>
    <w:p w14:paraId="22118482" w14:textId="77777777" w:rsidR="004179F0" w:rsidRDefault="004179F0">
      <w:pPr>
        <w:snapToGrid w:val="0"/>
        <w:spacing w:before="60" w:after="60"/>
        <w:jc w:val="both"/>
        <w:rPr>
          <w:rFonts w:eastAsiaTheme="minorEastAsia"/>
          <w:sz w:val="22"/>
          <w:lang w:val="en-US"/>
        </w:rPr>
      </w:pPr>
    </w:p>
    <w:p w14:paraId="15152A7F"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high level concept</w:t>
      </w:r>
    </w:p>
    <w:p w14:paraId="680C179C" w14:textId="77777777" w:rsidR="004179F0" w:rsidRDefault="00BA5767">
      <w:pPr>
        <w:snapToGrid w:val="0"/>
        <w:spacing w:before="60" w:after="60"/>
        <w:jc w:val="both"/>
        <w:rPr>
          <w:rFonts w:eastAsiaTheme="minorEastAsia"/>
          <w:sz w:val="22"/>
          <w:lang w:val="en-US"/>
        </w:rPr>
      </w:pPr>
      <w:r>
        <w:rPr>
          <w:rFonts w:eastAsiaTheme="minorEastAsia"/>
          <w:sz w:val="22"/>
          <w:lang w:val="en-US"/>
        </w:rPr>
        <w:t>Regarding TDW determination, although we tried to list all possibilities at the last meeting, agreeing the list was failed. FL can find that a lot of companies discuss TDW determination in their contributions, so anyhow discussion would be necessary in this meeting. Given that companies’ inputs can be categorized into some directions, FL suggests discussing high-level concept for TDW determination first. The categories can be made as follows:</w:t>
      </w:r>
    </w:p>
    <w:p w14:paraId="32F2B4D5"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 Indication from UE to </w:t>
      </w:r>
      <w:proofErr w:type="spellStart"/>
      <w:r>
        <w:rPr>
          <w:rFonts w:eastAsiaTheme="minorEastAsia"/>
          <w:sz w:val="22"/>
          <w:lang w:val="en-US"/>
        </w:rPr>
        <w:t>gNB</w:t>
      </w:r>
      <w:proofErr w:type="spellEnd"/>
      <w:r>
        <w:rPr>
          <w:rFonts w:eastAsiaTheme="minorEastAsia"/>
          <w:sz w:val="22"/>
          <w:lang w:val="en-US"/>
        </w:rPr>
        <w:t xml:space="preserve"> determines actual TDW without corresponding </w:t>
      </w:r>
      <w:proofErr w:type="spellStart"/>
      <w:r>
        <w:rPr>
          <w:rFonts w:eastAsiaTheme="minorEastAsia"/>
          <w:sz w:val="22"/>
          <w:lang w:val="en-US"/>
        </w:rPr>
        <w:t>gNB</w:t>
      </w:r>
      <w:proofErr w:type="spellEnd"/>
      <w:r>
        <w:rPr>
          <w:rFonts w:eastAsiaTheme="minorEastAsia"/>
          <w:sz w:val="22"/>
          <w:lang w:val="en-US"/>
        </w:rPr>
        <w:t xml:space="preserve"> indication/configuration (</w:t>
      </w:r>
      <w:r>
        <w:rPr>
          <w:rFonts w:eastAsiaTheme="minorEastAsia"/>
          <w:color w:val="FF0000"/>
          <w:sz w:val="22"/>
          <w:lang w:val="en-US"/>
        </w:rPr>
        <w:t>10</w:t>
      </w:r>
      <w:r>
        <w:rPr>
          <w:rFonts w:eastAsiaTheme="minorEastAsia"/>
          <w:sz w:val="22"/>
          <w:lang w:val="en-US"/>
        </w:rPr>
        <w:t>)</w:t>
      </w:r>
    </w:p>
    <w:p w14:paraId="24101E35"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It can be found that multiple companies believe that TA pre-compensation timing should be determined by UE as in Rel-17 NTN, and thus corresponding information is reported from UE to </w:t>
      </w:r>
      <w:proofErr w:type="spellStart"/>
      <w:r>
        <w:rPr>
          <w:rFonts w:eastAsiaTheme="minorEastAsia"/>
          <w:sz w:val="22"/>
          <w:lang w:val="en-US"/>
        </w:rPr>
        <w:t>gNB</w:t>
      </w:r>
      <w:proofErr w:type="spellEnd"/>
      <w:r>
        <w:rPr>
          <w:rFonts w:eastAsiaTheme="minorEastAsia"/>
          <w:sz w:val="22"/>
          <w:lang w:val="en-US"/>
        </w:rPr>
        <w:t xml:space="preserve">. The reported information determines actual TDW, and it seems that corresponding </w:t>
      </w:r>
      <w:proofErr w:type="spellStart"/>
      <w:r>
        <w:rPr>
          <w:rFonts w:eastAsiaTheme="minorEastAsia"/>
          <w:sz w:val="22"/>
          <w:lang w:val="en-US"/>
        </w:rPr>
        <w:t>gNB</w:t>
      </w:r>
      <w:proofErr w:type="spellEnd"/>
      <w:r>
        <w:rPr>
          <w:rFonts w:eastAsiaTheme="minorEastAsia"/>
          <w:sz w:val="22"/>
          <w:lang w:val="en-US"/>
        </w:rPr>
        <w:t xml:space="preserve"> indication/configuration is not assumed. This UE-centric determination of actual TDW was not defined in Rel-17 DMRS bundling; FL would like to ask this way is feasible.</w:t>
      </w:r>
    </w:p>
    <w:p w14:paraId="19638E07"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In FL’s understanding, all/most companies supporting this direction assume that nominal TDW is configured by </w:t>
      </w:r>
      <w:proofErr w:type="spellStart"/>
      <w:r>
        <w:rPr>
          <w:rFonts w:eastAsiaTheme="minorEastAsia"/>
          <w:sz w:val="22"/>
          <w:lang w:val="en-US"/>
        </w:rPr>
        <w:t>gNB</w:t>
      </w:r>
      <w:proofErr w:type="spellEnd"/>
      <w:r>
        <w:rPr>
          <w:rFonts w:eastAsiaTheme="minorEastAsia"/>
          <w:sz w:val="22"/>
          <w:lang w:val="en-US"/>
        </w:rPr>
        <w:t>. That is, nominal TDW is not determined by UE side.</w:t>
      </w:r>
    </w:p>
    <w:p w14:paraId="1B4C73EB"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B: Indication from </w:t>
      </w:r>
      <w:proofErr w:type="spellStart"/>
      <w:r>
        <w:rPr>
          <w:rFonts w:eastAsiaTheme="minorEastAsia"/>
          <w:sz w:val="22"/>
          <w:lang w:val="en-US"/>
        </w:rPr>
        <w:t>gNB</w:t>
      </w:r>
      <w:proofErr w:type="spellEnd"/>
      <w:r>
        <w:rPr>
          <w:rFonts w:eastAsiaTheme="minorEastAsia"/>
          <w:sz w:val="22"/>
          <w:lang w:val="en-US"/>
        </w:rPr>
        <w:t xml:space="preserve"> to UE determines actual TDW (</w:t>
      </w:r>
      <w:r>
        <w:rPr>
          <w:rFonts w:eastAsiaTheme="minorEastAsia"/>
          <w:color w:val="FF0000"/>
          <w:sz w:val="22"/>
          <w:lang w:val="en-US"/>
        </w:rPr>
        <w:t>11</w:t>
      </w:r>
      <w:r>
        <w:rPr>
          <w:rFonts w:eastAsiaTheme="minorEastAsia"/>
          <w:sz w:val="22"/>
          <w:lang w:val="en-US"/>
        </w:rPr>
        <w:t>)</w:t>
      </w:r>
    </w:p>
    <w:p w14:paraId="5F07BBE3"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 xml:space="preserve">Companies supporting this direction would intend that </w:t>
      </w:r>
      <w:proofErr w:type="spellStart"/>
      <w:r>
        <w:rPr>
          <w:rFonts w:eastAsiaTheme="minorEastAsia"/>
          <w:sz w:val="22"/>
          <w:lang w:val="en-US"/>
        </w:rPr>
        <w:t>gNB</w:t>
      </w:r>
      <w:proofErr w:type="spellEnd"/>
      <w:r>
        <w:rPr>
          <w:rFonts w:eastAsiaTheme="minorEastAsia"/>
          <w:sz w:val="22"/>
          <w:lang w:val="en-US"/>
        </w:rPr>
        <w:t xml:space="preserve"> configures nominal TDW and also determines actual TDW by some indication to UE. That is, </w:t>
      </w:r>
      <w:proofErr w:type="spellStart"/>
      <w:r>
        <w:rPr>
          <w:rFonts w:eastAsiaTheme="minorEastAsia"/>
          <w:sz w:val="22"/>
          <w:lang w:val="en-US"/>
        </w:rPr>
        <w:t>gNB</w:t>
      </w:r>
      <w:proofErr w:type="spellEnd"/>
      <w:r>
        <w:rPr>
          <w:rFonts w:eastAsiaTheme="minorEastAsia"/>
          <w:sz w:val="22"/>
          <w:lang w:val="en-US"/>
        </w:rPr>
        <w:t>-centric determination of actual TDW. This way is aligned with Rel-17 DMRS bundling mechanism, but Rel-17 NTN assumption of TA pre-compensation in any timing is not maintained.</w:t>
      </w:r>
    </w:p>
    <w:p w14:paraId="46BFD22D"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FL’s understanding is that there are two sub-directions. One is just reusing Rel-17 configuration/indication, and the other is newly introducing NTN-specific configuration/indication for determination of nominal/actual TDW. However, discussion for this point is planned as the next step.</w:t>
      </w:r>
    </w:p>
    <w:p w14:paraId="47EED29A" w14:textId="77777777" w:rsidR="004179F0" w:rsidRDefault="00BA5767">
      <w:pPr>
        <w:snapToGrid w:val="0"/>
        <w:spacing w:before="60" w:after="60"/>
        <w:jc w:val="both"/>
        <w:rPr>
          <w:rFonts w:eastAsiaTheme="minorEastAsia"/>
          <w:sz w:val="22"/>
          <w:lang w:val="en-US"/>
        </w:rPr>
      </w:pPr>
      <w:r>
        <w:rPr>
          <w:rFonts w:eastAsiaTheme="minorEastAsia"/>
          <w:sz w:val="22"/>
          <w:lang w:val="en-US"/>
        </w:rPr>
        <w:t>Given the current situation of divergent views, FL would like to ask which direction should be considered.</w:t>
      </w:r>
    </w:p>
    <w:p w14:paraId="30123803" w14:textId="77777777" w:rsidR="004179F0" w:rsidRDefault="004179F0">
      <w:pPr>
        <w:snapToGrid w:val="0"/>
        <w:spacing w:before="60" w:after="60"/>
        <w:jc w:val="both"/>
        <w:rPr>
          <w:rFonts w:eastAsiaTheme="minorEastAsia"/>
          <w:sz w:val="22"/>
          <w:lang w:val="en-US"/>
        </w:rPr>
      </w:pPr>
    </w:p>
    <w:p w14:paraId="45FB8B4E"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E1BFC5C"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72AD4B22"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7D283EE6"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0C01FEF6"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439ECB27" w14:textId="77777777" w:rsidR="004179F0" w:rsidRDefault="00BA5767">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3DE48251"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02682D87"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71A74E2F"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3A6F5F7B"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5DAECC92" w14:textId="77777777" w:rsidR="004179F0" w:rsidRDefault="00BA5767">
      <w:pPr>
        <w:numPr>
          <w:ilvl w:val="1"/>
          <w:numId w:val="9"/>
        </w:numPr>
        <w:snapToGrid w:val="0"/>
        <w:spacing w:before="60" w:after="60"/>
        <w:rPr>
          <w:sz w:val="22"/>
          <w:szCs w:val="18"/>
          <w:lang w:val="en-US"/>
        </w:rPr>
      </w:pPr>
      <w:r>
        <w:rPr>
          <w:sz w:val="22"/>
          <w:szCs w:val="18"/>
          <w:lang w:val="en-US"/>
        </w:rPr>
        <w:lastRenderedPageBreak/>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15EAE38B"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28118D"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6F36480E" w14:textId="77777777" w:rsidR="004179F0" w:rsidRDefault="004179F0">
      <w:pPr>
        <w:snapToGrid w:val="0"/>
        <w:spacing w:before="60" w:after="60"/>
        <w:jc w:val="both"/>
        <w:rPr>
          <w:rFonts w:eastAsiaTheme="minorEastAsia"/>
          <w:sz w:val="22"/>
          <w:lang w:val="en-US"/>
        </w:rPr>
      </w:pPr>
    </w:p>
    <w:p w14:paraId="1077286A"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YES, which alternative is preferred? If NO, please share the reason and how the proposal should be updated.</w:t>
      </w:r>
    </w:p>
    <w:tbl>
      <w:tblPr>
        <w:tblStyle w:val="af6"/>
        <w:tblW w:w="9974" w:type="dxa"/>
        <w:tblLayout w:type="fixed"/>
        <w:tblLook w:val="04A0" w:firstRow="1" w:lastRow="0" w:firstColumn="1" w:lastColumn="0" w:noHBand="0" w:noVBand="1"/>
      </w:tblPr>
      <w:tblGrid>
        <w:gridCol w:w="1413"/>
        <w:gridCol w:w="1134"/>
        <w:gridCol w:w="1134"/>
        <w:gridCol w:w="6293"/>
      </w:tblGrid>
      <w:tr w:rsidR="004179F0" w14:paraId="7C06B0CF" w14:textId="77777777">
        <w:tc>
          <w:tcPr>
            <w:tcW w:w="1413" w:type="dxa"/>
            <w:shd w:val="clear" w:color="auto" w:fill="EEECE1" w:themeFill="background2"/>
          </w:tcPr>
          <w:p w14:paraId="4656309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391FE25"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1134" w:type="dxa"/>
            <w:shd w:val="clear" w:color="auto" w:fill="EEECE1" w:themeFill="background2"/>
          </w:tcPr>
          <w:p w14:paraId="42CFB89E" w14:textId="77777777" w:rsidR="004179F0" w:rsidRDefault="00BA5767">
            <w:pPr>
              <w:snapToGrid w:val="0"/>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35EA63E2" w14:textId="77777777" w:rsidR="004179F0" w:rsidRDefault="00BA5767">
            <w:pPr>
              <w:snapToGrid w:val="0"/>
              <w:spacing w:beforeLines="50" w:before="120" w:afterLines="50" w:after="120"/>
              <w:rPr>
                <w:sz w:val="16"/>
                <w:szCs w:val="10"/>
                <w:lang w:val="en-US"/>
              </w:rPr>
            </w:pPr>
            <w:r>
              <w:rPr>
                <w:sz w:val="22"/>
                <w:szCs w:val="18"/>
                <w:lang w:val="en-US"/>
              </w:rPr>
              <w:t>Comment</w:t>
            </w:r>
          </w:p>
        </w:tc>
      </w:tr>
      <w:tr w:rsidR="004179F0" w14:paraId="44E70C29" w14:textId="77777777">
        <w:tc>
          <w:tcPr>
            <w:tcW w:w="1413" w:type="dxa"/>
          </w:tcPr>
          <w:p w14:paraId="27BA01FE"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25EB2C71" w14:textId="77777777" w:rsidR="004179F0" w:rsidRDefault="004179F0">
            <w:pPr>
              <w:snapToGrid w:val="0"/>
              <w:spacing w:beforeLines="50" w:before="120" w:afterLines="50" w:after="120"/>
              <w:rPr>
                <w:rFonts w:eastAsiaTheme="minorEastAsia"/>
                <w:sz w:val="22"/>
                <w:szCs w:val="18"/>
                <w:lang w:val="en-US"/>
              </w:rPr>
            </w:pPr>
          </w:p>
        </w:tc>
        <w:tc>
          <w:tcPr>
            <w:tcW w:w="1134" w:type="dxa"/>
          </w:tcPr>
          <w:p w14:paraId="4A14A33F"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4C78A9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Alt. 1, actual TDW determination should be based on both UE indication and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unless all </w:t>
            </w:r>
            <w:proofErr w:type="gramStart"/>
            <w:r>
              <w:rPr>
                <w:rFonts w:eastAsia="SimSun"/>
                <w:sz w:val="22"/>
                <w:szCs w:val="18"/>
                <w:lang w:val="en-US" w:eastAsia="zh-CN"/>
              </w:rPr>
              <w:t>event</w:t>
            </w:r>
            <w:proofErr w:type="gramEnd"/>
            <w:r>
              <w:rPr>
                <w:rFonts w:eastAsia="SimSun"/>
                <w:sz w:val="22"/>
                <w:szCs w:val="18"/>
                <w:lang w:val="en-US" w:eastAsia="zh-CN"/>
              </w:rPr>
              <w:t xml:space="preserve"> are indicated by UE. </w:t>
            </w:r>
          </w:p>
          <w:p w14:paraId="461BBEF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Actual TDW can be determined based on the UE indication </w:t>
            </w:r>
            <w:r>
              <w:rPr>
                <w:rFonts w:eastAsia="SimSun"/>
                <w:strike/>
                <w:color w:val="FF0000"/>
                <w:sz w:val="22"/>
                <w:szCs w:val="18"/>
                <w:lang w:val="en-US" w:eastAsia="zh-CN"/>
              </w:rPr>
              <w:t xml:space="preserve">without </w:t>
            </w:r>
            <w:r>
              <w:rPr>
                <w:rFonts w:eastAsia="SimSun"/>
                <w:color w:val="FF0000"/>
                <w:sz w:val="22"/>
                <w:szCs w:val="18"/>
                <w:lang w:val="en-US" w:eastAsia="zh-CN"/>
              </w:rPr>
              <w:t xml:space="preserve">in addition to </w:t>
            </w:r>
            <w:r>
              <w:rPr>
                <w:rFonts w:eastAsia="SimSun"/>
                <w:sz w:val="22"/>
                <w:szCs w:val="18"/>
                <w:lang w:val="en-US" w:eastAsia="zh-CN"/>
              </w:rPr>
              <w:t xml:space="preserve">corresponding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w:t>
            </w:r>
          </w:p>
          <w:p w14:paraId="317A890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2 should be baseline for where we cannot achieve the consensus on Alt. 1</w:t>
            </w:r>
          </w:p>
        </w:tc>
      </w:tr>
      <w:tr w:rsidR="004179F0" w14:paraId="185D5C99" w14:textId="77777777">
        <w:tc>
          <w:tcPr>
            <w:tcW w:w="1413" w:type="dxa"/>
          </w:tcPr>
          <w:p w14:paraId="6ECA531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62E27D2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Partially</w:t>
            </w:r>
          </w:p>
        </w:tc>
        <w:tc>
          <w:tcPr>
            <w:tcW w:w="1134" w:type="dxa"/>
          </w:tcPr>
          <w:p w14:paraId="25E865A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shd w:val="clear" w:color="auto" w:fill="auto"/>
          </w:tcPr>
          <w:p w14:paraId="5F8FEC97"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Regarding Alt 1, we are unclear what information is reported from the UE to the </w:t>
            </w:r>
            <w:proofErr w:type="spellStart"/>
            <w:r>
              <w:rPr>
                <w:rFonts w:eastAsia="SimSun"/>
                <w:sz w:val="22"/>
                <w:szCs w:val="18"/>
                <w:lang w:val="en-US" w:eastAsia="zh-CN"/>
              </w:rPr>
              <w:t>gNB</w:t>
            </w:r>
            <w:proofErr w:type="spellEnd"/>
            <w:r>
              <w:rPr>
                <w:rFonts w:eastAsia="SimSun"/>
                <w:sz w:val="22"/>
                <w:szCs w:val="18"/>
                <w:lang w:val="en-US" w:eastAsia="zh-CN"/>
              </w:rPr>
              <w:t xml:space="preserve"> and how to transmit it. On the one hand, the timing of TA pre-compensation update is left to implementation and is unpredictable in R17 NR NTN, so whether the information on the timing can be reported before TA pre-compensation update is not clear. On the other hand, if the information is reported after TA pre-compensation update, it </w:t>
            </w:r>
            <w:proofErr w:type="spellStart"/>
            <w:r>
              <w:rPr>
                <w:rFonts w:eastAsia="SimSun"/>
                <w:sz w:val="22"/>
                <w:szCs w:val="18"/>
                <w:lang w:val="en-US" w:eastAsia="zh-CN"/>
              </w:rPr>
              <w:t>can not</w:t>
            </w:r>
            <w:proofErr w:type="spellEnd"/>
            <w:r>
              <w:rPr>
                <w:rFonts w:eastAsia="SimSun"/>
                <w:sz w:val="22"/>
                <w:szCs w:val="18"/>
                <w:lang w:val="en-US" w:eastAsia="zh-CN"/>
              </w:rPr>
              <w:t xml:space="preserve"> be used for determining actual TDW.</w:t>
            </w:r>
          </w:p>
          <w:p w14:paraId="2F74368C"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Therefore, we prefer Alt 2, where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an appropriate TDW as in segment transmission in R17 IoT NTN, and how to determine actual TDW can be FFS.</w:t>
            </w:r>
          </w:p>
        </w:tc>
      </w:tr>
      <w:tr w:rsidR="004179F0" w14:paraId="06F05F45" w14:textId="77777777">
        <w:tc>
          <w:tcPr>
            <w:tcW w:w="1413" w:type="dxa"/>
          </w:tcPr>
          <w:p w14:paraId="50B614DA"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44ABCA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7234E54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6293" w:type="dxa"/>
          </w:tcPr>
          <w:p w14:paraId="724CCA0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to keep same functionality as in Rel-17, where the actual TDW will be based on UE capability. 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w:t>
            </w:r>
          </w:p>
        </w:tc>
      </w:tr>
      <w:tr w:rsidR="004179F0" w14:paraId="3C0F88E0" w14:textId="77777777">
        <w:tc>
          <w:tcPr>
            <w:tcW w:w="1413" w:type="dxa"/>
          </w:tcPr>
          <w:p w14:paraId="4E8387FF"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270528BD"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0BF8B21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shd w:val="clear" w:color="auto" w:fill="auto"/>
          </w:tcPr>
          <w:p w14:paraId="5ED5684F"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 without specification impact (reuse of Rel-17 solution for DMRS bundling) is a feasible solution. An equivalent to Alt 2 was specified for Rel-17 IoT NTN. Alt 1 has larger impact since new signaling is needed.</w:t>
            </w:r>
          </w:p>
        </w:tc>
      </w:tr>
      <w:tr w:rsidR="004179F0" w14:paraId="731A9E1B" w14:textId="77777777">
        <w:tc>
          <w:tcPr>
            <w:tcW w:w="1413" w:type="dxa"/>
          </w:tcPr>
          <w:p w14:paraId="3B02BB9D"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72E43F63"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1134" w:type="dxa"/>
          </w:tcPr>
          <w:p w14:paraId="3960B280"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4DACA3F4" w14:textId="77777777" w:rsidR="004179F0" w:rsidRDefault="00BA5767">
            <w:pPr>
              <w:snapToGrid w:val="0"/>
              <w:spacing w:beforeLines="50" w:before="120" w:afterLines="50" w:after="120"/>
              <w:rPr>
                <w:sz w:val="22"/>
                <w:szCs w:val="18"/>
                <w:lang w:val="en-US"/>
              </w:rPr>
            </w:pPr>
            <w:r>
              <w:rPr>
                <w:sz w:val="22"/>
                <w:szCs w:val="18"/>
                <w:lang w:val="en-US"/>
              </w:rPr>
              <w:t>In Alt2, UE reports maximal TDW supported.</w:t>
            </w:r>
          </w:p>
        </w:tc>
      </w:tr>
      <w:tr w:rsidR="004179F0" w14:paraId="5982CDAD" w14:textId="77777777">
        <w:tc>
          <w:tcPr>
            <w:tcW w:w="1413" w:type="dxa"/>
          </w:tcPr>
          <w:p w14:paraId="5F30632C"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5E598871"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2BD441C0" w14:textId="77777777" w:rsidR="004179F0" w:rsidRDefault="00BA5767">
            <w:pPr>
              <w:snapToGrid w:val="0"/>
              <w:spacing w:beforeLines="50" w:before="120" w:afterLines="50" w:after="120"/>
              <w:rPr>
                <w:sz w:val="22"/>
                <w:szCs w:val="18"/>
                <w:lang w:val="en-US" w:eastAsia="zh-CN"/>
              </w:rPr>
            </w:pPr>
            <w:r>
              <w:rPr>
                <w:sz w:val="22"/>
                <w:szCs w:val="18"/>
                <w:lang w:val="en-US" w:eastAsia="zh-CN"/>
              </w:rPr>
              <w:t>Alt 2</w:t>
            </w:r>
          </w:p>
        </w:tc>
        <w:tc>
          <w:tcPr>
            <w:tcW w:w="6293" w:type="dxa"/>
            <w:shd w:val="clear" w:color="auto" w:fill="auto"/>
          </w:tcPr>
          <w:p w14:paraId="08EB2F68" w14:textId="77777777" w:rsidR="004179F0" w:rsidRDefault="00BA5767">
            <w:pPr>
              <w:snapToGrid w:val="0"/>
              <w:spacing w:beforeLines="50" w:before="120" w:afterLines="50" w:after="120"/>
              <w:rPr>
                <w:sz w:val="22"/>
                <w:szCs w:val="18"/>
                <w:lang w:val="en-US"/>
              </w:rPr>
            </w:pPr>
            <w:r>
              <w:rPr>
                <w:sz w:val="22"/>
                <w:szCs w:val="18"/>
                <w:lang w:val="en-US"/>
              </w:rPr>
              <w:t xml:space="preserve">We prefer that </w:t>
            </w:r>
            <w:proofErr w:type="spellStart"/>
            <w:r>
              <w:rPr>
                <w:sz w:val="22"/>
                <w:szCs w:val="18"/>
                <w:lang w:val="en-US"/>
              </w:rPr>
              <w:t>gNB</w:t>
            </w:r>
            <w:proofErr w:type="spellEnd"/>
            <w:r>
              <w:rPr>
                <w:sz w:val="22"/>
                <w:szCs w:val="18"/>
                <w:lang w:val="en-US"/>
              </w:rPr>
              <w:t xml:space="preserve"> determines/configures the nominal TDW, based on UE reported capability information and time drifting rate of the satellite. </w:t>
            </w:r>
          </w:p>
          <w:p w14:paraId="4186554A" w14:textId="77777777" w:rsidR="004179F0" w:rsidRDefault="00BA5767">
            <w:pPr>
              <w:snapToGrid w:val="0"/>
              <w:spacing w:beforeLines="50" w:before="120" w:afterLines="50" w:after="120"/>
              <w:rPr>
                <w:sz w:val="22"/>
                <w:szCs w:val="18"/>
                <w:lang w:val="en-US"/>
              </w:rPr>
            </w:pPr>
            <w:r>
              <w:rPr>
                <w:sz w:val="22"/>
                <w:szCs w:val="18"/>
                <w:lang w:val="en-US"/>
              </w:rPr>
              <w:t xml:space="preserve">The determination of actual TDW follows legacy (Rel-17) design. </w:t>
            </w:r>
          </w:p>
        </w:tc>
      </w:tr>
      <w:tr w:rsidR="004179F0" w14:paraId="0CA7DC54" w14:textId="77777777">
        <w:tc>
          <w:tcPr>
            <w:tcW w:w="1413" w:type="dxa"/>
          </w:tcPr>
          <w:p w14:paraId="0A193EDE" w14:textId="77777777" w:rsidR="004179F0" w:rsidRDefault="00BA5767">
            <w:pPr>
              <w:snapToGrid w:val="0"/>
              <w:spacing w:beforeLines="50" w:before="120" w:afterLines="50" w:after="120"/>
              <w:rPr>
                <w:sz w:val="22"/>
                <w:szCs w:val="18"/>
                <w:lang w:val="en-US" w:eastAsia="zh-CN"/>
              </w:rPr>
            </w:pPr>
            <w:r>
              <w:t>Lenovo</w:t>
            </w:r>
          </w:p>
        </w:tc>
        <w:tc>
          <w:tcPr>
            <w:tcW w:w="1134" w:type="dxa"/>
          </w:tcPr>
          <w:p w14:paraId="058D760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1134" w:type="dxa"/>
          </w:tcPr>
          <w:p w14:paraId="1EF5F144" w14:textId="77777777" w:rsidR="004179F0" w:rsidRDefault="00BA5767">
            <w:pPr>
              <w:snapToGrid w:val="0"/>
              <w:spacing w:beforeLines="50" w:before="120" w:afterLines="50" w:after="120"/>
              <w:rPr>
                <w:sz w:val="22"/>
                <w:szCs w:val="18"/>
                <w:lang w:val="en-US" w:eastAsia="zh-CN"/>
              </w:rPr>
            </w:pPr>
            <w:r>
              <w:rPr>
                <w:sz w:val="22"/>
                <w:szCs w:val="18"/>
                <w:lang w:val="en-US" w:eastAsia="zh-CN"/>
              </w:rPr>
              <w:t>Alt2</w:t>
            </w:r>
          </w:p>
        </w:tc>
        <w:tc>
          <w:tcPr>
            <w:tcW w:w="6293" w:type="dxa"/>
            <w:shd w:val="clear" w:color="auto" w:fill="auto"/>
          </w:tcPr>
          <w:p w14:paraId="5C3587CE" w14:textId="77777777" w:rsidR="004179F0" w:rsidRDefault="004179F0">
            <w:pPr>
              <w:snapToGrid w:val="0"/>
              <w:spacing w:beforeLines="50" w:before="120" w:afterLines="50" w:after="120"/>
              <w:rPr>
                <w:sz w:val="22"/>
                <w:szCs w:val="18"/>
                <w:lang w:val="en-US"/>
              </w:rPr>
            </w:pPr>
          </w:p>
        </w:tc>
      </w:tr>
      <w:tr w:rsidR="004179F0" w14:paraId="69BDA707" w14:textId="77777777">
        <w:tc>
          <w:tcPr>
            <w:tcW w:w="1413" w:type="dxa"/>
          </w:tcPr>
          <w:p w14:paraId="1EBC4AF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3894FE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134" w:type="dxa"/>
          </w:tcPr>
          <w:p w14:paraId="46FD48B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6293" w:type="dxa"/>
            <w:shd w:val="clear" w:color="auto" w:fill="auto"/>
          </w:tcPr>
          <w:p w14:paraId="7DDA72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Although this is a </w:t>
            </w:r>
            <w:proofErr w:type="gramStart"/>
            <w:r>
              <w:rPr>
                <w:rFonts w:eastAsia="SimSun"/>
                <w:sz w:val="22"/>
                <w:szCs w:val="18"/>
                <w:lang w:val="en-US" w:eastAsia="zh-CN"/>
              </w:rPr>
              <w:t>high level</w:t>
            </w:r>
            <w:proofErr w:type="gramEnd"/>
            <w:r>
              <w:rPr>
                <w:rFonts w:eastAsia="SimSun"/>
                <w:sz w:val="22"/>
                <w:szCs w:val="18"/>
                <w:lang w:val="en-US" w:eastAsia="zh-CN"/>
              </w:rPr>
              <w:t xml:space="preserve"> proposal, we find it good if we could settle a direction for the management of the time domain window.</w:t>
            </w:r>
          </w:p>
          <w:p w14:paraId="40612462"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lastRenderedPageBreak/>
              <w:t xml:space="preserve">For Alt 2 we would assume that enhancements to existing TDW mechanisms are needed for slightly more dynamic control of the TDW from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4179F0" w14:paraId="687526A4" w14:textId="77777777">
        <w:tc>
          <w:tcPr>
            <w:tcW w:w="1413" w:type="dxa"/>
          </w:tcPr>
          <w:p w14:paraId="2BBDB92C" w14:textId="77777777" w:rsidR="004179F0" w:rsidRDefault="00BA5767">
            <w:pPr>
              <w:snapToGrid w:val="0"/>
              <w:spacing w:beforeLines="50" w:before="120" w:afterLines="50" w:after="120"/>
              <w:rPr>
                <w:sz w:val="22"/>
                <w:szCs w:val="18"/>
                <w:lang w:val="en-US"/>
              </w:rPr>
            </w:pPr>
            <w:r>
              <w:rPr>
                <w:sz w:val="22"/>
                <w:szCs w:val="18"/>
                <w:lang w:val="en-US"/>
              </w:rPr>
              <w:lastRenderedPageBreak/>
              <w:t>DCM</w:t>
            </w:r>
          </w:p>
        </w:tc>
        <w:tc>
          <w:tcPr>
            <w:tcW w:w="1134" w:type="dxa"/>
          </w:tcPr>
          <w:p w14:paraId="2875899A"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402CB0C3"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shd w:val="clear" w:color="auto" w:fill="auto"/>
          </w:tcPr>
          <w:p w14:paraId="0D85FE30" w14:textId="77777777" w:rsidR="004179F0" w:rsidRDefault="00BA5767">
            <w:pPr>
              <w:snapToGrid w:val="0"/>
              <w:spacing w:beforeLines="50" w:before="120" w:afterLines="50" w:after="120"/>
              <w:rPr>
                <w:sz w:val="22"/>
                <w:szCs w:val="18"/>
                <w:lang w:val="en-US"/>
              </w:rPr>
            </w:pPr>
            <w:r>
              <w:rPr>
                <w:sz w:val="22"/>
                <w:szCs w:val="18"/>
                <w:lang w:val="en-US"/>
              </w:rPr>
              <w:t>Alt 1-like approach is not aligned with normal 3GPP spec.</w:t>
            </w:r>
          </w:p>
        </w:tc>
      </w:tr>
      <w:tr w:rsidR="004179F0" w14:paraId="6E15904A" w14:textId="77777777">
        <w:tc>
          <w:tcPr>
            <w:tcW w:w="1413" w:type="dxa"/>
          </w:tcPr>
          <w:p w14:paraId="71584C0C"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636A6CD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[NO]</w:t>
            </w:r>
          </w:p>
        </w:tc>
        <w:tc>
          <w:tcPr>
            <w:tcW w:w="1134" w:type="dxa"/>
          </w:tcPr>
          <w:p w14:paraId="04DE069E" w14:textId="77777777" w:rsidR="004179F0" w:rsidRDefault="004179F0">
            <w:pPr>
              <w:snapToGrid w:val="0"/>
              <w:spacing w:beforeLines="50" w:before="120" w:afterLines="50" w:after="120"/>
              <w:rPr>
                <w:sz w:val="22"/>
                <w:szCs w:val="18"/>
                <w:lang w:val="en-US" w:eastAsia="zh-CN"/>
              </w:rPr>
            </w:pPr>
          </w:p>
        </w:tc>
        <w:tc>
          <w:tcPr>
            <w:tcW w:w="6293" w:type="dxa"/>
            <w:shd w:val="clear" w:color="auto" w:fill="auto"/>
          </w:tcPr>
          <w:p w14:paraId="54B089B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this discussion is put on hold until getting </w:t>
            </w:r>
            <w:proofErr w:type="gramStart"/>
            <w:r>
              <w:rPr>
                <w:rFonts w:eastAsia="Malgun Gothic"/>
                <w:sz w:val="22"/>
                <w:szCs w:val="18"/>
                <w:lang w:val="en-US" w:eastAsia="ko-KR"/>
              </w:rPr>
              <w:t>reply</w:t>
            </w:r>
            <w:proofErr w:type="gramEnd"/>
            <w:r>
              <w:rPr>
                <w:rFonts w:eastAsia="Malgun Gothic"/>
                <w:sz w:val="22"/>
                <w:szCs w:val="18"/>
                <w:lang w:val="en-US" w:eastAsia="ko-KR"/>
              </w:rPr>
              <w:t xml:space="preserve"> LS from RAN4 because it is not clear what exact conditions are for NTN specific DMRS bundling. It is premature to discussion at this moment.</w:t>
            </w:r>
          </w:p>
          <w:p w14:paraId="139FA1F9"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Regarding alternatives, it should be under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control. </w:t>
            </w:r>
          </w:p>
        </w:tc>
      </w:tr>
      <w:tr w:rsidR="004179F0" w14:paraId="6095BA4A" w14:textId="77777777">
        <w:tc>
          <w:tcPr>
            <w:tcW w:w="1413" w:type="dxa"/>
          </w:tcPr>
          <w:p w14:paraId="4C4D67F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509B0730"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134" w:type="dxa"/>
          </w:tcPr>
          <w:p w14:paraId="666F91B4"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Alt 2</w:t>
            </w:r>
          </w:p>
        </w:tc>
        <w:tc>
          <w:tcPr>
            <w:tcW w:w="6293" w:type="dxa"/>
            <w:shd w:val="clear" w:color="auto" w:fill="auto"/>
          </w:tcPr>
          <w:p w14:paraId="61359B5A" w14:textId="77777777" w:rsidR="004179F0" w:rsidRDefault="00BA5767">
            <w:pPr>
              <w:snapToGrid w:val="0"/>
              <w:spacing w:beforeLines="50" w:before="120" w:afterLines="50" w:after="120"/>
              <w:rPr>
                <w:sz w:val="22"/>
                <w:szCs w:val="18"/>
                <w:lang w:val="en-US"/>
              </w:rPr>
            </w:pPr>
            <w:r>
              <w:rPr>
                <w:sz w:val="22"/>
                <w:szCs w:val="18"/>
                <w:lang w:val="en-US"/>
              </w:rPr>
              <w:t xml:space="preserve">Alt 1 may cause large spec. impact. </w:t>
            </w:r>
          </w:p>
        </w:tc>
      </w:tr>
      <w:tr w:rsidR="004179F0" w14:paraId="2CC809B4" w14:textId="77777777">
        <w:tc>
          <w:tcPr>
            <w:tcW w:w="1413" w:type="dxa"/>
          </w:tcPr>
          <w:p w14:paraId="6B18869E"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China Telecom</w:t>
            </w:r>
          </w:p>
        </w:tc>
        <w:tc>
          <w:tcPr>
            <w:tcW w:w="1134" w:type="dxa"/>
          </w:tcPr>
          <w:p w14:paraId="26F13E2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Yes</w:t>
            </w:r>
          </w:p>
        </w:tc>
        <w:tc>
          <w:tcPr>
            <w:tcW w:w="1134" w:type="dxa"/>
          </w:tcPr>
          <w:p w14:paraId="0FEA4798" w14:textId="77777777" w:rsidR="004179F0" w:rsidRDefault="00BA5767">
            <w:pPr>
              <w:snapToGrid w:val="0"/>
              <w:spacing w:beforeLines="50" w:before="120" w:afterLines="50" w:after="120"/>
              <w:rPr>
                <w:rFonts w:eastAsiaTheme="minorEastAsia"/>
                <w:sz w:val="22"/>
                <w:szCs w:val="18"/>
                <w:lang w:val="en-US"/>
              </w:rPr>
            </w:pPr>
            <w:r>
              <w:rPr>
                <w:rFonts w:eastAsia="SimSun"/>
                <w:sz w:val="22"/>
                <w:szCs w:val="18"/>
                <w:lang w:val="en-US" w:eastAsia="zh-CN"/>
              </w:rPr>
              <w:t>Alt 2</w:t>
            </w:r>
          </w:p>
        </w:tc>
        <w:tc>
          <w:tcPr>
            <w:tcW w:w="6293" w:type="dxa"/>
            <w:shd w:val="clear" w:color="auto" w:fill="auto"/>
          </w:tcPr>
          <w:p w14:paraId="29C95B80"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This somehow depends on the issues in 4.2.1. But reusing the existing nominal/actual TDW determination mechanism in the current specification is a default option.</w:t>
            </w:r>
          </w:p>
        </w:tc>
      </w:tr>
      <w:tr w:rsidR="004179F0" w14:paraId="3F31A351" w14:textId="77777777">
        <w:tc>
          <w:tcPr>
            <w:tcW w:w="1413" w:type="dxa"/>
          </w:tcPr>
          <w:p w14:paraId="11290DD1" w14:textId="77777777" w:rsidR="004179F0" w:rsidRDefault="00BA5767">
            <w:pPr>
              <w:snapToGrid w:val="0"/>
              <w:spacing w:beforeLines="50" w:before="120" w:afterLines="50" w:after="120"/>
              <w:rPr>
                <w:sz w:val="22"/>
                <w:szCs w:val="18"/>
                <w:lang w:val="en-US"/>
              </w:rPr>
            </w:pPr>
            <w:r>
              <w:rPr>
                <w:sz w:val="22"/>
                <w:szCs w:val="18"/>
                <w:lang w:val="en-US"/>
              </w:rPr>
              <w:t>Panasonic</w:t>
            </w:r>
          </w:p>
        </w:tc>
        <w:tc>
          <w:tcPr>
            <w:tcW w:w="1134" w:type="dxa"/>
          </w:tcPr>
          <w:p w14:paraId="6F03D314" w14:textId="77777777" w:rsidR="004179F0" w:rsidRDefault="00BA5767">
            <w:pPr>
              <w:snapToGrid w:val="0"/>
              <w:spacing w:beforeLines="50" w:before="120" w:afterLines="50" w:after="120"/>
              <w:rPr>
                <w:sz w:val="22"/>
                <w:szCs w:val="18"/>
                <w:lang w:val="en-US"/>
              </w:rPr>
            </w:pPr>
            <w:r>
              <w:rPr>
                <w:sz w:val="22"/>
                <w:szCs w:val="18"/>
                <w:lang w:val="en-US"/>
              </w:rPr>
              <w:t>Yes</w:t>
            </w:r>
          </w:p>
        </w:tc>
        <w:tc>
          <w:tcPr>
            <w:tcW w:w="1134" w:type="dxa"/>
          </w:tcPr>
          <w:p w14:paraId="00C5A366" w14:textId="77777777" w:rsidR="004179F0" w:rsidRDefault="00BA5767">
            <w:pPr>
              <w:snapToGrid w:val="0"/>
              <w:spacing w:beforeLines="50" w:before="120" w:afterLines="50" w:after="120"/>
              <w:rPr>
                <w:sz w:val="22"/>
                <w:szCs w:val="18"/>
                <w:lang w:val="en-US"/>
              </w:rPr>
            </w:pPr>
            <w:r>
              <w:rPr>
                <w:sz w:val="22"/>
                <w:szCs w:val="18"/>
                <w:lang w:val="en-US"/>
              </w:rPr>
              <w:t>Alt 2</w:t>
            </w:r>
          </w:p>
        </w:tc>
        <w:tc>
          <w:tcPr>
            <w:tcW w:w="6293" w:type="dxa"/>
          </w:tcPr>
          <w:p w14:paraId="391A40B8" w14:textId="77777777" w:rsidR="004179F0" w:rsidRDefault="00BA5767">
            <w:pPr>
              <w:snapToGrid w:val="0"/>
              <w:spacing w:beforeLines="50" w:before="120" w:afterLines="50" w:after="120"/>
              <w:rPr>
                <w:sz w:val="22"/>
                <w:szCs w:val="18"/>
                <w:lang w:val="en-US"/>
              </w:rPr>
            </w:pPr>
            <w:r>
              <w:rPr>
                <w:sz w:val="22"/>
                <w:szCs w:val="18"/>
                <w:lang w:val="en-US"/>
              </w:rPr>
              <w:t xml:space="preserve">Alt 2 should be baseline. In order to allow </w:t>
            </w:r>
            <w:proofErr w:type="spellStart"/>
            <w:r>
              <w:rPr>
                <w:sz w:val="22"/>
                <w:szCs w:val="18"/>
                <w:lang w:val="en-US"/>
              </w:rPr>
              <w:t>gNB</w:t>
            </w:r>
            <w:proofErr w:type="spellEnd"/>
            <w:r>
              <w:rPr>
                <w:sz w:val="22"/>
                <w:szCs w:val="18"/>
                <w:lang w:val="en-US"/>
              </w:rPr>
              <w:t xml:space="preserve"> to properly determine actual TDW, what factor is considered in a TDW for UE capability report should be clarified by the specification, </w:t>
            </w:r>
            <w:proofErr w:type="gramStart"/>
            <w:r>
              <w:rPr>
                <w:sz w:val="22"/>
                <w:szCs w:val="18"/>
                <w:lang w:val="en-US"/>
              </w:rPr>
              <w:t>e.g.</w:t>
            </w:r>
            <w:proofErr w:type="gramEnd"/>
            <w:r>
              <w:rPr>
                <w:sz w:val="22"/>
                <w:szCs w:val="18"/>
                <w:lang w:val="en-US"/>
              </w:rPr>
              <w:t xml:space="preserve"> UE transmitter impairments, UE autonomous timing update due to satellite movement and phase drift due to satellite movement.</w:t>
            </w:r>
          </w:p>
        </w:tc>
      </w:tr>
      <w:tr w:rsidR="004179F0" w14:paraId="3193CD0F" w14:textId="77777777">
        <w:tc>
          <w:tcPr>
            <w:tcW w:w="1413" w:type="dxa"/>
          </w:tcPr>
          <w:p w14:paraId="6E5342E0"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0B396D29"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1134" w:type="dxa"/>
          </w:tcPr>
          <w:p w14:paraId="351D730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Alt 2</w:t>
            </w:r>
          </w:p>
        </w:tc>
        <w:tc>
          <w:tcPr>
            <w:tcW w:w="6293" w:type="dxa"/>
          </w:tcPr>
          <w:p w14:paraId="45D25857"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Alt 2. We think </w:t>
            </w:r>
            <w:proofErr w:type="spellStart"/>
            <w:r>
              <w:rPr>
                <w:rFonts w:eastAsia="SimSun"/>
                <w:sz w:val="22"/>
                <w:szCs w:val="18"/>
                <w:lang w:val="en-US" w:eastAsia="zh-CN"/>
              </w:rPr>
              <w:t>gNB</w:t>
            </w:r>
            <w:proofErr w:type="spellEnd"/>
            <w:r>
              <w:rPr>
                <w:rFonts w:eastAsia="SimSun"/>
                <w:sz w:val="22"/>
                <w:szCs w:val="18"/>
                <w:lang w:val="en-US" w:eastAsia="zh-CN"/>
              </w:rPr>
              <w:t xml:space="preserve"> can configure actual TDW, but UE need to report some information, e.g., maximum duration and NTN-specific maximum duration may differ from TN’s.</w:t>
            </w:r>
          </w:p>
        </w:tc>
      </w:tr>
      <w:tr w:rsidR="004179F0" w14:paraId="26BE1F1D" w14:textId="77777777">
        <w:tc>
          <w:tcPr>
            <w:tcW w:w="1413" w:type="dxa"/>
          </w:tcPr>
          <w:p w14:paraId="0E2E8EEB"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2B2D9860"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Partially and needs some revisions</w:t>
            </w:r>
          </w:p>
        </w:tc>
        <w:tc>
          <w:tcPr>
            <w:tcW w:w="1134" w:type="dxa"/>
          </w:tcPr>
          <w:p w14:paraId="0F3B6DE6"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Revised Alt.2</w:t>
            </w:r>
          </w:p>
        </w:tc>
        <w:tc>
          <w:tcPr>
            <w:tcW w:w="6293" w:type="dxa"/>
          </w:tcPr>
          <w:p w14:paraId="75F3CDEB" w14:textId="77777777" w:rsidR="004179F0" w:rsidRDefault="00BA5767">
            <w:pPr>
              <w:snapToGrid w:val="0"/>
              <w:spacing w:beforeLines="50" w:before="120" w:afterLines="50" w:after="120"/>
              <w:rPr>
                <w:sz w:val="22"/>
                <w:szCs w:val="18"/>
                <w:lang w:val="en-US"/>
              </w:rPr>
            </w:pPr>
            <w:r>
              <w:rPr>
                <w:sz w:val="22"/>
                <w:szCs w:val="18"/>
                <w:lang w:val="en-US"/>
              </w:rPr>
              <w:t xml:space="preserve">In our understanding, the Alt.1 adjust actual TDW dynamically by UE centric way. </w:t>
            </w:r>
          </w:p>
          <w:p w14:paraId="252FA782" w14:textId="77777777" w:rsidR="004179F0" w:rsidRDefault="00BA5767">
            <w:pPr>
              <w:snapToGrid w:val="0"/>
              <w:spacing w:beforeLines="50" w:before="120" w:afterLines="50" w:after="120"/>
              <w:rPr>
                <w:sz w:val="22"/>
                <w:szCs w:val="18"/>
                <w:lang w:val="en-US"/>
              </w:rPr>
            </w:pPr>
            <w:r>
              <w:rPr>
                <w:sz w:val="22"/>
                <w:szCs w:val="18"/>
                <w:lang w:val="en-US"/>
              </w:rPr>
              <w:t xml:space="preserve">However, we should not exclude the solution which enables UE to report information to assist </w:t>
            </w:r>
            <w:proofErr w:type="spellStart"/>
            <w:r>
              <w:rPr>
                <w:sz w:val="22"/>
                <w:szCs w:val="18"/>
                <w:lang w:val="en-US"/>
              </w:rPr>
              <w:t>gNB</w:t>
            </w:r>
            <w:proofErr w:type="spellEnd"/>
            <w:r>
              <w:rPr>
                <w:sz w:val="22"/>
                <w:szCs w:val="18"/>
                <w:lang w:val="en-US"/>
              </w:rPr>
              <w:t xml:space="preserve"> to configure a proper NTDW or determine the actual TDW. Currently, Alt.2 does not include UE assistance of NTDW </w:t>
            </w:r>
            <w:proofErr w:type="gramStart"/>
            <w:r>
              <w:rPr>
                <w:sz w:val="22"/>
                <w:szCs w:val="18"/>
                <w:lang w:val="en-US"/>
              </w:rPr>
              <w:t>configuration</w:t>
            </w:r>
            <w:proofErr w:type="gramEnd"/>
            <w:r>
              <w:rPr>
                <w:sz w:val="22"/>
                <w:szCs w:val="18"/>
                <w:lang w:val="en-US"/>
              </w:rPr>
              <w:t xml:space="preserve"> and it is also not clear that actual TDW can be also based on UE assistance information. Therefore, we prefer to have some revision Alt.2 to allow this.</w:t>
            </w:r>
          </w:p>
          <w:p w14:paraId="3039F8E0" w14:textId="77777777" w:rsidR="004179F0" w:rsidRDefault="004179F0">
            <w:pPr>
              <w:snapToGrid w:val="0"/>
              <w:spacing w:beforeLines="50" w:before="120" w:afterLines="50" w:after="120"/>
              <w:rPr>
                <w:sz w:val="22"/>
                <w:szCs w:val="18"/>
                <w:lang w:val="en-US"/>
              </w:rPr>
            </w:pPr>
          </w:p>
          <w:p w14:paraId="3B0D6A43"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2-2_v0</w:t>
            </w:r>
          </w:p>
          <w:p w14:paraId="0CB271B9" w14:textId="77777777" w:rsidR="004179F0" w:rsidRDefault="00BA5767">
            <w:pPr>
              <w:snapToGrid w:val="0"/>
              <w:spacing w:before="60" w:after="60"/>
              <w:rPr>
                <w:sz w:val="22"/>
                <w:szCs w:val="18"/>
                <w:lang w:val="en-US"/>
              </w:rPr>
            </w:pPr>
            <w:r>
              <w:rPr>
                <w:sz w:val="22"/>
                <w:szCs w:val="18"/>
                <w:lang w:val="en-US"/>
              </w:rPr>
              <w:t>For NTN-specific PUSCH DMRS bundling, down-select one of the following alternatives.</w:t>
            </w:r>
          </w:p>
          <w:p w14:paraId="34C17078" w14:textId="77777777" w:rsidR="004179F0" w:rsidRDefault="00BA5767">
            <w:pPr>
              <w:numPr>
                <w:ilvl w:val="0"/>
                <w:numId w:val="9"/>
              </w:numPr>
              <w:snapToGrid w:val="0"/>
              <w:spacing w:before="60" w:after="60"/>
              <w:ind w:left="720"/>
              <w:rPr>
                <w:sz w:val="22"/>
                <w:szCs w:val="18"/>
                <w:lang w:val="en-US"/>
              </w:rPr>
            </w:pPr>
            <w:r>
              <w:rPr>
                <w:sz w:val="22"/>
                <w:szCs w:val="18"/>
                <w:lang w:val="en-US"/>
              </w:rPr>
              <w:t>Alt 1: UE-centric actual TDW determination</w:t>
            </w:r>
          </w:p>
          <w:p w14:paraId="7C047026"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514F69B9" w14:textId="77777777" w:rsidR="004179F0" w:rsidRDefault="00BA5767">
            <w:pPr>
              <w:numPr>
                <w:ilvl w:val="1"/>
                <w:numId w:val="9"/>
              </w:numPr>
              <w:snapToGrid w:val="0"/>
              <w:spacing w:before="60" w:after="60"/>
              <w:rPr>
                <w:sz w:val="22"/>
                <w:szCs w:val="18"/>
                <w:lang w:val="en-US"/>
              </w:rPr>
            </w:pPr>
            <w:r>
              <w:rPr>
                <w:sz w:val="22"/>
                <w:szCs w:val="18"/>
                <w:lang w:val="en-US"/>
              </w:rPr>
              <w:t xml:space="preserve">UE indicates NTN-specific information to </w:t>
            </w:r>
            <w:proofErr w:type="spellStart"/>
            <w:r>
              <w:rPr>
                <w:sz w:val="22"/>
                <w:szCs w:val="18"/>
                <w:lang w:val="en-US"/>
              </w:rPr>
              <w:t>gNB</w:t>
            </w:r>
            <w:proofErr w:type="spellEnd"/>
            <w:r>
              <w:rPr>
                <w:sz w:val="22"/>
                <w:szCs w:val="18"/>
                <w:lang w:val="en-US"/>
              </w:rPr>
              <w:t>.</w:t>
            </w:r>
          </w:p>
          <w:p w14:paraId="6E97CB3A"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can be determined based on the UE indication without corresponding </w:t>
            </w:r>
            <w:proofErr w:type="spellStart"/>
            <w:r>
              <w:rPr>
                <w:sz w:val="22"/>
                <w:szCs w:val="18"/>
                <w:lang w:val="en-US"/>
              </w:rPr>
              <w:t>gNB</w:t>
            </w:r>
            <w:proofErr w:type="spellEnd"/>
            <w:r>
              <w:rPr>
                <w:sz w:val="22"/>
                <w:szCs w:val="18"/>
                <w:lang w:val="en-US"/>
              </w:rPr>
              <w:t xml:space="preserve"> configuration/indication.</w:t>
            </w:r>
          </w:p>
          <w:p w14:paraId="505C54EC"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0132CE76"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527277D"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1A2296BE" w14:textId="77777777" w:rsidR="004179F0" w:rsidRDefault="00BA5767">
            <w:pPr>
              <w:numPr>
                <w:ilvl w:val="1"/>
                <w:numId w:val="9"/>
              </w:numPr>
              <w:snapToGrid w:val="0"/>
              <w:spacing w:before="60" w:after="60"/>
              <w:rPr>
                <w:sz w:val="22"/>
                <w:szCs w:val="18"/>
                <w:lang w:val="en-US"/>
              </w:rPr>
            </w:pPr>
            <w:r>
              <w:rPr>
                <w:sz w:val="22"/>
                <w:szCs w:val="18"/>
                <w:lang w:val="en-US"/>
              </w:rPr>
              <w:lastRenderedPageBreak/>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3BFDBC12" w14:textId="77777777" w:rsidR="004179F0" w:rsidRDefault="00BA5767">
            <w:pPr>
              <w:numPr>
                <w:ilvl w:val="1"/>
                <w:numId w:val="9"/>
              </w:numPr>
              <w:snapToGrid w:val="0"/>
              <w:spacing w:before="60" w:after="60"/>
              <w:rPr>
                <w:color w:val="7030A0"/>
                <w:sz w:val="22"/>
                <w:szCs w:val="18"/>
                <w:lang w:val="en-US"/>
              </w:rPr>
            </w:pPr>
            <w:r>
              <w:rPr>
                <w:color w:val="7030A0"/>
                <w:sz w:val="22"/>
                <w:szCs w:val="18"/>
                <w:lang w:val="en-US"/>
              </w:rPr>
              <w:t xml:space="preserve">UE assistance information, </w:t>
            </w:r>
            <w:proofErr w:type="gramStart"/>
            <w:r>
              <w:rPr>
                <w:color w:val="7030A0"/>
                <w:sz w:val="22"/>
                <w:szCs w:val="18"/>
                <w:lang w:val="en-US"/>
              </w:rPr>
              <w:t>e.g.</w:t>
            </w:r>
            <w:proofErr w:type="gramEnd"/>
            <w:r>
              <w:rPr>
                <w:color w:val="7030A0"/>
                <w:sz w:val="22"/>
                <w:szCs w:val="18"/>
                <w:lang w:val="en-US"/>
              </w:rPr>
              <w:t xml:space="preserve"> the phase pre-compensation capability, antenna switching interval etc., is reported to assist </w:t>
            </w:r>
            <w:proofErr w:type="spellStart"/>
            <w:r>
              <w:rPr>
                <w:color w:val="7030A0"/>
                <w:sz w:val="22"/>
                <w:szCs w:val="18"/>
                <w:lang w:val="en-US"/>
              </w:rPr>
              <w:t>gNB</w:t>
            </w:r>
            <w:proofErr w:type="spellEnd"/>
            <w:r>
              <w:rPr>
                <w:color w:val="7030A0"/>
                <w:sz w:val="22"/>
                <w:szCs w:val="18"/>
                <w:lang w:val="en-US"/>
              </w:rPr>
              <w:t xml:space="preserve"> to configure nominal TDW or assist the indication/configuration to determine actual TDW.</w:t>
            </w:r>
          </w:p>
          <w:p w14:paraId="1024D3D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6FDFEAC5"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7C3E7795" w14:textId="77777777" w:rsidR="004179F0" w:rsidRDefault="004179F0">
            <w:pPr>
              <w:snapToGrid w:val="0"/>
              <w:spacing w:beforeLines="50" w:before="120" w:afterLines="50" w:after="120"/>
              <w:rPr>
                <w:sz w:val="22"/>
                <w:szCs w:val="18"/>
                <w:lang w:val="en-US"/>
              </w:rPr>
            </w:pPr>
          </w:p>
          <w:p w14:paraId="037E7E40" w14:textId="77777777" w:rsidR="004179F0" w:rsidRDefault="00BA5767">
            <w:pPr>
              <w:snapToGrid w:val="0"/>
              <w:spacing w:beforeLines="50" w:before="120" w:afterLines="50" w:after="120"/>
              <w:rPr>
                <w:sz w:val="22"/>
                <w:szCs w:val="18"/>
                <w:lang w:val="en-US"/>
              </w:rPr>
            </w:pPr>
            <w:r>
              <w:rPr>
                <w:sz w:val="22"/>
                <w:szCs w:val="18"/>
                <w:lang w:val="en-US"/>
              </w:rPr>
              <w:t xml:space="preserve"> </w:t>
            </w:r>
          </w:p>
        </w:tc>
      </w:tr>
      <w:tr w:rsidR="004179F0" w14:paraId="34B8373D" w14:textId="77777777">
        <w:tc>
          <w:tcPr>
            <w:tcW w:w="1413" w:type="dxa"/>
          </w:tcPr>
          <w:p w14:paraId="66BC686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lastRenderedPageBreak/>
              <w:t>Intel</w:t>
            </w:r>
          </w:p>
        </w:tc>
        <w:tc>
          <w:tcPr>
            <w:tcW w:w="1134" w:type="dxa"/>
          </w:tcPr>
          <w:p w14:paraId="64FE6BE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0F7F062B"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171C5366"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 is preferred due to ambiguity of actual TDW duration in Alt 1.</w:t>
            </w:r>
          </w:p>
        </w:tc>
      </w:tr>
      <w:tr w:rsidR="004179F0" w14:paraId="756B764D" w14:textId="77777777">
        <w:tc>
          <w:tcPr>
            <w:tcW w:w="1413" w:type="dxa"/>
          </w:tcPr>
          <w:p w14:paraId="1A2BE811"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CMCC</w:t>
            </w:r>
          </w:p>
        </w:tc>
        <w:tc>
          <w:tcPr>
            <w:tcW w:w="1134" w:type="dxa"/>
          </w:tcPr>
          <w:p w14:paraId="2172A3E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Yes</w:t>
            </w:r>
          </w:p>
        </w:tc>
        <w:tc>
          <w:tcPr>
            <w:tcW w:w="1134" w:type="dxa"/>
          </w:tcPr>
          <w:p w14:paraId="46069295" w14:textId="77777777" w:rsidR="004179F0" w:rsidRDefault="004179F0">
            <w:pPr>
              <w:snapToGrid w:val="0"/>
              <w:spacing w:beforeLines="50" w:before="120" w:afterLines="50" w:after="120"/>
              <w:rPr>
                <w:color w:val="000000" w:themeColor="text1"/>
                <w:sz w:val="22"/>
                <w:szCs w:val="18"/>
                <w:lang w:val="en-US"/>
              </w:rPr>
            </w:pPr>
          </w:p>
        </w:tc>
        <w:tc>
          <w:tcPr>
            <w:tcW w:w="6293" w:type="dxa"/>
          </w:tcPr>
          <w:p w14:paraId="05324AC7"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The nominal TDW is configured based on UE capability reporting, the details for actual TDW, such as whether UE assistance information needs to be reported can be further discussed.</w:t>
            </w:r>
          </w:p>
        </w:tc>
      </w:tr>
      <w:tr w:rsidR="004179F0" w14:paraId="5C64663B" w14:textId="77777777">
        <w:tc>
          <w:tcPr>
            <w:tcW w:w="1413" w:type="dxa"/>
          </w:tcPr>
          <w:p w14:paraId="36A66926" w14:textId="77777777" w:rsidR="004179F0" w:rsidRDefault="00BA5767">
            <w:pPr>
              <w:snapToGrid w:val="0"/>
              <w:spacing w:beforeLines="50" w:before="120" w:afterLines="50" w:after="120"/>
              <w:rPr>
                <w:color w:val="000000" w:themeColor="text1"/>
                <w:sz w:val="22"/>
                <w:szCs w:val="18"/>
                <w:lang w:val="en-US"/>
              </w:rPr>
            </w:pPr>
            <w:r>
              <w:rPr>
                <w:color w:val="000000" w:themeColor="text1"/>
                <w:sz w:val="22"/>
                <w:szCs w:val="18"/>
                <w:lang w:val="en-US"/>
              </w:rPr>
              <w:t>Thales</w:t>
            </w:r>
          </w:p>
        </w:tc>
        <w:tc>
          <w:tcPr>
            <w:tcW w:w="1134" w:type="dxa"/>
          </w:tcPr>
          <w:p w14:paraId="291CB657"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Yes</w:t>
            </w:r>
          </w:p>
        </w:tc>
        <w:tc>
          <w:tcPr>
            <w:tcW w:w="1134" w:type="dxa"/>
          </w:tcPr>
          <w:p w14:paraId="4D8BF1C9" w14:textId="77777777" w:rsidR="004179F0" w:rsidRDefault="00BA5767">
            <w:pPr>
              <w:snapToGrid w:val="0"/>
              <w:spacing w:beforeLines="50" w:before="120" w:afterLines="50" w:after="120"/>
              <w:rPr>
                <w:color w:val="000000" w:themeColor="text1"/>
                <w:sz w:val="22"/>
                <w:szCs w:val="18"/>
                <w:lang w:val="en-US"/>
              </w:rPr>
            </w:pPr>
            <w:r>
              <w:rPr>
                <w:sz w:val="22"/>
                <w:szCs w:val="18"/>
                <w:lang w:val="en-US"/>
              </w:rPr>
              <w:t>Alt 2</w:t>
            </w:r>
          </w:p>
        </w:tc>
        <w:tc>
          <w:tcPr>
            <w:tcW w:w="6293" w:type="dxa"/>
          </w:tcPr>
          <w:p w14:paraId="0CC77F1E" w14:textId="77777777" w:rsidR="004179F0" w:rsidRDefault="004179F0">
            <w:pPr>
              <w:snapToGrid w:val="0"/>
              <w:spacing w:beforeLines="50" w:before="120" w:afterLines="50" w:after="120"/>
              <w:rPr>
                <w:color w:val="000000" w:themeColor="text1"/>
                <w:sz w:val="22"/>
                <w:szCs w:val="18"/>
                <w:lang w:val="en-US"/>
              </w:rPr>
            </w:pPr>
          </w:p>
        </w:tc>
      </w:tr>
      <w:tr w:rsidR="004179F0" w14:paraId="1E152CB4" w14:textId="77777777">
        <w:tc>
          <w:tcPr>
            <w:tcW w:w="1413" w:type="dxa"/>
          </w:tcPr>
          <w:p w14:paraId="12B2D874"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722686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134" w:type="dxa"/>
          </w:tcPr>
          <w:p w14:paraId="4B086419" w14:textId="77777777" w:rsidR="004179F0" w:rsidRDefault="004179F0">
            <w:pPr>
              <w:snapToGrid w:val="0"/>
              <w:spacing w:beforeLines="50" w:before="120" w:afterLines="50" w:after="120"/>
              <w:rPr>
                <w:rFonts w:eastAsia="SimSun"/>
                <w:sz w:val="22"/>
                <w:szCs w:val="18"/>
                <w:lang w:val="en-US" w:eastAsia="zh-CN"/>
              </w:rPr>
            </w:pPr>
          </w:p>
        </w:tc>
        <w:tc>
          <w:tcPr>
            <w:tcW w:w="6293" w:type="dxa"/>
            <w:shd w:val="clear" w:color="auto" w:fill="auto"/>
          </w:tcPr>
          <w:p w14:paraId="1BF4EC2D" w14:textId="77777777" w:rsidR="004179F0" w:rsidRDefault="00BA5767">
            <w:pPr>
              <w:snapToGrid w:val="0"/>
              <w:spacing w:before="60" w:after="60"/>
              <w:rPr>
                <w:rFonts w:eastAsia="SimSun"/>
                <w:sz w:val="22"/>
                <w:szCs w:val="18"/>
                <w:lang w:val="en-US" w:eastAsia="zh-CN"/>
              </w:rPr>
            </w:pPr>
            <w:r>
              <w:rPr>
                <w:rFonts w:eastAsia="SimSun"/>
                <w:sz w:val="22"/>
                <w:szCs w:val="18"/>
                <w:lang w:val="en-US" w:eastAsia="zh-CN"/>
              </w:rPr>
              <w:t xml:space="preserve">In our understanding, </w:t>
            </w:r>
            <w:r>
              <w:rPr>
                <w:sz w:val="22"/>
                <w:szCs w:val="18"/>
                <w:lang w:val="en-US"/>
              </w:rPr>
              <w:t>actual TDW</w:t>
            </w:r>
            <w:r>
              <w:rPr>
                <w:rFonts w:eastAsia="SimSun"/>
                <w:sz w:val="22"/>
                <w:szCs w:val="18"/>
                <w:lang w:val="en-US" w:eastAsia="zh-CN"/>
              </w:rPr>
              <w:t>s</w:t>
            </w:r>
            <w:r>
              <w:rPr>
                <w:sz w:val="22"/>
                <w:szCs w:val="18"/>
                <w:lang w:val="en-US"/>
              </w:rPr>
              <w:t xml:space="preserve"> </w:t>
            </w:r>
            <w:r>
              <w:rPr>
                <w:rFonts w:eastAsia="SimSun"/>
                <w:sz w:val="22"/>
                <w:szCs w:val="18"/>
                <w:lang w:val="en-US" w:eastAsia="zh-CN"/>
              </w:rPr>
              <w:t xml:space="preserve">are determined based on nominal TDW and ‘event’ in spec. Before that, nominal TDW should be determined by </w:t>
            </w:r>
            <w:proofErr w:type="spellStart"/>
            <w:r>
              <w:rPr>
                <w:rFonts w:eastAsia="SimSun"/>
                <w:sz w:val="22"/>
                <w:szCs w:val="18"/>
                <w:lang w:val="en-US" w:eastAsia="zh-CN"/>
              </w:rPr>
              <w:t>gNB</w:t>
            </w:r>
            <w:proofErr w:type="spellEnd"/>
            <w:r>
              <w:rPr>
                <w:rFonts w:eastAsia="SimSun"/>
                <w:sz w:val="22"/>
                <w:szCs w:val="18"/>
                <w:lang w:val="en-US" w:eastAsia="zh-CN"/>
              </w:rPr>
              <w:t xml:space="preserve"> and/or UE firstly. </w:t>
            </w:r>
          </w:p>
        </w:tc>
      </w:tr>
      <w:tr w:rsidR="004179F0" w14:paraId="4FDD4ECD" w14:textId="77777777">
        <w:tc>
          <w:tcPr>
            <w:tcW w:w="1413" w:type="dxa"/>
          </w:tcPr>
          <w:p w14:paraId="2D60AB44"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ZTE</w:t>
            </w:r>
          </w:p>
        </w:tc>
        <w:tc>
          <w:tcPr>
            <w:tcW w:w="1134" w:type="dxa"/>
          </w:tcPr>
          <w:p w14:paraId="70971A2E"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No</w:t>
            </w:r>
          </w:p>
        </w:tc>
        <w:tc>
          <w:tcPr>
            <w:tcW w:w="1134" w:type="dxa"/>
          </w:tcPr>
          <w:p w14:paraId="6FD445AD"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Alt 1 or Alt 2 with clarification</w:t>
            </w:r>
          </w:p>
        </w:tc>
        <w:tc>
          <w:tcPr>
            <w:tcW w:w="6293" w:type="dxa"/>
            <w:shd w:val="clear" w:color="auto" w:fill="auto"/>
          </w:tcPr>
          <w:p w14:paraId="3D81FE8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alt-2 is too ambiguous. The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mentioned in second bullet of alt-2 should be clarified. Whether it is the nominal TDW shown in first bullet, or some new configuration?</w:t>
            </w:r>
          </w:p>
          <w:p w14:paraId="3F0D49B2"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Moreover, we think the key point of actual TDW determination is whether DMRS bundling requirement can be satisfied when pre-compensation is updated. If UE does not have the capability to maintain DMRS bundling across pre-compensation segment, a new event for segment pre-compensation should be introduced for actual TDW determination. If UE have the capability, then new event is not needed.</w:t>
            </w:r>
          </w:p>
          <w:p w14:paraId="7BD0F94B"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Hence, pure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 cannot work. UE should report some information, e.g., capability whether UE can maintain phase different limit across pre-compensation segments. </w:t>
            </w:r>
            <w:proofErr w:type="gramStart"/>
            <w:r>
              <w:rPr>
                <w:rFonts w:eastAsia="SimSun"/>
                <w:sz w:val="22"/>
                <w:szCs w:val="18"/>
                <w:lang w:val="en-US" w:eastAsia="zh-CN"/>
              </w:rPr>
              <w:t>So</w:t>
            </w:r>
            <w:proofErr w:type="gramEnd"/>
            <w:r>
              <w:rPr>
                <w:rFonts w:eastAsia="SimSun"/>
                <w:sz w:val="22"/>
                <w:szCs w:val="18"/>
                <w:lang w:val="en-US" w:eastAsia="zh-CN"/>
              </w:rPr>
              <w:t xml:space="preserve"> UE report is still needed for alt-2.</w:t>
            </w:r>
          </w:p>
          <w:p w14:paraId="1AF8A4F7" w14:textId="77777777" w:rsidR="004179F0" w:rsidRDefault="00BA5767">
            <w:pPr>
              <w:snapToGrid w:val="0"/>
              <w:spacing w:beforeLines="50" w:before="120" w:afterLines="50" w:after="120"/>
              <w:rPr>
                <w:color w:val="000000" w:themeColor="text1"/>
                <w:sz w:val="22"/>
                <w:szCs w:val="18"/>
                <w:lang w:val="en-US"/>
              </w:rPr>
            </w:pPr>
            <w:r>
              <w:rPr>
                <w:rFonts w:eastAsia="SimSun"/>
                <w:sz w:val="22"/>
                <w:szCs w:val="18"/>
                <w:lang w:val="en-US" w:eastAsia="zh-CN"/>
              </w:rPr>
              <w:t xml:space="preserve">Therefore, we support Alt 2 if it is clarified that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configuration/indication is bullet 2 is the segment length for pre-compensation, and UE will report of capability about cross segment pre-compensation, and new event for segment pre-compensation are introduced. Without above clarification, alt-1 is preferred over alt-2 since alt-2 ignore the impact of TA pre-compensation.</w:t>
            </w:r>
          </w:p>
        </w:tc>
      </w:tr>
    </w:tbl>
    <w:p w14:paraId="7824FBB7" w14:textId="77777777" w:rsidR="004179F0" w:rsidRDefault="004179F0">
      <w:pPr>
        <w:snapToGrid w:val="0"/>
        <w:spacing w:before="60" w:after="60"/>
        <w:jc w:val="both"/>
        <w:rPr>
          <w:rFonts w:eastAsiaTheme="minorEastAsia"/>
          <w:sz w:val="22"/>
          <w:lang w:val="en-US"/>
        </w:rPr>
      </w:pPr>
    </w:p>
    <w:p w14:paraId="3DD9953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5F3F2571"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Support:</w:t>
      </w:r>
      <w:r>
        <w:rPr>
          <w:rFonts w:eastAsiaTheme="minorEastAsia"/>
          <w:color w:val="FF0000"/>
          <w:sz w:val="22"/>
          <w:lang w:val="en-US"/>
        </w:rPr>
        <w:t xml:space="preserve"> [15]</w:t>
      </w:r>
    </w:p>
    <w:p w14:paraId="148C498E"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 xml:space="preserve">Alt 1: </w:t>
      </w:r>
      <w:r>
        <w:rPr>
          <w:rFonts w:eastAsiaTheme="minorEastAsia"/>
          <w:color w:val="FF0000"/>
          <w:sz w:val="22"/>
          <w:lang w:val="en-US"/>
        </w:rPr>
        <w:t>1</w:t>
      </w:r>
    </w:p>
    <w:p w14:paraId="64EE7678"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lastRenderedPageBreak/>
        <w:t xml:space="preserve">Alt 2: </w:t>
      </w:r>
      <w:r>
        <w:rPr>
          <w:rFonts w:eastAsiaTheme="minorEastAsia"/>
          <w:color w:val="FF0000"/>
          <w:sz w:val="22"/>
          <w:lang w:val="en-US"/>
        </w:rPr>
        <w:t>[16]</w:t>
      </w:r>
    </w:p>
    <w:p w14:paraId="2B43C80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Not support: </w:t>
      </w:r>
      <w:r>
        <w:rPr>
          <w:rFonts w:eastAsiaTheme="minorEastAsia"/>
          <w:color w:val="FF0000"/>
          <w:sz w:val="22"/>
          <w:lang w:val="en-US"/>
        </w:rPr>
        <w:t>[4]</w:t>
      </w:r>
    </w:p>
    <w:p w14:paraId="625DF76E"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Most companies believe that this proposal is </w:t>
      </w:r>
      <w:proofErr w:type="gramStart"/>
      <w:r>
        <w:rPr>
          <w:rFonts w:eastAsiaTheme="minorEastAsia"/>
          <w:sz w:val="22"/>
          <w:lang w:val="en-US"/>
        </w:rPr>
        <w:t>fine</w:t>
      </w:r>
      <w:proofErr w:type="gramEnd"/>
      <w:r>
        <w:rPr>
          <w:rFonts w:eastAsiaTheme="minorEastAsia"/>
          <w:sz w:val="22"/>
          <w:lang w:val="en-US"/>
        </w:rPr>
        <w:t xml:space="preserve"> and Alt 2 should be agreed. FL suggests taking Alt 2 as the first step of TDW determination.</w:t>
      </w:r>
    </w:p>
    <w:p w14:paraId="49EA21F5"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Regarding details of Alt 2, whether additional UE information report is introduced or not is the next discussion. What is clarified in Alt 2 is that even if UE information report is introduced, anyhow </w:t>
      </w:r>
      <w:proofErr w:type="spellStart"/>
      <w:r>
        <w:rPr>
          <w:rFonts w:eastAsiaTheme="minorEastAsia"/>
          <w:sz w:val="22"/>
          <w:lang w:val="en-US"/>
        </w:rPr>
        <w:t>gNB</w:t>
      </w:r>
      <w:proofErr w:type="spellEnd"/>
      <w:r>
        <w:rPr>
          <w:rFonts w:eastAsiaTheme="minorEastAsia"/>
          <w:sz w:val="22"/>
          <w:lang w:val="en-US"/>
        </w:rPr>
        <w:t xml:space="preserve"> configuration/indication determines nominal/actual TDW regardless of what information is reported.</w:t>
      </w:r>
    </w:p>
    <w:p w14:paraId="36259C88" w14:textId="77777777" w:rsidR="004179F0" w:rsidRDefault="004179F0">
      <w:pPr>
        <w:snapToGrid w:val="0"/>
        <w:spacing w:before="60" w:after="60"/>
        <w:jc w:val="both"/>
        <w:rPr>
          <w:rFonts w:eastAsiaTheme="minorEastAsia"/>
          <w:sz w:val="22"/>
          <w:lang w:val="en-US"/>
        </w:rPr>
      </w:pPr>
    </w:p>
    <w:p w14:paraId="5BF2CFCB" w14:textId="77777777" w:rsidR="004179F0" w:rsidRDefault="004179F0">
      <w:pPr>
        <w:snapToGrid w:val="0"/>
        <w:spacing w:before="60" w:after="60"/>
        <w:jc w:val="both"/>
        <w:rPr>
          <w:rFonts w:eastAsiaTheme="minorEastAsia"/>
          <w:sz w:val="22"/>
          <w:lang w:val="en-US"/>
        </w:rPr>
      </w:pPr>
    </w:p>
    <w:p w14:paraId="0D1A760A"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4B2F2890"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1</w:t>
      </w:r>
    </w:p>
    <w:p w14:paraId="6B33E85D" w14:textId="77777777" w:rsidR="004179F0" w:rsidRDefault="00BA5767">
      <w:pPr>
        <w:snapToGrid w:val="0"/>
        <w:spacing w:before="60" w:after="60"/>
        <w:rPr>
          <w:color w:val="FF0000"/>
          <w:sz w:val="22"/>
          <w:szCs w:val="18"/>
          <w:lang w:val="en-US"/>
        </w:rPr>
      </w:pPr>
      <w:r>
        <w:rPr>
          <w:sz w:val="22"/>
          <w:szCs w:val="18"/>
          <w:lang w:val="en-US"/>
        </w:rPr>
        <w:t xml:space="preserve">For NTN-specific PUSCH DMRS bundling, </w:t>
      </w:r>
      <w:r>
        <w:rPr>
          <w:strike/>
          <w:color w:val="FF0000"/>
          <w:sz w:val="22"/>
          <w:szCs w:val="18"/>
          <w:lang w:val="en-US"/>
        </w:rPr>
        <w:t>down-select one of the following alternatives.</w:t>
      </w:r>
      <w:r>
        <w:rPr>
          <w:sz w:val="22"/>
          <w:szCs w:val="18"/>
          <w:lang w:val="en-US"/>
        </w:rPr>
        <w:t xml:space="preserve"> </w:t>
      </w:r>
      <w:r>
        <w:rPr>
          <w:color w:val="FF0000"/>
          <w:sz w:val="22"/>
          <w:szCs w:val="18"/>
          <w:lang w:val="en-US"/>
        </w:rPr>
        <w:t>support Alt 2 for TDW determination.</w:t>
      </w:r>
    </w:p>
    <w:p w14:paraId="41661FA3" w14:textId="77777777" w:rsidR="004179F0" w:rsidRDefault="00BA5767">
      <w:pPr>
        <w:numPr>
          <w:ilvl w:val="0"/>
          <w:numId w:val="9"/>
        </w:numPr>
        <w:snapToGrid w:val="0"/>
        <w:spacing w:before="60" w:after="60"/>
        <w:ind w:left="720"/>
        <w:rPr>
          <w:strike/>
          <w:color w:val="FF0000"/>
          <w:sz w:val="22"/>
          <w:szCs w:val="18"/>
          <w:lang w:val="en-US"/>
        </w:rPr>
      </w:pPr>
      <w:r>
        <w:rPr>
          <w:strike/>
          <w:color w:val="FF0000"/>
          <w:sz w:val="22"/>
          <w:szCs w:val="18"/>
          <w:lang w:val="en-US"/>
        </w:rPr>
        <w:t>Alt 1: UE-centric actual TDW determination</w:t>
      </w:r>
    </w:p>
    <w:p w14:paraId="05D880C4" w14:textId="77777777" w:rsidR="004179F0" w:rsidRDefault="00BA5767">
      <w:pPr>
        <w:numPr>
          <w:ilvl w:val="1"/>
          <w:numId w:val="9"/>
        </w:numPr>
        <w:snapToGrid w:val="0"/>
        <w:spacing w:before="60" w:after="60"/>
        <w:rPr>
          <w:strike/>
          <w:color w:val="FF0000"/>
          <w:sz w:val="22"/>
          <w:szCs w:val="18"/>
          <w:lang w:val="en-US"/>
        </w:rPr>
      </w:pPr>
      <w:proofErr w:type="spellStart"/>
      <w:r>
        <w:rPr>
          <w:strike/>
          <w:color w:val="FF0000"/>
          <w:sz w:val="22"/>
          <w:szCs w:val="18"/>
          <w:lang w:val="en-US"/>
        </w:rPr>
        <w:t>gNB</w:t>
      </w:r>
      <w:proofErr w:type="spellEnd"/>
      <w:r>
        <w:rPr>
          <w:strike/>
          <w:color w:val="FF0000"/>
          <w:sz w:val="22"/>
          <w:szCs w:val="18"/>
          <w:lang w:val="en-US"/>
        </w:rPr>
        <w:t xml:space="preserve"> configures nominal TDW to UE.</w:t>
      </w:r>
    </w:p>
    <w:p w14:paraId="5DD09CCB"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UE indicates NTN-specific information to </w:t>
      </w:r>
      <w:proofErr w:type="spellStart"/>
      <w:r>
        <w:rPr>
          <w:strike/>
          <w:color w:val="FF0000"/>
          <w:sz w:val="22"/>
          <w:szCs w:val="18"/>
          <w:lang w:val="en-US"/>
        </w:rPr>
        <w:t>gNB</w:t>
      </w:r>
      <w:proofErr w:type="spellEnd"/>
      <w:r>
        <w:rPr>
          <w:strike/>
          <w:color w:val="FF0000"/>
          <w:sz w:val="22"/>
          <w:szCs w:val="18"/>
          <w:lang w:val="en-US"/>
        </w:rPr>
        <w:t>.</w:t>
      </w:r>
    </w:p>
    <w:p w14:paraId="271BFD6D"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 xml:space="preserve">Actual TDW can be determined based on the UE indication without corresponding </w:t>
      </w:r>
      <w:proofErr w:type="spellStart"/>
      <w:r>
        <w:rPr>
          <w:strike/>
          <w:color w:val="FF0000"/>
          <w:sz w:val="22"/>
          <w:szCs w:val="18"/>
          <w:lang w:val="en-US"/>
        </w:rPr>
        <w:t>gNB</w:t>
      </w:r>
      <w:proofErr w:type="spellEnd"/>
      <w:r>
        <w:rPr>
          <w:strike/>
          <w:color w:val="FF0000"/>
          <w:sz w:val="22"/>
          <w:szCs w:val="18"/>
          <w:lang w:val="en-US"/>
        </w:rPr>
        <w:t xml:space="preserve"> configuration/indication.</w:t>
      </w:r>
    </w:p>
    <w:p w14:paraId="77D604BA" w14:textId="77777777" w:rsidR="004179F0" w:rsidRDefault="00BA5767">
      <w:pPr>
        <w:numPr>
          <w:ilvl w:val="1"/>
          <w:numId w:val="9"/>
        </w:numPr>
        <w:snapToGrid w:val="0"/>
        <w:spacing w:before="60" w:after="60"/>
        <w:rPr>
          <w:strike/>
          <w:color w:val="FF0000"/>
          <w:sz w:val="22"/>
          <w:szCs w:val="18"/>
          <w:lang w:val="en-US"/>
        </w:rPr>
      </w:pPr>
      <w:r>
        <w:rPr>
          <w:strike/>
          <w:color w:val="FF0000"/>
          <w:sz w:val="22"/>
          <w:szCs w:val="18"/>
          <w:lang w:val="en-US"/>
        </w:rPr>
        <w:t>FFS: details</w:t>
      </w:r>
    </w:p>
    <w:p w14:paraId="6880545F"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E31A3A5"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p>
    <w:p w14:paraId="715FB054"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7EFC79FA"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6E06894"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p>
    <w:p w14:paraId="5A18B9E0"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019FA47D" w14:textId="77777777" w:rsidR="004179F0" w:rsidRDefault="004179F0">
      <w:pPr>
        <w:snapToGrid w:val="0"/>
        <w:spacing w:before="60" w:after="60"/>
        <w:jc w:val="both"/>
        <w:rPr>
          <w:rFonts w:eastAsiaTheme="minorEastAsia"/>
          <w:sz w:val="22"/>
          <w:lang w:val="en-US"/>
        </w:rPr>
      </w:pPr>
    </w:p>
    <w:p w14:paraId="64760847"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4179F0" w14:paraId="7B07DAEF" w14:textId="77777777">
        <w:tc>
          <w:tcPr>
            <w:tcW w:w="1413" w:type="dxa"/>
            <w:shd w:val="clear" w:color="auto" w:fill="EEECE1" w:themeFill="background2"/>
          </w:tcPr>
          <w:p w14:paraId="1F2886D4"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70C93BB2"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303FCD8"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E5B0799" w14:textId="77777777">
        <w:tc>
          <w:tcPr>
            <w:tcW w:w="1413" w:type="dxa"/>
          </w:tcPr>
          <w:p w14:paraId="7766F56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LG</w:t>
            </w:r>
          </w:p>
        </w:tc>
        <w:tc>
          <w:tcPr>
            <w:tcW w:w="1134" w:type="dxa"/>
          </w:tcPr>
          <w:p w14:paraId="43E0CCD4"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221EB038" w14:textId="77777777" w:rsidR="004179F0" w:rsidRDefault="004179F0">
            <w:pPr>
              <w:snapToGrid w:val="0"/>
              <w:spacing w:beforeLines="50" w:before="120" w:afterLines="50" w:after="120"/>
              <w:rPr>
                <w:rFonts w:eastAsia="Malgun Gothic"/>
                <w:sz w:val="22"/>
                <w:szCs w:val="18"/>
                <w:lang w:val="en-US" w:eastAsia="ko-KR"/>
              </w:rPr>
            </w:pPr>
          </w:p>
        </w:tc>
      </w:tr>
      <w:tr w:rsidR="004179F0" w14:paraId="7828A91C" w14:textId="77777777">
        <w:tc>
          <w:tcPr>
            <w:tcW w:w="1413" w:type="dxa"/>
          </w:tcPr>
          <w:p w14:paraId="553F355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74EE7D1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C418217" w14:textId="77777777" w:rsidR="004179F0" w:rsidRDefault="004179F0">
            <w:pPr>
              <w:snapToGrid w:val="0"/>
              <w:spacing w:beforeLines="50" w:before="120" w:afterLines="50" w:after="120"/>
              <w:jc w:val="both"/>
              <w:rPr>
                <w:rFonts w:eastAsia="SimSun"/>
                <w:sz w:val="22"/>
                <w:szCs w:val="18"/>
                <w:lang w:val="en-US" w:eastAsia="zh-CN"/>
              </w:rPr>
            </w:pPr>
          </w:p>
        </w:tc>
      </w:tr>
      <w:tr w:rsidR="004179F0" w14:paraId="1902BF91" w14:textId="77777777">
        <w:tc>
          <w:tcPr>
            <w:tcW w:w="1413" w:type="dxa"/>
          </w:tcPr>
          <w:p w14:paraId="4AEC81A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6E367520"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3A3832D4" w14:textId="77777777" w:rsidR="004179F0" w:rsidRDefault="004179F0">
            <w:pPr>
              <w:snapToGrid w:val="0"/>
              <w:spacing w:beforeLines="50" w:before="120" w:afterLines="50" w:after="120"/>
              <w:rPr>
                <w:rFonts w:eastAsia="SimSun"/>
                <w:sz w:val="22"/>
                <w:szCs w:val="18"/>
                <w:lang w:val="en-US" w:eastAsia="zh-CN"/>
              </w:rPr>
            </w:pPr>
          </w:p>
        </w:tc>
      </w:tr>
      <w:tr w:rsidR="004179F0" w14:paraId="6C965591" w14:textId="77777777">
        <w:tc>
          <w:tcPr>
            <w:tcW w:w="1413" w:type="dxa"/>
          </w:tcPr>
          <w:p w14:paraId="197BDB45"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3F97A562" w14:textId="77777777" w:rsidR="004179F0" w:rsidRDefault="00BA5767">
            <w:pPr>
              <w:snapToGrid w:val="0"/>
              <w:spacing w:beforeLines="50" w:before="120" w:afterLines="50" w:after="120"/>
              <w:rPr>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revision</w:t>
            </w:r>
          </w:p>
        </w:tc>
        <w:tc>
          <w:tcPr>
            <w:tcW w:w="7370" w:type="dxa"/>
            <w:shd w:val="clear" w:color="auto" w:fill="auto"/>
          </w:tcPr>
          <w:p w14:paraId="37B066BC"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suggest the following revisions:</w:t>
            </w:r>
          </w:p>
          <w:p w14:paraId="056214BD"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SimSun"/>
                <w:sz w:val="22"/>
                <w:szCs w:val="18"/>
                <w:lang w:val="en-US" w:eastAsia="zh-CN"/>
              </w:rPr>
              <w:t xml:space="preserve">considering FL suggestion in the next section, include the discussion points in section </w:t>
            </w:r>
            <w:r>
              <w:rPr>
                <w:rFonts w:eastAsiaTheme="minorEastAsia"/>
                <w:sz w:val="22"/>
                <w:lang w:val="en-US"/>
              </w:rPr>
              <w:t xml:space="preserve">4.2.3 </w:t>
            </w:r>
            <w:proofErr w:type="gramStart"/>
            <w:r>
              <w:rPr>
                <w:rFonts w:eastAsiaTheme="minorEastAsia"/>
                <w:sz w:val="22"/>
                <w:lang w:val="en-US"/>
              </w:rPr>
              <w:t>here;</w:t>
            </w:r>
            <w:proofErr w:type="gramEnd"/>
          </w:p>
          <w:p w14:paraId="1EC2535B" w14:textId="77777777" w:rsidR="004179F0" w:rsidRDefault="00BA5767">
            <w:pPr>
              <w:pStyle w:val="afe"/>
              <w:numPr>
                <w:ilvl w:val="0"/>
                <w:numId w:val="16"/>
              </w:numPr>
              <w:snapToGrid w:val="0"/>
              <w:spacing w:beforeLines="50" w:before="120" w:afterLines="50" w:after="120"/>
              <w:ind w:leftChars="0"/>
              <w:rPr>
                <w:rFonts w:eastAsiaTheme="minorEastAsia"/>
                <w:sz w:val="22"/>
                <w:lang w:val="en-US"/>
              </w:rPr>
            </w:pPr>
            <w:r>
              <w:rPr>
                <w:rFonts w:eastAsiaTheme="minorEastAsia"/>
                <w:sz w:val="22"/>
                <w:lang w:val="en-US"/>
              </w:rPr>
              <w:t xml:space="preserve">In Rel-17, nominal TDW can be determined either explicitly by configuration or determined implicitly based on configurations. </w:t>
            </w:r>
            <w:proofErr w:type="gramStart"/>
            <w:r>
              <w:rPr>
                <w:rFonts w:eastAsiaTheme="minorEastAsia"/>
                <w:sz w:val="22"/>
                <w:lang w:val="en-US"/>
              </w:rPr>
              <w:t>So</w:t>
            </w:r>
            <w:proofErr w:type="gramEnd"/>
            <w:r>
              <w:rPr>
                <w:rFonts w:eastAsiaTheme="minorEastAsia"/>
                <w:sz w:val="22"/>
                <w:lang w:val="en-US"/>
              </w:rPr>
              <w:t xml:space="preserve"> revise the first sub-bullet a little bit to align with Rel-17 existing mechanism.</w:t>
            </w:r>
          </w:p>
          <w:p w14:paraId="2004827B"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680E79E7" w14:textId="77777777" w:rsidR="004179F0" w:rsidRDefault="00BA5767">
            <w:pPr>
              <w:numPr>
                <w:ilvl w:val="1"/>
                <w:numId w:val="9"/>
              </w:numPr>
              <w:snapToGrid w:val="0"/>
              <w:spacing w:before="60" w:after="60"/>
              <w:rPr>
                <w:sz w:val="22"/>
                <w:szCs w:val="18"/>
                <w:lang w:val="en-US"/>
              </w:rPr>
            </w:pPr>
            <w:proofErr w:type="spellStart"/>
            <w:r>
              <w:rPr>
                <w:sz w:val="22"/>
                <w:szCs w:val="18"/>
                <w:lang w:val="en-US"/>
              </w:rPr>
              <w:t>gNB</w:t>
            </w:r>
            <w:proofErr w:type="spellEnd"/>
            <w:r>
              <w:rPr>
                <w:sz w:val="22"/>
                <w:szCs w:val="18"/>
                <w:lang w:val="en-US"/>
              </w:rPr>
              <w:t xml:space="preserve"> configures nominal TDW to UE</w:t>
            </w:r>
            <w:r>
              <w:rPr>
                <w:color w:val="7030A0"/>
                <w:sz w:val="22"/>
                <w:szCs w:val="18"/>
                <w:lang w:val="en-US"/>
              </w:rPr>
              <w:t>, or nominal TDW is determined implicitly based on configurations</w:t>
            </w:r>
            <w:r>
              <w:rPr>
                <w:sz w:val="22"/>
                <w:szCs w:val="18"/>
                <w:lang w:val="en-US"/>
              </w:rPr>
              <w:t>.</w:t>
            </w:r>
          </w:p>
          <w:p w14:paraId="0E678F3A" w14:textId="77777777" w:rsidR="004179F0" w:rsidRDefault="00BA5767">
            <w:pPr>
              <w:numPr>
                <w:ilvl w:val="1"/>
                <w:numId w:val="9"/>
              </w:numPr>
              <w:snapToGrid w:val="0"/>
              <w:spacing w:before="60" w:after="60"/>
              <w:rPr>
                <w:sz w:val="22"/>
                <w:szCs w:val="18"/>
                <w:lang w:val="en-US"/>
              </w:rPr>
            </w:pPr>
            <w:r>
              <w:rPr>
                <w:sz w:val="22"/>
                <w:szCs w:val="18"/>
                <w:lang w:val="en-US"/>
              </w:rPr>
              <w:lastRenderedPageBreak/>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35EE64A9"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159870E7"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including UE capability report</w:t>
            </w:r>
            <w:r>
              <w:rPr>
                <w:color w:val="7030A0"/>
                <w:sz w:val="22"/>
                <w:szCs w:val="18"/>
                <w:lang w:val="en-US"/>
              </w:rPr>
              <w:t xml:space="preserve"> and other information to assist nominal TDW configuration and/or actual TDW determination</w:t>
            </w:r>
          </w:p>
          <w:p w14:paraId="143008AA"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11C924D2" w14:textId="77777777" w:rsidR="004179F0" w:rsidRDefault="004179F0">
            <w:pPr>
              <w:snapToGrid w:val="0"/>
              <w:spacing w:beforeLines="50" w:before="120" w:afterLines="50" w:after="120"/>
              <w:rPr>
                <w:sz w:val="22"/>
                <w:szCs w:val="18"/>
                <w:lang w:val="en-US"/>
              </w:rPr>
            </w:pPr>
          </w:p>
        </w:tc>
      </w:tr>
      <w:tr w:rsidR="004179F0" w14:paraId="1A59C6DB" w14:textId="77777777">
        <w:tc>
          <w:tcPr>
            <w:tcW w:w="1413" w:type="dxa"/>
          </w:tcPr>
          <w:p w14:paraId="5E5D8E3D" w14:textId="77777777" w:rsidR="004179F0" w:rsidRDefault="00BA5767">
            <w:pPr>
              <w:snapToGrid w:val="0"/>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4626B006"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revision</w:t>
            </w:r>
          </w:p>
        </w:tc>
        <w:tc>
          <w:tcPr>
            <w:tcW w:w="7370" w:type="dxa"/>
            <w:shd w:val="clear" w:color="auto" w:fill="auto"/>
          </w:tcPr>
          <w:p w14:paraId="553BA54E" w14:textId="77777777" w:rsidR="004179F0" w:rsidRDefault="00BA5767">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Basically</w:t>
            </w:r>
            <w:proofErr w:type="gramEnd"/>
            <w:r>
              <w:rPr>
                <w:rFonts w:eastAsia="SimSun"/>
                <w:sz w:val="22"/>
                <w:szCs w:val="18"/>
                <w:lang w:val="en-US" w:eastAsia="zh-CN"/>
              </w:rPr>
              <w:t xml:space="preserve"> fine with the proposal. But since two </w:t>
            </w:r>
            <w:proofErr w:type="spellStart"/>
            <w:r>
              <w:rPr>
                <w:rFonts w:eastAsia="SimSun"/>
                <w:sz w:val="22"/>
                <w:szCs w:val="18"/>
                <w:lang w:val="en-US" w:eastAsia="zh-CN"/>
              </w:rPr>
              <w:t>gNB</w:t>
            </w:r>
            <w:proofErr w:type="spellEnd"/>
            <w:r>
              <w:rPr>
                <w:rFonts w:eastAsia="SimSun"/>
                <w:sz w:val="22"/>
                <w:szCs w:val="18"/>
                <w:lang w:val="en-US" w:eastAsia="zh-CN"/>
              </w:rPr>
              <w:t xml:space="preserve"> configurations are mentioned in the proposal, where one is for nominal TDW and the other is for actual TDW determination. What’s the relationship between them are not very clear. We think they can be different and suggest </w:t>
            </w:r>
            <w:proofErr w:type="gramStart"/>
            <w:r>
              <w:rPr>
                <w:rFonts w:eastAsia="SimSun"/>
                <w:sz w:val="22"/>
                <w:szCs w:val="18"/>
                <w:lang w:val="en-US" w:eastAsia="zh-CN"/>
              </w:rPr>
              <w:t>to add</w:t>
            </w:r>
            <w:proofErr w:type="gramEnd"/>
            <w:r>
              <w:rPr>
                <w:rFonts w:eastAsia="SimSun"/>
                <w:sz w:val="22"/>
                <w:szCs w:val="18"/>
                <w:lang w:val="en-US" w:eastAsia="zh-CN"/>
              </w:rPr>
              <w:t xml:space="preserve"> a note for clarification:</w:t>
            </w:r>
          </w:p>
          <w:p w14:paraId="6C4173FB" w14:textId="77777777" w:rsidR="004179F0" w:rsidRDefault="00BA5767">
            <w:pPr>
              <w:snapToGrid w:val="0"/>
              <w:spacing w:before="60" w:after="60"/>
              <w:rPr>
                <w:color w:val="FF0000"/>
                <w:sz w:val="22"/>
                <w:szCs w:val="18"/>
                <w:lang w:val="en-US"/>
              </w:rPr>
            </w:pPr>
            <w:r>
              <w:rPr>
                <w:color w:val="FF0000"/>
                <w:sz w:val="22"/>
                <w:szCs w:val="18"/>
                <w:lang w:val="en-US"/>
              </w:rPr>
              <w:t xml:space="preserve">Note: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does not refer to the </w:t>
            </w:r>
            <w:proofErr w:type="spellStart"/>
            <w:r>
              <w:rPr>
                <w:color w:val="FF0000"/>
                <w:sz w:val="22"/>
                <w:szCs w:val="18"/>
                <w:lang w:val="en-US"/>
              </w:rPr>
              <w:t>gNB</w:t>
            </w:r>
            <w:proofErr w:type="spellEnd"/>
            <w:r>
              <w:rPr>
                <w:color w:val="FF0000"/>
                <w:sz w:val="22"/>
                <w:szCs w:val="18"/>
                <w:lang w:val="en-US"/>
              </w:rPr>
              <w:t xml:space="preserve"> configuration of nominal TDW</w:t>
            </w:r>
          </w:p>
          <w:p w14:paraId="260B4B70" w14:textId="77777777" w:rsidR="004179F0" w:rsidRDefault="004179F0">
            <w:pPr>
              <w:snapToGrid w:val="0"/>
              <w:spacing w:beforeLines="50" w:before="120" w:afterLines="50" w:after="120"/>
              <w:rPr>
                <w:sz w:val="22"/>
                <w:szCs w:val="18"/>
                <w:lang w:val="en-US"/>
              </w:rPr>
            </w:pPr>
          </w:p>
        </w:tc>
      </w:tr>
      <w:tr w:rsidR="004179F0" w14:paraId="28788461" w14:textId="77777777">
        <w:tc>
          <w:tcPr>
            <w:tcW w:w="1413" w:type="dxa"/>
          </w:tcPr>
          <w:p w14:paraId="012E77C2"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6EB509CB" w14:textId="77777777" w:rsidR="004179F0" w:rsidRDefault="00BA5767">
            <w:pPr>
              <w:snapToGrid w:val="0"/>
              <w:spacing w:beforeLines="50" w:before="120" w:afterLines="50" w:after="120"/>
              <w:rPr>
                <w:sz w:val="22"/>
                <w:szCs w:val="18"/>
                <w:lang w:val="en-US" w:eastAsia="zh-CN"/>
              </w:rPr>
            </w:pPr>
            <w:r>
              <w:rPr>
                <w:sz w:val="22"/>
                <w:szCs w:val="18"/>
                <w:lang w:val="en-US" w:eastAsia="zh-CN"/>
              </w:rPr>
              <w:t xml:space="preserve">Yes </w:t>
            </w:r>
          </w:p>
        </w:tc>
        <w:tc>
          <w:tcPr>
            <w:tcW w:w="7370" w:type="dxa"/>
            <w:shd w:val="clear" w:color="auto" w:fill="auto"/>
          </w:tcPr>
          <w:p w14:paraId="3245930E" w14:textId="77777777" w:rsidR="004179F0" w:rsidRDefault="00BA5767">
            <w:pPr>
              <w:snapToGrid w:val="0"/>
              <w:spacing w:beforeLines="50" w:before="120" w:afterLines="50" w:after="120"/>
              <w:rPr>
                <w:sz w:val="22"/>
                <w:szCs w:val="18"/>
                <w:lang w:val="en-US"/>
              </w:rPr>
            </w:pPr>
            <w:r>
              <w:rPr>
                <w:sz w:val="22"/>
                <w:szCs w:val="18"/>
                <w:lang w:val="en-US"/>
              </w:rPr>
              <w:t xml:space="preserve">We are fine with Huawei’s modification. </w:t>
            </w:r>
          </w:p>
          <w:p w14:paraId="32274B17" w14:textId="77777777" w:rsidR="004179F0" w:rsidRDefault="00BA5767">
            <w:pPr>
              <w:snapToGrid w:val="0"/>
              <w:spacing w:beforeLines="50" w:before="120" w:afterLines="50" w:after="120"/>
              <w:rPr>
                <w:sz w:val="22"/>
                <w:szCs w:val="18"/>
                <w:lang w:val="en-US"/>
              </w:rPr>
            </w:pPr>
            <w:r>
              <w:rPr>
                <w:sz w:val="22"/>
                <w:szCs w:val="18"/>
                <w:lang w:val="en-US"/>
              </w:rPr>
              <w:t xml:space="preserve">Also, the note can be moved under the second bullet </w:t>
            </w:r>
            <w:proofErr w:type="gramStart"/>
            <w:r>
              <w:rPr>
                <w:sz w:val="22"/>
                <w:szCs w:val="18"/>
                <w:lang w:val="en-US"/>
              </w:rPr>
              <w:t>of  “</w:t>
            </w:r>
            <w:proofErr w:type="gramEnd"/>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tc>
      </w:tr>
      <w:tr w:rsidR="004179F0" w14:paraId="6CCFC1CE" w14:textId="77777777">
        <w:tc>
          <w:tcPr>
            <w:tcW w:w="1413" w:type="dxa"/>
          </w:tcPr>
          <w:p w14:paraId="327B3A9B"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3C841D15"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335C8120"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prefer to remove all “</w:t>
            </w:r>
            <w:proofErr w:type="gramStart"/>
            <w:r>
              <w:rPr>
                <w:rFonts w:eastAsia="Malgun Gothic"/>
                <w:color w:val="FF0000"/>
                <w:sz w:val="22"/>
                <w:szCs w:val="18"/>
                <w:lang w:val="en-US" w:eastAsia="ko-KR"/>
              </w:rPr>
              <w:t>e.g.</w:t>
            </w:r>
            <w:proofErr w:type="gramEnd"/>
            <w:r>
              <w:rPr>
                <w:rFonts w:eastAsia="Malgun Gothic"/>
                <w:color w:val="FF0000"/>
                <w:sz w:val="22"/>
                <w:szCs w:val="18"/>
                <w:lang w:val="en-US" w:eastAsia="ko-KR"/>
              </w:rPr>
              <w:t xml:space="preserve"> </w:t>
            </w:r>
            <w:r>
              <w:rPr>
                <w:color w:val="FF0000"/>
                <w:sz w:val="22"/>
                <w:szCs w:val="18"/>
                <w:lang w:val="en-US"/>
              </w:rPr>
              <w:t>configuration ~</w:t>
            </w:r>
            <w:r>
              <w:rPr>
                <w:rFonts w:eastAsia="Malgun Gothic"/>
                <w:sz w:val="22"/>
                <w:szCs w:val="18"/>
                <w:lang w:val="en-US" w:eastAsia="ko-KR"/>
              </w:rPr>
              <w:t xml:space="preserve">” part because all details can be further discussed when consensus is made. </w:t>
            </w:r>
          </w:p>
          <w:p w14:paraId="7ED281F0"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For main bullet, it should add “</w:t>
            </w:r>
            <w:r>
              <w:rPr>
                <w:rFonts w:eastAsia="Malgun Gothic"/>
                <w:color w:val="FF0000"/>
                <w:sz w:val="22"/>
                <w:szCs w:val="18"/>
                <w:lang w:val="en-US" w:eastAsia="ko-KR"/>
              </w:rPr>
              <w:t>actual</w:t>
            </w:r>
            <w:r>
              <w:rPr>
                <w:rFonts w:eastAsia="Malgun Gothic"/>
                <w:sz w:val="22"/>
                <w:szCs w:val="18"/>
                <w:lang w:val="en-US" w:eastAsia="ko-KR"/>
              </w:rPr>
              <w:t xml:space="preserve">” before TDW determination. </w:t>
            </w:r>
          </w:p>
        </w:tc>
      </w:tr>
      <w:tr w:rsidR="004179F0" w14:paraId="38B9E6CB" w14:textId="77777777">
        <w:tc>
          <w:tcPr>
            <w:tcW w:w="1413" w:type="dxa"/>
          </w:tcPr>
          <w:p w14:paraId="794AF225"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4B386E7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EF2191A" w14:textId="77777777" w:rsidR="004179F0" w:rsidRDefault="004179F0">
            <w:pPr>
              <w:snapToGrid w:val="0"/>
              <w:spacing w:beforeLines="50" w:before="120" w:afterLines="50" w:after="120"/>
              <w:rPr>
                <w:sz w:val="22"/>
                <w:szCs w:val="18"/>
                <w:lang w:val="en-US"/>
              </w:rPr>
            </w:pPr>
          </w:p>
        </w:tc>
      </w:tr>
      <w:tr w:rsidR="004179F0" w14:paraId="1F43C971" w14:textId="77777777">
        <w:tc>
          <w:tcPr>
            <w:tcW w:w="1413" w:type="dxa"/>
          </w:tcPr>
          <w:p w14:paraId="4ED7C63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46DD4A2F"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273CB1C" w14:textId="77777777" w:rsidR="004179F0" w:rsidRDefault="00BA5767">
            <w:pPr>
              <w:snapToGrid w:val="0"/>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suggest to remove “</w:t>
            </w:r>
            <w:r>
              <w:rPr>
                <w:color w:val="FF0000"/>
                <w:sz w:val="22"/>
                <w:szCs w:val="18"/>
                <w:lang w:val="en-US"/>
              </w:rPr>
              <w:t xml:space="preserve">E.g., configuration of </w:t>
            </w:r>
            <w:proofErr w:type="gramStart"/>
            <w:r>
              <w:rPr>
                <w:color w:val="FF0000"/>
                <w:sz w:val="22"/>
                <w:szCs w:val="18"/>
                <w:lang w:val="en-US"/>
              </w:rPr>
              <w:t xml:space="preserve">… </w:t>
            </w:r>
            <w:r>
              <w:rPr>
                <w:rFonts w:eastAsia="SimSun"/>
                <w:sz w:val="22"/>
                <w:szCs w:val="18"/>
                <w:lang w:val="en-US" w:eastAsia="zh-CN"/>
              </w:rPr>
              <w:t>”</w:t>
            </w:r>
            <w:proofErr w:type="gramEnd"/>
            <w:r>
              <w:rPr>
                <w:rFonts w:eastAsia="SimSun"/>
                <w:sz w:val="22"/>
                <w:szCs w:val="18"/>
                <w:lang w:val="en-US" w:eastAsia="zh-CN"/>
              </w:rPr>
              <w:t xml:space="preserve"> for progress, and the FFS can be discussed further in another potential proposal. </w:t>
            </w:r>
          </w:p>
        </w:tc>
      </w:tr>
      <w:tr w:rsidR="004179F0" w14:paraId="2A5C9245" w14:textId="77777777">
        <w:tc>
          <w:tcPr>
            <w:tcW w:w="1413" w:type="dxa"/>
          </w:tcPr>
          <w:p w14:paraId="0693A67B"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134" w:type="dxa"/>
          </w:tcPr>
          <w:p w14:paraId="69667986" w14:textId="77777777" w:rsidR="004179F0" w:rsidRDefault="00BA5767">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1B50F667" w14:textId="77777777" w:rsidR="004179F0" w:rsidRDefault="00BA5767">
            <w:pPr>
              <w:snapToGrid w:val="0"/>
              <w:spacing w:beforeLines="50" w:before="120" w:afterLines="50" w:after="120"/>
              <w:rPr>
                <w:sz w:val="22"/>
                <w:szCs w:val="18"/>
                <w:lang w:val="en-US"/>
              </w:rPr>
            </w:pPr>
            <w:r>
              <w:rPr>
                <w:sz w:val="22"/>
                <w:szCs w:val="18"/>
                <w:lang w:val="en-US"/>
              </w:rPr>
              <w:t xml:space="preserve">We are basically fine with the proposal. In order to allow </w:t>
            </w:r>
            <w:proofErr w:type="spellStart"/>
            <w:r>
              <w:rPr>
                <w:sz w:val="22"/>
                <w:szCs w:val="18"/>
                <w:lang w:val="en-US"/>
              </w:rPr>
              <w:t>gNB</w:t>
            </w:r>
            <w:proofErr w:type="spellEnd"/>
            <w:r>
              <w:rPr>
                <w:sz w:val="22"/>
                <w:szCs w:val="18"/>
                <w:lang w:val="en-US"/>
              </w:rPr>
              <w:t xml:space="preserve"> to determine actual TDW (or slots used for joint channel estimation), </w:t>
            </w:r>
            <w:proofErr w:type="spellStart"/>
            <w:r>
              <w:rPr>
                <w:sz w:val="22"/>
                <w:szCs w:val="18"/>
                <w:lang w:val="en-US"/>
              </w:rPr>
              <w:t>gNB</w:t>
            </w:r>
            <w:proofErr w:type="spellEnd"/>
            <w:r>
              <w:rPr>
                <w:sz w:val="22"/>
                <w:szCs w:val="18"/>
                <w:lang w:val="en-US"/>
              </w:rPr>
              <w:t xml:space="preserve"> need to know what is taken into account for the TDW capability report from the UE, especially whether effect of satellite movement (</w:t>
            </w:r>
            <w:proofErr w:type="gramStart"/>
            <w:r>
              <w:rPr>
                <w:sz w:val="22"/>
                <w:szCs w:val="18"/>
                <w:lang w:val="en-US"/>
              </w:rPr>
              <w:t>e.g.</w:t>
            </w:r>
            <w:proofErr w:type="gramEnd"/>
            <w:r>
              <w:rPr>
                <w:sz w:val="22"/>
                <w:szCs w:val="18"/>
                <w:lang w:val="en-US"/>
              </w:rPr>
              <w:t xml:space="preserve"> necessary TA update due to satellite movement, phase rotation due to timing drift) should be taken into account in the TDW capability report. Such details on the TDW capability report also needs to be discussed. </w:t>
            </w:r>
          </w:p>
          <w:p w14:paraId="0C099667" w14:textId="77777777" w:rsidR="004179F0" w:rsidRDefault="00BA5767">
            <w:pPr>
              <w:numPr>
                <w:ilvl w:val="1"/>
                <w:numId w:val="9"/>
              </w:numPr>
              <w:snapToGrid w:val="0"/>
              <w:spacing w:before="60" w:after="60"/>
              <w:ind w:left="457" w:hanging="284"/>
              <w:rPr>
                <w:sz w:val="22"/>
                <w:szCs w:val="18"/>
                <w:lang w:val="en-US"/>
              </w:rPr>
            </w:pPr>
            <w:r>
              <w:rPr>
                <w:sz w:val="22"/>
                <w:szCs w:val="18"/>
                <w:lang w:val="en-US"/>
              </w:rPr>
              <w:t xml:space="preserve"> </w:t>
            </w:r>
            <w:r>
              <w:rPr>
                <w:rFonts w:hint="eastAsia"/>
                <w:sz w:val="22"/>
                <w:szCs w:val="18"/>
                <w:lang w:val="en-US"/>
              </w:rPr>
              <w:t>F</w:t>
            </w:r>
            <w:r>
              <w:rPr>
                <w:sz w:val="22"/>
                <w:szCs w:val="18"/>
                <w:lang w:val="en-US"/>
              </w:rPr>
              <w:t>FS: details</w:t>
            </w:r>
          </w:p>
          <w:p w14:paraId="66DB9DBF" w14:textId="77777777" w:rsidR="004179F0" w:rsidRDefault="00BA5767">
            <w:pPr>
              <w:numPr>
                <w:ilvl w:val="2"/>
                <w:numId w:val="9"/>
              </w:numPr>
              <w:snapToGrid w:val="0"/>
              <w:spacing w:before="60" w:after="60"/>
              <w:ind w:left="882" w:hanging="283"/>
              <w:rPr>
                <w:color w:val="FF0000"/>
                <w:sz w:val="22"/>
                <w:szCs w:val="18"/>
                <w:lang w:val="en-US"/>
              </w:rPr>
            </w:pPr>
            <w:r>
              <w:rPr>
                <w:color w:val="FF0000"/>
                <w:sz w:val="22"/>
                <w:szCs w:val="18"/>
                <w:lang w:val="en-US"/>
              </w:rPr>
              <w:t xml:space="preserve">E.g., configuration of nominal TDW, </w:t>
            </w:r>
            <w:proofErr w:type="spellStart"/>
            <w:r>
              <w:rPr>
                <w:color w:val="FF0000"/>
                <w:sz w:val="22"/>
                <w:szCs w:val="18"/>
                <w:lang w:val="en-US"/>
              </w:rPr>
              <w:t>gNB</w:t>
            </w:r>
            <w:proofErr w:type="spellEnd"/>
            <w:r>
              <w:rPr>
                <w:color w:val="FF0000"/>
                <w:sz w:val="22"/>
                <w:szCs w:val="18"/>
                <w:lang w:val="en-US"/>
              </w:rPr>
              <w:t xml:space="preserve"> configuration/indication related to actual TDW determination, information report from UE </w:t>
            </w:r>
            <w:bookmarkStart w:id="46" w:name="_Hlk132908848"/>
            <w:r>
              <w:rPr>
                <w:color w:val="FF0000"/>
                <w:sz w:val="22"/>
                <w:szCs w:val="18"/>
                <w:lang w:val="en-US"/>
              </w:rPr>
              <w:t>including UE capability report</w:t>
            </w:r>
            <w:bookmarkEnd w:id="46"/>
            <w:r>
              <w:rPr>
                <w:color w:val="FF0000"/>
                <w:sz w:val="22"/>
                <w:szCs w:val="18"/>
                <w:lang w:val="en-US"/>
              </w:rPr>
              <w:t xml:space="preserve">, </w:t>
            </w:r>
            <w:r>
              <w:rPr>
                <w:color w:val="4F81BD" w:themeColor="accent1"/>
                <w:sz w:val="22"/>
                <w:szCs w:val="18"/>
                <w:u w:val="single"/>
                <w:lang w:val="en-US"/>
              </w:rPr>
              <w:t xml:space="preserve">factors to be </w:t>
            </w:r>
            <w:proofErr w:type="gramStart"/>
            <w:r>
              <w:rPr>
                <w:color w:val="4F81BD" w:themeColor="accent1"/>
                <w:sz w:val="22"/>
                <w:szCs w:val="18"/>
                <w:u w:val="single"/>
                <w:lang w:val="en-US"/>
              </w:rPr>
              <w:t>taken into account</w:t>
            </w:r>
            <w:proofErr w:type="gramEnd"/>
            <w:r>
              <w:rPr>
                <w:color w:val="4F81BD" w:themeColor="accent1"/>
                <w:sz w:val="22"/>
                <w:szCs w:val="18"/>
                <w:u w:val="single"/>
                <w:lang w:val="en-US"/>
              </w:rPr>
              <w:t xml:space="preserve"> for TDW capability report</w:t>
            </w:r>
            <w:r>
              <w:rPr>
                <w:sz w:val="22"/>
                <w:szCs w:val="18"/>
                <w:lang w:val="en-US"/>
              </w:rPr>
              <w:t xml:space="preserve">. </w:t>
            </w:r>
          </w:p>
          <w:p w14:paraId="123F884C" w14:textId="77777777" w:rsidR="004179F0" w:rsidRDefault="004179F0">
            <w:pPr>
              <w:snapToGrid w:val="0"/>
              <w:spacing w:beforeLines="50" w:before="120" w:afterLines="50" w:after="120"/>
              <w:rPr>
                <w:sz w:val="22"/>
                <w:szCs w:val="18"/>
                <w:lang w:val="en-US"/>
              </w:rPr>
            </w:pPr>
          </w:p>
        </w:tc>
      </w:tr>
      <w:tr w:rsidR="004179F0" w14:paraId="0B914820" w14:textId="77777777">
        <w:tc>
          <w:tcPr>
            <w:tcW w:w="1413" w:type="dxa"/>
          </w:tcPr>
          <w:p w14:paraId="3C641F8F"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681B7728" w14:textId="77777777" w:rsidR="004179F0" w:rsidRDefault="00BA576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00B71AF1" w14:textId="77777777" w:rsidR="004179F0" w:rsidRDefault="00BA5767">
            <w:pPr>
              <w:snapToGrid w:val="0"/>
              <w:spacing w:beforeLines="50" w:before="120" w:afterLines="50" w:after="120"/>
              <w:rPr>
                <w:sz w:val="22"/>
                <w:szCs w:val="18"/>
                <w:lang w:val="en-US"/>
              </w:rPr>
            </w:pPr>
            <w:r>
              <w:rPr>
                <w:sz w:val="22"/>
                <w:szCs w:val="18"/>
                <w:lang w:val="en-US"/>
              </w:rPr>
              <w:t xml:space="preserve">We are basically fine with the proposal 2-2_v1, and also OK to remove “E.g., configuration of </w:t>
            </w:r>
            <w:proofErr w:type="gramStart"/>
            <w:r>
              <w:rPr>
                <w:sz w:val="22"/>
                <w:szCs w:val="18"/>
                <w:lang w:val="en-US"/>
              </w:rPr>
              <w:t>… ”</w:t>
            </w:r>
            <w:proofErr w:type="gramEnd"/>
            <w:r>
              <w:rPr>
                <w:sz w:val="22"/>
                <w:szCs w:val="18"/>
                <w:lang w:val="en-US"/>
              </w:rPr>
              <w:t xml:space="preserve"> for progress.</w:t>
            </w:r>
          </w:p>
        </w:tc>
      </w:tr>
      <w:tr w:rsidR="004179F0" w14:paraId="26B5A537" w14:textId="77777777">
        <w:tc>
          <w:tcPr>
            <w:tcW w:w="1413" w:type="dxa"/>
          </w:tcPr>
          <w:p w14:paraId="5F88AC6C"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lastRenderedPageBreak/>
              <w:t>Nokia, Nokia Shanghai Bell</w:t>
            </w:r>
          </w:p>
        </w:tc>
        <w:tc>
          <w:tcPr>
            <w:tcW w:w="1134" w:type="dxa"/>
          </w:tcPr>
          <w:p w14:paraId="194B8470" w14:textId="77777777" w:rsidR="004179F0" w:rsidRDefault="00BA5767">
            <w:pPr>
              <w:snapToGrid w:val="0"/>
              <w:spacing w:beforeLines="50" w:before="120" w:afterLines="50" w:after="120"/>
              <w:rPr>
                <w:rFonts w:eastAsiaTheme="minorEastAsia"/>
                <w:sz w:val="22"/>
                <w:szCs w:val="18"/>
                <w:lang w:val="en-US"/>
              </w:rPr>
            </w:pPr>
            <w:proofErr w:type="gramStart"/>
            <w:r>
              <w:rPr>
                <w:sz w:val="22"/>
                <w:szCs w:val="18"/>
                <w:lang w:val="en-US" w:eastAsia="zh-CN"/>
              </w:rPr>
              <w:t>Yes</w:t>
            </w:r>
            <w:proofErr w:type="gramEnd"/>
            <w:r>
              <w:rPr>
                <w:sz w:val="22"/>
                <w:szCs w:val="18"/>
                <w:lang w:val="en-US" w:eastAsia="zh-CN"/>
              </w:rPr>
              <w:t xml:space="preserve"> with comments</w:t>
            </w:r>
          </w:p>
        </w:tc>
        <w:tc>
          <w:tcPr>
            <w:tcW w:w="7370" w:type="dxa"/>
            <w:shd w:val="clear" w:color="auto" w:fill="auto"/>
          </w:tcPr>
          <w:p w14:paraId="01248CB7" w14:textId="77777777" w:rsidR="004179F0" w:rsidRDefault="00BA5767">
            <w:pPr>
              <w:snapToGrid w:val="0"/>
              <w:spacing w:beforeLines="50" w:before="120" w:afterLines="50" w:after="120"/>
              <w:rPr>
                <w:sz w:val="22"/>
                <w:szCs w:val="18"/>
                <w:lang w:val="en-US"/>
              </w:rPr>
            </w:pPr>
            <w:r>
              <w:rPr>
                <w:sz w:val="22"/>
                <w:szCs w:val="18"/>
                <w:lang w:val="en-US"/>
              </w:rPr>
              <w:t>More clarity might be needed for the first two bullets of Alt2, but this may probably be resolved at next meeting.</w:t>
            </w:r>
          </w:p>
          <w:p w14:paraId="7236FBA7" w14:textId="77777777" w:rsidR="004179F0" w:rsidRDefault="00BA5767">
            <w:pPr>
              <w:snapToGrid w:val="0"/>
              <w:spacing w:beforeLines="50" w:before="120" w:afterLines="50" w:after="120"/>
              <w:rPr>
                <w:sz w:val="22"/>
                <w:szCs w:val="18"/>
                <w:lang w:val="en-US"/>
              </w:rPr>
            </w:pPr>
            <w:r>
              <w:rPr>
                <w:sz w:val="22"/>
                <w:szCs w:val="18"/>
                <w:lang w:val="en-US"/>
              </w:rPr>
              <w:t xml:space="preserve">We are not OK with Huawei’s proposed modification. The reason being that we need to </w:t>
            </w:r>
            <w:r>
              <w:rPr>
                <w:b/>
                <w:bCs/>
                <w:sz w:val="22"/>
                <w:szCs w:val="18"/>
                <w:lang w:val="en-US"/>
              </w:rPr>
              <w:t>guarantee</w:t>
            </w:r>
            <w:r>
              <w:rPr>
                <w:sz w:val="22"/>
                <w:szCs w:val="18"/>
                <w:lang w:val="en-US"/>
              </w:rPr>
              <w:t xml:space="preserve"> that UE and </w:t>
            </w:r>
            <w:proofErr w:type="spellStart"/>
            <w:r>
              <w:rPr>
                <w:sz w:val="22"/>
                <w:szCs w:val="18"/>
                <w:lang w:val="en-US"/>
              </w:rPr>
              <w:t>gNB</w:t>
            </w:r>
            <w:proofErr w:type="spellEnd"/>
            <w:r>
              <w:rPr>
                <w:sz w:val="22"/>
                <w:szCs w:val="18"/>
                <w:lang w:val="en-US"/>
              </w:rPr>
              <w:t xml:space="preserve"> have the same understanding. If we have some implicit association of conditions, it will still require the same understanding at both UE and </w:t>
            </w:r>
            <w:proofErr w:type="spellStart"/>
            <w:r>
              <w:rPr>
                <w:sz w:val="22"/>
                <w:szCs w:val="18"/>
                <w:lang w:val="en-US"/>
              </w:rPr>
              <w:t>gNB</w:t>
            </w:r>
            <w:proofErr w:type="spellEnd"/>
            <w:r>
              <w:rPr>
                <w:sz w:val="22"/>
                <w:szCs w:val="18"/>
                <w:lang w:val="en-US"/>
              </w:rPr>
              <w:t xml:space="preserve">. </w:t>
            </w:r>
            <w:proofErr w:type="gramStart"/>
            <w:r>
              <w:rPr>
                <w:sz w:val="22"/>
                <w:szCs w:val="18"/>
                <w:lang w:val="en-US"/>
              </w:rPr>
              <w:t>Hence</w:t>
            </w:r>
            <w:proofErr w:type="gramEnd"/>
            <w:r>
              <w:rPr>
                <w:sz w:val="22"/>
                <w:szCs w:val="18"/>
                <w:lang w:val="en-US"/>
              </w:rPr>
              <w:t xml:space="preserve"> we prefer explicit signaling such that this is ensured.</w:t>
            </w:r>
          </w:p>
          <w:p w14:paraId="42613832" w14:textId="77777777" w:rsidR="004179F0" w:rsidRDefault="004179F0">
            <w:pPr>
              <w:snapToGrid w:val="0"/>
              <w:spacing w:beforeLines="50" w:before="120" w:afterLines="50" w:after="120"/>
              <w:rPr>
                <w:sz w:val="22"/>
                <w:szCs w:val="18"/>
                <w:lang w:val="en-US"/>
              </w:rPr>
            </w:pPr>
          </w:p>
        </w:tc>
      </w:tr>
      <w:tr w:rsidR="004179F0" w14:paraId="32A04161" w14:textId="77777777">
        <w:tc>
          <w:tcPr>
            <w:tcW w:w="1413" w:type="dxa"/>
          </w:tcPr>
          <w:p w14:paraId="218FFAA9"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B8FEA68"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4B20566C" w14:textId="77777777" w:rsidR="004179F0" w:rsidRDefault="00BA576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 with Huawei</w:t>
            </w:r>
            <w:r>
              <w:rPr>
                <w:rFonts w:eastAsia="SimSun"/>
                <w:sz w:val="22"/>
                <w:szCs w:val="18"/>
                <w:lang w:val="en-US" w:eastAsia="zh-CN"/>
              </w:rPr>
              <w:t>’</w:t>
            </w:r>
            <w:r>
              <w:rPr>
                <w:rFonts w:eastAsia="SimSun" w:hint="eastAsia"/>
                <w:sz w:val="22"/>
                <w:szCs w:val="18"/>
                <w:lang w:val="en-US" w:eastAsia="zh-CN"/>
              </w:rPr>
              <w:t>s comment.</w:t>
            </w:r>
          </w:p>
        </w:tc>
      </w:tr>
      <w:tr w:rsidR="004179F0" w14:paraId="2DE70A2B" w14:textId="77777777">
        <w:tc>
          <w:tcPr>
            <w:tcW w:w="1413" w:type="dxa"/>
          </w:tcPr>
          <w:p w14:paraId="48F8FF67" w14:textId="77777777" w:rsidR="004179F0" w:rsidRDefault="004179F0">
            <w:pPr>
              <w:snapToGrid w:val="0"/>
              <w:spacing w:beforeLines="50" w:before="120" w:afterLines="50" w:after="120"/>
              <w:rPr>
                <w:sz w:val="22"/>
                <w:szCs w:val="18"/>
                <w:lang w:val="en-US"/>
              </w:rPr>
            </w:pPr>
          </w:p>
        </w:tc>
        <w:tc>
          <w:tcPr>
            <w:tcW w:w="1134" w:type="dxa"/>
          </w:tcPr>
          <w:p w14:paraId="136AF21B" w14:textId="77777777" w:rsidR="004179F0" w:rsidRDefault="004179F0">
            <w:pPr>
              <w:snapToGrid w:val="0"/>
              <w:spacing w:beforeLines="50" w:before="120" w:afterLines="50" w:after="120"/>
              <w:rPr>
                <w:sz w:val="22"/>
                <w:szCs w:val="18"/>
                <w:lang w:val="en-US"/>
              </w:rPr>
            </w:pPr>
          </w:p>
        </w:tc>
        <w:tc>
          <w:tcPr>
            <w:tcW w:w="7370" w:type="dxa"/>
          </w:tcPr>
          <w:p w14:paraId="08D6A791" w14:textId="77777777" w:rsidR="004179F0" w:rsidRDefault="004179F0">
            <w:pPr>
              <w:snapToGrid w:val="0"/>
              <w:spacing w:beforeLines="50" w:before="120" w:afterLines="50" w:after="120"/>
              <w:rPr>
                <w:sz w:val="22"/>
                <w:szCs w:val="18"/>
                <w:lang w:val="en-US"/>
              </w:rPr>
            </w:pPr>
          </w:p>
        </w:tc>
      </w:tr>
      <w:tr w:rsidR="004179F0" w14:paraId="47D646BD" w14:textId="77777777">
        <w:tc>
          <w:tcPr>
            <w:tcW w:w="1413" w:type="dxa"/>
          </w:tcPr>
          <w:p w14:paraId="137DD8B5" w14:textId="77777777" w:rsidR="004179F0" w:rsidRDefault="004179F0">
            <w:pPr>
              <w:snapToGrid w:val="0"/>
              <w:spacing w:beforeLines="50" w:before="120" w:afterLines="50" w:after="120"/>
              <w:rPr>
                <w:sz w:val="22"/>
                <w:szCs w:val="18"/>
                <w:lang w:val="en-US"/>
              </w:rPr>
            </w:pPr>
          </w:p>
        </w:tc>
        <w:tc>
          <w:tcPr>
            <w:tcW w:w="1134" w:type="dxa"/>
          </w:tcPr>
          <w:p w14:paraId="5DEF5D5C" w14:textId="77777777" w:rsidR="004179F0" w:rsidRDefault="004179F0">
            <w:pPr>
              <w:snapToGrid w:val="0"/>
              <w:spacing w:beforeLines="50" w:before="120" w:afterLines="50" w:after="120"/>
              <w:rPr>
                <w:sz w:val="22"/>
                <w:szCs w:val="18"/>
                <w:lang w:val="en-US"/>
              </w:rPr>
            </w:pPr>
          </w:p>
        </w:tc>
        <w:tc>
          <w:tcPr>
            <w:tcW w:w="7370" w:type="dxa"/>
          </w:tcPr>
          <w:p w14:paraId="42DD88CF" w14:textId="77777777" w:rsidR="004179F0" w:rsidRDefault="004179F0">
            <w:pPr>
              <w:snapToGrid w:val="0"/>
              <w:spacing w:beforeLines="50" w:before="120" w:afterLines="50" w:after="120"/>
              <w:rPr>
                <w:sz w:val="22"/>
                <w:szCs w:val="18"/>
                <w:lang w:val="en-US"/>
              </w:rPr>
            </w:pPr>
          </w:p>
        </w:tc>
      </w:tr>
      <w:tr w:rsidR="004179F0" w14:paraId="38960D64" w14:textId="77777777">
        <w:tc>
          <w:tcPr>
            <w:tcW w:w="1413" w:type="dxa"/>
          </w:tcPr>
          <w:p w14:paraId="02649CD3" w14:textId="77777777" w:rsidR="004179F0" w:rsidRDefault="004179F0">
            <w:pPr>
              <w:snapToGrid w:val="0"/>
              <w:spacing w:beforeLines="50" w:before="120" w:afterLines="50" w:after="120"/>
              <w:rPr>
                <w:sz w:val="22"/>
                <w:szCs w:val="18"/>
                <w:lang w:val="en-US"/>
              </w:rPr>
            </w:pPr>
          </w:p>
        </w:tc>
        <w:tc>
          <w:tcPr>
            <w:tcW w:w="1134" w:type="dxa"/>
          </w:tcPr>
          <w:p w14:paraId="68E10E29" w14:textId="77777777" w:rsidR="004179F0" w:rsidRDefault="004179F0">
            <w:pPr>
              <w:snapToGrid w:val="0"/>
              <w:spacing w:beforeLines="50" w:before="120" w:afterLines="50" w:after="120"/>
              <w:rPr>
                <w:sz w:val="22"/>
                <w:szCs w:val="18"/>
                <w:lang w:val="en-US"/>
              </w:rPr>
            </w:pPr>
          </w:p>
        </w:tc>
        <w:tc>
          <w:tcPr>
            <w:tcW w:w="7370" w:type="dxa"/>
          </w:tcPr>
          <w:p w14:paraId="1CE92DFD" w14:textId="77777777" w:rsidR="004179F0" w:rsidRDefault="004179F0">
            <w:pPr>
              <w:snapToGrid w:val="0"/>
              <w:spacing w:beforeLines="50" w:before="120" w:afterLines="50" w:after="120"/>
              <w:rPr>
                <w:sz w:val="22"/>
                <w:szCs w:val="18"/>
                <w:lang w:val="en-US"/>
              </w:rPr>
            </w:pPr>
          </w:p>
        </w:tc>
      </w:tr>
      <w:tr w:rsidR="004179F0" w14:paraId="61A690E0" w14:textId="77777777">
        <w:tc>
          <w:tcPr>
            <w:tcW w:w="1413" w:type="dxa"/>
          </w:tcPr>
          <w:p w14:paraId="6F8C7DEE" w14:textId="77777777" w:rsidR="004179F0" w:rsidRDefault="004179F0">
            <w:pPr>
              <w:snapToGrid w:val="0"/>
              <w:spacing w:beforeLines="50" w:before="120" w:afterLines="50" w:after="120"/>
              <w:rPr>
                <w:sz w:val="22"/>
                <w:szCs w:val="18"/>
                <w:lang w:val="en-US"/>
              </w:rPr>
            </w:pPr>
          </w:p>
        </w:tc>
        <w:tc>
          <w:tcPr>
            <w:tcW w:w="1134" w:type="dxa"/>
          </w:tcPr>
          <w:p w14:paraId="7BC81409" w14:textId="77777777" w:rsidR="004179F0" w:rsidRDefault="004179F0">
            <w:pPr>
              <w:snapToGrid w:val="0"/>
              <w:spacing w:beforeLines="50" w:before="120" w:afterLines="50" w:after="120"/>
              <w:rPr>
                <w:sz w:val="22"/>
                <w:szCs w:val="18"/>
                <w:lang w:val="en-US"/>
              </w:rPr>
            </w:pPr>
          </w:p>
        </w:tc>
        <w:tc>
          <w:tcPr>
            <w:tcW w:w="7370" w:type="dxa"/>
          </w:tcPr>
          <w:p w14:paraId="45B591C8" w14:textId="77777777" w:rsidR="004179F0" w:rsidRDefault="004179F0">
            <w:pPr>
              <w:snapToGrid w:val="0"/>
              <w:spacing w:beforeLines="50" w:before="120" w:afterLines="50" w:after="120"/>
              <w:rPr>
                <w:sz w:val="22"/>
                <w:szCs w:val="18"/>
                <w:lang w:val="en-US"/>
              </w:rPr>
            </w:pPr>
          </w:p>
        </w:tc>
      </w:tr>
      <w:tr w:rsidR="004179F0" w14:paraId="6FB1ABFC" w14:textId="77777777">
        <w:tc>
          <w:tcPr>
            <w:tcW w:w="1413" w:type="dxa"/>
          </w:tcPr>
          <w:p w14:paraId="4E10DECE" w14:textId="77777777" w:rsidR="004179F0" w:rsidRDefault="004179F0">
            <w:pPr>
              <w:snapToGrid w:val="0"/>
              <w:spacing w:beforeLines="50" w:before="120" w:afterLines="50" w:after="120"/>
              <w:rPr>
                <w:rFonts w:eastAsia="SimSun"/>
                <w:sz w:val="22"/>
                <w:szCs w:val="18"/>
                <w:lang w:val="en-US" w:eastAsia="zh-CN"/>
              </w:rPr>
            </w:pPr>
          </w:p>
        </w:tc>
        <w:tc>
          <w:tcPr>
            <w:tcW w:w="1134" w:type="dxa"/>
          </w:tcPr>
          <w:p w14:paraId="78406138" w14:textId="77777777" w:rsidR="004179F0" w:rsidRDefault="004179F0">
            <w:pPr>
              <w:snapToGrid w:val="0"/>
              <w:spacing w:beforeLines="50" w:before="120" w:afterLines="50" w:after="120"/>
              <w:rPr>
                <w:rFonts w:eastAsia="SimSun"/>
                <w:sz w:val="22"/>
                <w:szCs w:val="18"/>
                <w:lang w:val="en-US" w:eastAsia="zh-CN"/>
              </w:rPr>
            </w:pPr>
          </w:p>
        </w:tc>
        <w:tc>
          <w:tcPr>
            <w:tcW w:w="7370" w:type="dxa"/>
            <w:shd w:val="clear" w:color="auto" w:fill="auto"/>
          </w:tcPr>
          <w:p w14:paraId="58DEA01F" w14:textId="77777777" w:rsidR="004179F0" w:rsidRDefault="004179F0">
            <w:pPr>
              <w:snapToGrid w:val="0"/>
              <w:spacing w:beforeLines="50" w:before="120" w:afterLines="50" w:after="120"/>
              <w:rPr>
                <w:rFonts w:eastAsia="SimSun"/>
                <w:sz w:val="22"/>
                <w:szCs w:val="18"/>
                <w:lang w:val="en-US" w:eastAsia="zh-CN"/>
              </w:rPr>
            </w:pPr>
          </w:p>
        </w:tc>
      </w:tr>
      <w:tr w:rsidR="004179F0" w14:paraId="78383052" w14:textId="77777777">
        <w:tc>
          <w:tcPr>
            <w:tcW w:w="1413" w:type="dxa"/>
          </w:tcPr>
          <w:p w14:paraId="0E1FE3E0"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7875CFA1"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5AAB49B9" w14:textId="77777777" w:rsidR="004179F0" w:rsidRDefault="004179F0">
            <w:pPr>
              <w:snapToGrid w:val="0"/>
              <w:spacing w:beforeLines="50" w:before="120" w:afterLines="50" w:after="120"/>
              <w:rPr>
                <w:color w:val="000000" w:themeColor="text1"/>
                <w:sz w:val="22"/>
                <w:szCs w:val="18"/>
                <w:lang w:val="en-US"/>
              </w:rPr>
            </w:pPr>
          </w:p>
        </w:tc>
      </w:tr>
      <w:tr w:rsidR="004179F0" w14:paraId="3F6A2BD5" w14:textId="77777777">
        <w:tc>
          <w:tcPr>
            <w:tcW w:w="1413" w:type="dxa"/>
          </w:tcPr>
          <w:p w14:paraId="1EA2AC22" w14:textId="77777777" w:rsidR="004179F0" w:rsidRDefault="004179F0">
            <w:pPr>
              <w:snapToGrid w:val="0"/>
              <w:spacing w:beforeLines="50" w:before="120" w:afterLines="50" w:after="120"/>
              <w:rPr>
                <w:sz w:val="22"/>
                <w:szCs w:val="18"/>
                <w:lang w:val="en-US"/>
              </w:rPr>
            </w:pPr>
          </w:p>
        </w:tc>
        <w:tc>
          <w:tcPr>
            <w:tcW w:w="1134" w:type="dxa"/>
          </w:tcPr>
          <w:p w14:paraId="61B24F05" w14:textId="77777777" w:rsidR="004179F0" w:rsidRDefault="004179F0">
            <w:pPr>
              <w:snapToGrid w:val="0"/>
              <w:spacing w:beforeLines="50" w:before="120" w:afterLines="50" w:after="120"/>
              <w:rPr>
                <w:sz w:val="22"/>
                <w:szCs w:val="18"/>
                <w:lang w:val="en-US"/>
              </w:rPr>
            </w:pPr>
          </w:p>
        </w:tc>
        <w:tc>
          <w:tcPr>
            <w:tcW w:w="7370" w:type="dxa"/>
          </w:tcPr>
          <w:p w14:paraId="108E5547" w14:textId="77777777" w:rsidR="004179F0" w:rsidRDefault="004179F0">
            <w:pPr>
              <w:snapToGrid w:val="0"/>
              <w:spacing w:beforeLines="50" w:before="120" w:afterLines="50" w:after="120"/>
              <w:rPr>
                <w:sz w:val="22"/>
                <w:szCs w:val="18"/>
                <w:lang w:val="en-US"/>
              </w:rPr>
            </w:pPr>
          </w:p>
        </w:tc>
      </w:tr>
    </w:tbl>
    <w:p w14:paraId="67205634" w14:textId="77777777" w:rsidR="004179F0" w:rsidRDefault="004179F0">
      <w:pPr>
        <w:snapToGrid w:val="0"/>
        <w:spacing w:before="60" w:after="60"/>
        <w:jc w:val="both"/>
        <w:rPr>
          <w:rFonts w:eastAsiaTheme="minorEastAsia"/>
          <w:sz w:val="22"/>
          <w:lang w:val="en-US"/>
        </w:rPr>
      </w:pPr>
    </w:p>
    <w:p w14:paraId="5E980233" w14:textId="77777777" w:rsidR="004179F0" w:rsidRDefault="004179F0">
      <w:pPr>
        <w:snapToGrid w:val="0"/>
        <w:spacing w:before="60" w:after="60"/>
        <w:jc w:val="both"/>
        <w:rPr>
          <w:rFonts w:eastAsiaTheme="minorEastAsia"/>
          <w:sz w:val="22"/>
          <w:lang w:val="en-US"/>
        </w:rPr>
      </w:pPr>
    </w:p>
    <w:p w14:paraId="08993B4B" w14:textId="77777777" w:rsidR="004179F0" w:rsidRDefault="00BA5767">
      <w:pPr>
        <w:snapToGrid w:val="0"/>
        <w:spacing w:before="60" w:after="60"/>
        <w:jc w:val="both"/>
        <w:rPr>
          <w:rFonts w:eastAsiaTheme="minorEastAsia"/>
          <w:sz w:val="22"/>
          <w:u w:val="single"/>
          <w:lang w:val="en-US"/>
        </w:rPr>
      </w:pPr>
      <w:r>
        <w:rPr>
          <w:rFonts w:eastAsiaTheme="minorEastAsia" w:hint="eastAsia"/>
          <w:sz w:val="22"/>
          <w:u w:val="single"/>
          <w:lang w:val="en-US"/>
        </w:rPr>
        <w:t>F</w:t>
      </w:r>
      <w:r>
        <w:rPr>
          <w:rFonts w:eastAsiaTheme="minorEastAsia"/>
          <w:sz w:val="22"/>
          <w:u w:val="single"/>
          <w:lang w:val="en-US"/>
        </w:rPr>
        <w:t>L’s observation</w:t>
      </w:r>
    </w:p>
    <w:p w14:paraId="79845AC6"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It seems that basically all companies are fine with the direction. Regarding FFS part, it seems that several companies want to have it and other several companies want to remove. From FL perspective, anyhow this is under FFS, so either way would not bring any difference. My suggestion is to keep it for easier understanding </w:t>
      </w:r>
      <w:proofErr w:type="gramStart"/>
      <w:r>
        <w:rPr>
          <w:rFonts w:eastAsiaTheme="minorEastAsia"/>
          <w:sz w:val="22"/>
          <w:lang w:val="en-US"/>
        </w:rPr>
        <w:t>for  chair</w:t>
      </w:r>
      <w:proofErr w:type="gramEnd"/>
      <w:r>
        <w:rPr>
          <w:rFonts w:eastAsiaTheme="minorEastAsia"/>
          <w:sz w:val="22"/>
          <w:lang w:val="en-US"/>
        </w:rPr>
        <w:t>, and discuss it in the next online session.</w:t>
      </w:r>
    </w:p>
    <w:p w14:paraId="659B566A"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HW/</w:t>
      </w:r>
      <w:proofErr w:type="spellStart"/>
      <w:r>
        <w:rPr>
          <w:rFonts w:eastAsiaTheme="minorEastAsia"/>
          <w:sz w:val="22"/>
          <w:lang w:val="en-US"/>
        </w:rPr>
        <w:t>Baicells</w:t>
      </w:r>
      <w:proofErr w:type="spellEnd"/>
      <w:r>
        <w:rPr>
          <w:rFonts w:eastAsiaTheme="minorEastAsia"/>
          <w:sz w:val="22"/>
          <w:lang w:val="en-US"/>
        </w:rPr>
        <w:t>, FL guesses for HW’s intention is that nominal TDW determination may be direct configuration as in R17 or may be implicit determination based on another configuration. To keep it open, FL updated the bullet accordingly. For FFS part, HW’s intention would be some kind of assistance information. FL added simpler text.</w:t>
      </w:r>
    </w:p>
    <w:p w14:paraId="134EFD59"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ZTE, they may be related, may not. No need to describe details now since any details are FFS. ‘</w:t>
      </w:r>
      <w:r>
        <w:rPr>
          <w:rFonts w:eastAsia="SimSun"/>
          <w:sz w:val="22"/>
          <w:szCs w:val="18"/>
          <w:lang w:val="en-US" w:eastAsia="zh-CN"/>
        </w:rPr>
        <w:t>What’s the relationship between them are not very clear</w:t>
      </w:r>
      <w:r>
        <w:rPr>
          <w:rFonts w:eastAsiaTheme="minorEastAsia"/>
          <w:sz w:val="22"/>
          <w:lang w:val="en-US"/>
        </w:rPr>
        <w:t>’ is correct and OK. From this reason, FL does not update this proposal for ZTE’s suggestion.</w:t>
      </w:r>
    </w:p>
    <w:p w14:paraId="5859F4D4" w14:textId="77777777" w:rsidR="004179F0" w:rsidRDefault="00BA5767">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Panasonic, FL understands Panasonic’s intention, but it seems that the point is already included in the part ‘including UE capability report’. Considering the situation that several companies prefer to remove entire ‘</w:t>
      </w:r>
      <w:proofErr w:type="gramStart"/>
      <w:r>
        <w:rPr>
          <w:rFonts w:eastAsiaTheme="minorEastAsia"/>
          <w:sz w:val="22"/>
          <w:lang w:val="en-US"/>
        </w:rPr>
        <w:t>e.g.</w:t>
      </w:r>
      <w:proofErr w:type="gramEnd"/>
      <w:r>
        <w:rPr>
          <w:rFonts w:eastAsiaTheme="minorEastAsia"/>
          <w:sz w:val="22"/>
          <w:lang w:val="en-US"/>
        </w:rPr>
        <w:t>’ part, FL suggest skipping addition of further details.</w:t>
      </w:r>
    </w:p>
    <w:p w14:paraId="0E125D62" w14:textId="77777777" w:rsidR="004179F0" w:rsidRDefault="00BA5767">
      <w:pPr>
        <w:snapToGrid w:val="0"/>
        <w:spacing w:before="60" w:after="60"/>
        <w:jc w:val="both"/>
        <w:rPr>
          <w:rFonts w:eastAsiaTheme="minorEastAsia"/>
          <w:sz w:val="22"/>
          <w:lang w:val="en-US"/>
        </w:rPr>
      </w:pPr>
      <w:r>
        <w:rPr>
          <w:rFonts w:eastAsiaTheme="minorEastAsia"/>
          <w:sz w:val="22"/>
          <w:lang w:val="en-US"/>
        </w:rPr>
        <w:t>To Nokia, probably the update first bullet under Alt 2 is fine, right?</w:t>
      </w:r>
    </w:p>
    <w:p w14:paraId="71952F72" w14:textId="77777777" w:rsidR="004179F0" w:rsidRDefault="004179F0">
      <w:pPr>
        <w:snapToGrid w:val="0"/>
        <w:spacing w:before="60" w:after="60"/>
        <w:jc w:val="both"/>
        <w:rPr>
          <w:rFonts w:eastAsiaTheme="minorEastAsia"/>
          <w:sz w:val="22"/>
          <w:lang w:val="en-US"/>
        </w:rPr>
      </w:pPr>
    </w:p>
    <w:p w14:paraId="034A271F" w14:textId="77777777" w:rsidR="004179F0" w:rsidRDefault="004179F0">
      <w:pPr>
        <w:snapToGrid w:val="0"/>
        <w:spacing w:before="60" w:after="60"/>
        <w:jc w:val="both"/>
        <w:rPr>
          <w:rFonts w:eastAsiaTheme="minorEastAsia"/>
          <w:sz w:val="22"/>
          <w:lang w:val="en-US"/>
        </w:rPr>
      </w:pPr>
    </w:p>
    <w:p w14:paraId="4ECB89BB" w14:textId="77777777" w:rsidR="004179F0" w:rsidRDefault="00BA5767">
      <w:pPr>
        <w:snapToGrid w:val="0"/>
        <w:spacing w:before="60" w:after="60"/>
        <w:rPr>
          <w:b/>
          <w:sz w:val="22"/>
          <w:szCs w:val="18"/>
          <w:lang w:val="en-US" w:eastAsia="zh-CN"/>
        </w:rPr>
      </w:pPr>
      <w:r>
        <w:rPr>
          <w:b/>
          <w:sz w:val="22"/>
          <w:szCs w:val="18"/>
          <w:highlight w:val="yellow"/>
          <w:lang w:val="en-US" w:eastAsia="zh-CN"/>
        </w:rPr>
        <w:t>Proposal 2-2_v</w:t>
      </w:r>
      <w:r>
        <w:rPr>
          <w:b/>
          <w:color w:val="FF0000"/>
          <w:sz w:val="22"/>
          <w:szCs w:val="18"/>
          <w:highlight w:val="yellow"/>
          <w:lang w:val="en-US" w:eastAsia="zh-CN"/>
        </w:rPr>
        <w:t>2</w:t>
      </w:r>
    </w:p>
    <w:p w14:paraId="716FB0FC" w14:textId="77777777" w:rsidR="004179F0" w:rsidRDefault="00BA5767">
      <w:pPr>
        <w:snapToGrid w:val="0"/>
        <w:spacing w:before="60" w:after="60"/>
        <w:rPr>
          <w:sz w:val="22"/>
          <w:szCs w:val="18"/>
          <w:lang w:val="en-US"/>
        </w:rPr>
      </w:pPr>
      <w:r>
        <w:rPr>
          <w:sz w:val="22"/>
          <w:szCs w:val="18"/>
          <w:lang w:val="en-US"/>
        </w:rPr>
        <w:t xml:space="preserve">For NTN-specific PUSCH DMRS bundling, </w:t>
      </w:r>
      <w:r>
        <w:rPr>
          <w:strike/>
          <w:sz w:val="22"/>
          <w:szCs w:val="18"/>
          <w:lang w:val="en-US"/>
        </w:rPr>
        <w:t>down-select one of the following alternatives.</w:t>
      </w:r>
      <w:r>
        <w:rPr>
          <w:sz w:val="22"/>
          <w:szCs w:val="18"/>
          <w:lang w:val="en-US"/>
        </w:rPr>
        <w:t xml:space="preserve"> support Alt 2 for </w:t>
      </w:r>
      <w:r>
        <w:rPr>
          <w:color w:val="FF0000"/>
          <w:sz w:val="22"/>
          <w:szCs w:val="18"/>
          <w:lang w:val="en-US"/>
        </w:rPr>
        <w:t>actual</w:t>
      </w:r>
      <w:r>
        <w:rPr>
          <w:sz w:val="22"/>
          <w:szCs w:val="18"/>
          <w:lang w:val="en-US"/>
        </w:rPr>
        <w:t xml:space="preserve"> TDW determination.</w:t>
      </w:r>
    </w:p>
    <w:p w14:paraId="64E5B386" w14:textId="77777777" w:rsidR="004179F0" w:rsidRDefault="00BA5767">
      <w:pPr>
        <w:numPr>
          <w:ilvl w:val="0"/>
          <w:numId w:val="9"/>
        </w:numPr>
        <w:snapToGrid w:val="0"/>
        <w:spacing w:before="60" w:after="60"/>
        <w:ind w:left="720"/>
        <w:rPr>
          <w:strike/>
          <w:sz w:val="22"/>
          <w:szCs w:val="18"/>
          <w:lang w:val="en-US"/>
        </w:rPr>
      </w:pPr>
      <w:r>
        <w:rPr>
          <w:strike/>
          <w:sz w:val="22"/>
          <w:szCs w:val="18"/>
          <w:lang w:val="en-US"/>
        </w:rPr>
        <w:t>Alt 1: UE-centric actual TDW determination</w:t>
      </w:r>
    </w:p>
    <w:p w14:paraId="5B24FECF" w14:textId="77777777" w:rsidR="004179F0" w:rsidRDefault="00BA5767">
      <w:pPr>
        <w:numPr>
          <w:ilvl w:val="1"/>
          <w:numId w:val="9"/>
        </w:numPr>
        <w:snapToGrid w:val="0"/>
        <w:spacing w:before="60" w:after="60"/>
        <w:rPr>
          <w:strike/>
          <w:sz w:val="22"/>
          <w:szCs w:val="18"/>
          <w:lang w:val="en-US"/>
        </w:rPr>
      </w:pPr>
      <w:proofErr w:type="spellStart"/>
      <w:r>
        <w:rPr>
          <w:strike/>
          <w:sz w:val="22"/>
          <w:szCs w:val="18"/>
          <w:lang w:val="en-US"/>
        </w:rPr>
        <w:t>gNB</w:t>
      </w:r>
      <w:proofErr w:type="spellEnd"/>
      <w:r>
        <w:rPr>
          <w:strike/>
          <w:sz w:val="22"/>
          <w:szCs w:val="18"/>
          <w:lang w:val="en-US"/>
        </w:rPr>
        <w:t xml:space="preserve"> configures nominal TDW to UE.</w:t>
      </w:r>
    </w:p>
    <w:p w14:paraId="355030F4" w14:textId="77777777" w:rsidR="004179F0" w:rsidRDefault="00BA5767">
      <w:pPr>
        <w:numPr>
          <w:ilvl w:val="1"/>
          <w:numId w:val="9"/>
        </w:numPr>
        <w:snapToGrid w:val="0"/>
        <w:spacing w:before="60" w:after="60"/>
        <w:rPr>
          <w:strike/>
          <w:sz w:val="22"/>
          <w:szCs w:val="18"/>
          <w:lang w:val="en-US"/>
        </w:rPr>
      </w:pPr>
      <w:r>
        <w:rPr>
          <w:strike/>
          <w:sz w:val="22"/>
          <w:szCs w:val="18"/>
          <w:lang w:val="en-US"/>
        </w:rPr>
        <w:t xml:space="preserve">UE indicates NTN-specific information to </w:t>
      </w:r>
      <w:proofErr w:type="spellStart"/>
      <w:r>
        <w:rPr>
          <w:strike/>
          <w:sz w:val="22"/>
          <w:szCs w:val="18"/>
          <w:lang w:val="en-US"/>
        </w:rPr>
        <w:t>gNB</w:t>
      </w:r>
      <w:proofErr w:type="spellEnd"/>
      <w:r>
        <w:rPr>
          <w:strike/>
          <w:sz w:val="22"/>
          <w:szCs w:val="18"/>
          <w:lang w:val="en-US"/>
        </w:rPr>
        <w:t>.</w:t>
      </w:r>
    </w:p>
    <w:p w14:paraId="6072CDBD" w14:textId="77777777" w:rsidR="004179F0" w:rsidRDefault="00BA5767">
      <w:pPr>
        <w:numPr>
          <w:ilvl w:val="1"/>
          <w:numId w:val="9"/>
        </w:numPr>
        <w:snapToGrid w:val="0"/>
        <w:spacing w:before="60" w:after="60"/>
        <w:rPr>
          <w:strike/>
          <w:sz w:val="22"/>
          <w:szCs w:val="18"/>
          <w:lang w:val="en-US"/>
        </w:rPr>
      </w:pPr>
      <w:r>
        <w:rPr>
          <w:strike/>
          <w:sz w:val="22"/>
          <w:szCs w:val="18"/>
          <w:lang w:val="en-US"/>
        </w:rPr>
        <w:lastRenderedPageBreak/>
        <w:t xml:space="preserve">Actual TDW can be determined based on the UE indication without corresponding </w:t>
      </w:r>
      <w:proofErr w:type="spellStart"/>
      <w:r>
        <w:rPr>
          <w:strike/>
          <w:sz w:val="22"/>
          <w:szCs w:val="18"/>
          <w:lang w:val="en-US"/>
        </w:rPr>
        <w:t>gNB</w:t>
      </w:r>
      <w:proofErr w:type="spellEnd"/>
      <w:r>
        <w:rPr>
          <w:strike/>
          <w:sz w:val="22"/>
          <w:szCs w:val="18"/>
          <w:lang w:val="en-US"/>
        </w:rPr>
        <w:t xml:space="preserve"> configuration/indication.</w:t>
      </w:r>
    </w:p>
    <w:p w14:paraId="2F4BC858" w14:textId="77777777" w:rsidR="004179F0" w:rsidRDefault="00BA5767">
      <w:pPr>
        <w:numPr>
          <w:ilvl w:val="1"/>
          <w:numId w:val="9"/>
        </w:numPr>
        <w:snapToGrid w:val="0"/>
        <w:spacing w:before="60" w:after="60"/>
        <w:rPr>
          <w:strike/>
          <w:sz w:val="22"/>
          <w:szCs w:val="18"/>
          <w:lang w:val="en-US"/>
        </w:rPr>
      </w:pPr>
      <w:r>
        <w:rPr>
          <w:strike/>
          <w:sz w:val="22"/>
          <w:szCs w:val="18"/>
          <w:lang w:val="en-US"/>
        </w:rPr>
        <w:t>FFS: details</w:t>
      </w:r>
    </w:p>
    <w:p w14:paraId="0951950A" w14:textId="77777777" w:rsidR="004179F0" w:rsidRDefault="00BA5767">
      <w:pPr>
        <w:numPr>
          <w:ilvl w:val="0"/>
          <w:numId w:val="9"/>
        </w:numPr>
        <w:snapToGrid w:val="0"/>
        <w:spacing w:before="60" w:after="60"/>
        <w:ind w:left="720"/>
        <w:rPr>
          <w:sz w:val="22"/>
          <w:szCs w:val="18"/>
          <w:lang w:val="en-US"/>
        </w:rPr>
      </w:pPr>
      <w:r>
        <w:rPr>
          <w:sz w:val="22"/>
          <w:szCs w:val="18"/>
          <w:lang w:val="en-US"/>
        </w:rPr>
        <w:t xml:space="preserve">Alt 2: </w:t>
      </w:r>
      <w:proofErr w:type="spellStart"/>
      <w:r>
        <w:rPr>
          <w:sz w:val="22"/>
          <w:szCs w:val="18"/>
          <w:lang w:val="en-US"/>
        </w:rPr>
        <w:t>gNB</w:t>
      </w:r>
      <w:proofErr w:type="spellEnd"/>
      <w:r>
        <w:rPr>
          <w:sz w:val="22"/>
          <w:szCs w:val="18"/>
          <w:lang w:val="en-US"/>
        </w:rPr>
        <w:t>-centric actual TDW determination</w:t>
      </w:r>
    </w:p>
    <w:p w14:paraId="19CF5589" w14:textId="77777777" w:rsidR="004179F0" w:rsidRDefault="00BA5767">
      <w:pPr>
        <w:numPr>
          <w:ilvl w:val="1"/>
          <w:numId w:val="9"/>
        </w:numPr>
        <w:snapToGrid w:val="0"/>
        <w:spacing w:before="60" w:after="60"/>
        <w:rPr>
          <w:sz w:val="22"/>
          <w:szCs w:val="18"/>
          <w:lang w:val="en-US"/>
        </w:rPr>
      </w:pPr>
      <w:r>
        <w:rPr>
          <w:color w:val="FF0000"/>
          <w:sz w:val="22"/>
          <w:szCs w:val="18"/>
          <w:lang w:val="en-US"/>
        </w:rPr>
        <w:t xml:space="preserve">Nominal TDW is determined based on </w:t>
      </w:r>
      <w:proofErr w:type="spellStart"/>
      <w:r>
        <w:rPr>
          <w:color w:val="FF0000"/>
          <w:sz w:val="22"/>
          <w:szCs w:val="18"/>
          <w:lang w:val="en-US"/>
        </w:rPr>
        <w:t>gNB</w:t>
      </w:r>
      <w:proofErr w:type="spellEnd"/>
      <w:r>
        <w:rPr>
          <w:color w:val="FF0000"/>
          <w:sz w:val="22"/>
          <w:szCs w:val="18"/>
          <w:lang w:val="en-US"/>
        </w:rPr>
        <w:t xml:space="preserve"> configuration</w:t>
      </w:r>
      <w:r>
        <w:rPr>
          <w:sz w:val="22"/>
          <w:szCs w:val="18"/>
          <w:lang w:val="en-US"/>
        </w:rPr>
        <w:t xml:space="preserve"> </w:t>
      </w:r>
      <w:r>
        <w:rPr>
          <w:strike/>
          <w:color w:val="FF0000"/>
          <w:sz w:val="22"/>
          <w:szCs w:val="18"/>
          <w:lang w:val="en-US"/>
        </w:rPr>
        <w:t>configures nominal TDW to UE</w:t>
      </w:r>
      <w:r>
        <w:rPr>
          <w:sz w:val="22"/>
          <w:szCs w:val="18"/>
          <w:lang w:val="en-US"/>
        </w:rPr>
        <w:t>.</w:t>
      </w:r>
    </w:p>
    <w:p w14:paraId="42112563" w14:textId="77777777" w:rsidR="004179F0" w:rsidRDefault="00BA5767">
      <w:pPr>
        <w:numPr>
          <w:ilvl w:val="1"/>
          <w:numId w:val="9"/>
        </w:numPr>
        <w:snapToGrid w:val="0"/>
        <w:spacing w:before="60" w:after="60"/>
        <w:rPr>
          <w:sz w:val="22"/>
          <w:szCs w:val="18"/>
          <w:lang w:val="en-US"/>
        </w:rPr>
      </w:pPr>
      <w:r>
        <w:rPr>
          <w:sz w:val="22"/>
          <w:szCs w:val="18"/>
          <w:lang w:val="en-US"/>
        </w:rPr>
        <w:t xml:space="preserve">Actual TDW is determined based on </w:t>
      </w:r>
      <w:proofErr w:type="spellStart"/>
      <w:r>
        <w:rPr>
          <w:sz w:val="22"/>
          <w:szCs w:val="18"/>
          <w:lang w:val="en-US"/>
        </w:rPr>
        <w:t>gNB</w:t>
      </w:r>
      <w:proofErr w:type="spellEnd"/>
      <w:r>
        <w:rPr>
          <w:sz w:val="22"/>
          <w:szCs w:val="18"/>
          <w:lang w:val="en-US"/>
        </w:rPr>
        <w:t xml:space="preserve"> configuration/indication.</w:t>
      </w:r>
    </w:p>
    <w:p w14:paraId="26D41EC8" w14:textId="77777777" w:rsidR="004179F0" w:rsidRDefault="00BA5767">
      <w:pPr>
        <w:numPr>
          <w:ilvl w:val="1"/>
          <w:numId w:val="9"/>
        </w:numPr>
        <w:snapToGrid w:val="0"/>
        <w:spacing w:before="60" w:after="60"/>
        <w:rPr>
          <w:sz w:val="22"/>
          <w:szCs w:val="18"/>
          <w:lang w:val="en-US"/>
        </w:rPr>
      </w:pPr>
      <w:r>
        <w:rPr>
          <w:sz w:val="22"/>
          <w:szCs w:val="18"/>
          <w:lang w:val="en-US"/>
        </w:rPr>
        <w:t>FFS: details</w:t>
      </w:r>
    </w:p>
    <w:p w14:paraId="32ADB400" w14:textId="77777777" w:rsidR="004179F0" w:rsidRDefault="00BA5767">
      <w:pPr>
        <w:numPr>
          <w:ilvl w:val="2"/>
          <w:numId w:val="9"/>
        </w:numPr>
        <w:snapToGrid w:val="0"/>
        <w:spacing w:before="60" w:after="60"/>
        <w:rPr>
          <w:color w:val="FF0000"/>
          <w:sz w:val="22"/>
          <w:szCs w:val="18"/>
          <w:lang w:val="en-US"/>
        </w:rPr>
      </w:pPr>
      <w:r>
        <w:rPr>
          <w:color w:val="FF0000"/>
          <w:sz w:val="22"/>
          <w:szCs w:val="18"/>
          <w:lang w:val="en-US"/>
        </w:rPr>
        <w:t>[</w:t>
      </w:r>
      <w:r>
        <w:rPr>
          <w:sz w:val="22"/>
          <w:szCs w:val="18"/>
          <w:lang w:val="en-US"/>
        </w:rPr>
        <w:t xml:space="preserve">E.g., </w:t>
      </w:r>
      <w:proofErr w:type="spellStart"/>
      <w:r>
        <w:rPr>
          <w:color w:val="FF0000"/>
          <w:sz w:val="22"/>
          <w:szCs w:val="18"/>
          <w:lang w:val="en-US"/>
        </w:rPr>
        <w:t>gNB</w:t>
      </w:r>
      <w:proofErr w:type="spellEnd"/>
      <w:r>
        <w:rPr>
          <w:color w:val="FF0000"/>
          <w:sz w:val="22"/>
          <w:szCs w:val="18"/>
          <w:lang w:val="en-US"/>
        </w:rPr>
        <w:t xml:space="preserve"> </w:t>
      </w:r>
      <w:r>
        <w:rPr>
          <w:sz w:val="22"/>
          <w:szCs w:val="18"/>
          <w:lang w:val="en-US"/>
        </w:rPr>
        <w:t xml:space="preserve">configuration </w:t>
      </w:r>
      <w:r>
        <w:rPr>
          <w:color w:val="FF0000"/>
          <w:sz w:val="22"/>
          <w:szCs w:val="18"/>
          <w:lang w:val="en-US"/>
        </w:rPr>
        <w:t>related to</w:t>
      </w:r>
      <w:r>
        <w:rPr>
          <w:sz w:val="22"/>
          <w:szCs w:val="18"/>
          <w:lang w:val="en-US"/>
        </w:rPr>
        <w:t xml:space="preserve"> </w:t>
      </w:r>
      <w:r>
        <w:rPr>
          <w:strike/>
          <w:color w:val="FF0000"/>
          <w:sz w:val="22"/>
          <w:szCs w:val="18"/>
          <w:lang w:val="en-US"/>
        </w:rPr>
        <w:t>of</w:t>
      </w:r>
      <w:r>
        <w:rPr>
          <w:sz w:val="22"/>
          <w:szCs w:val="18"/>
          <w:lang w:val="en-US"/>
        </w:rPr>
        <w:t xml:space="preserve"> nominal TDW </w:t>
      </w:r>
      <w:r>
        <w:rPr>
          <w:color w:val="FF0000"/>
          <w:sz w:val="22"/>
          <w:szCs w:val="18"/>
          <w:lang w:val="en-US"/>
        </w:rPr>
        <w:t>determination</w:t>
      </w:r>
      <w:r>
        <w:rPr>
          <w:sz w:val="22"/>
          <w:szCs w:val="18"/>
          <w:lang w:val="en-US"/>
        </w:rPr>
        <w:t xml:space="preserve">, </w:t>
      </w:r>
      <w:proofErr w:type="spellStart"/>
      <w:r>
        <w:rPr>
          <w:sz w:val="22"/>
          <w:szCs w:val="18"/>
          <w:lang w:val="en-US"/>
        </w:rPr>
        <w:t>gNB</w:t>
      </w:r>
      <w:proofErr w:type="spellEnd"/>
      <w:r>
        <w:rPr>
          <w:sz w:val="22"/>
          <w:szCs w:val="18"/>
          <w:lang w:val="en-US"/>
        </w:rPr>
        <w:t xml:space="preserve"> configuration/indication related to actual TDW determination, information report from UE including UE capability report </w:t>
      </w:r>
      <w:r>
        <w:rPr>
          <w:color w:val="FF0000"/>
          <w:sz w:val="22"/>
          <w:szCs w:val="18"/>
          <w:lang w:val="en-US"/>
        </w:rPr>
        <w:t>or assistance information]</w:t>
      </w:r>
    </w:p>
    <w:p w14:paraId="4CDF3991" w14:textId="77777777" w:rsidR="004179F0" w:rsidRDefault="00BA5767">
      <w:pPr>
        <w:numPr>
          <w:ilvl w:val="1"/>
          <w:numId w:val="9"/>
        </w:numPr>
        <w:snapToGrid w:val="0"/>
        <w:spacing w:before="60" w:after="60"/>
        <w:rPr>
          <w:sz w:val="22"/>
          <w:szCs w:val="18"/>
          <w:lang w:val="en-US"/>
        </w:rPr>
      </w:pPr>
      <w:r>
        <w:rPr>
          <w:sz w:val="22"/>
          <w:szCs w:val="18"/>
          <w:lang w:val="en-US"/>
        </w:rPr>
        <w:t>Note: Alt 2 does not imply that spec impact of actual TDW determination is assumed for NTN.</w:t>
      </w:r>
    </w:p>
    <w:p w14:paraId="2AB05A27" w14:textId="77777777" w:rsidR="004179F0" w:rsidRDefault="004179F0">
      <w:pPr>
        <w:snapToGrid w:val="0"/>
        <w:spacing w:before="60" w:after="60"/>
        <w:jc w:val="both"/>
        <w:rPr>
          <w:rFonts w:eastAsiaTheme="minorEastAsia"/>
          <w:sz w:val="22"/>
          <w:lang w:val="en-US"/>
        </w:rPr>
      </w:pPr>
    </w:p>
    <w:p w14:paraId="4A7F41EA" w14:textId="77777777" w:rsidR="004179F0" w:rsidRDefault="004179F0">
      <w:pPr>
        <w:snapToGrid w:val="0"/>
        <w:spacing w:before="60" w:after="60"/>
        <w:jc w:val="both"/>
        <w:rPr>
          <w:rFonts w:eastAsiaTheme="minorEastAsia"/>
          <w:sz w:val="22"/>
          <w:lang w:val="en-US"/>
        </w:rPr>
      </w:pPr>
    </w:p>
    <w:p w14:paraId="0F108D3F"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After the 2</w:t>
      </w:r>
      <w:r>
        <w:rPr>
          <w:rFonts w:eastAsiaTheme="minorEastAsia"/>
          <w:sz w:val="22"/>
          <w:u w:val="single"/>
          <w:vertAlign w:val="superscript"/>
          <w:lang w:val="en-US"/>
        </w:rPr>
        <w:t>nd</w:t>
      </w:r>
      <w:r>
        <w:rPr>
          <w:rFonts w:eastAsiaTheme="minorEastAsia"/>
          <w:sz w:val="22"/>
          <w:u w:val="single"/>
          <w:lang w:val="en-US"/>
        </w:rPr>
        <w:t xml:space="preserve"> GTW session</w:t>
      </w:r>
    </w:p>
    <w:p w14:paraId="0907583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The following agreement was reached. Although we should discuss details of </w:t>
      </w:r>
      <w:proofErr w:type="spellStart"/>
      <w:r>
        <w:rPr>
          <w:rFonts w:eastAsiaTheme="minorEastAsia"/>
          <w:sz w:val="22"/>
          <w:lang w:val="en-US"/>
        </w:rPr>
        <w:t>gNB</w:t>
      </w:r>
      <w:proofErr w:type="spellEnd"/>
      <w:r>
        <w:rPr>
          <w:rFonts w:eastAsiaTheme="minorEastAsia"/>
          <w:sz w:val="22"/>
          <w:lang w:val="en-US"/>
        </w:rPr>
        <w:t xml:space="preserve"> configuration/indication and UE report, rushing the discussion in this meeting would be difficult and not so efficient. We can discuss them in the next meeting based on companies’ further considerations and corresponding inputs in their contributions. With this plan, this section was closed.</w:t>
      </w:r>
    </w:p>
    <w:p w14:paraId="79CF3361" w14:textId="77777777" w:rsidR="004179F0" w:rsidRDefault="004179F0">
      <w:pPr>
        <w:snapToGrid w:val="0"/>
        <w:spacing w:before="60" w:after="60"/>
        <w:jc w:val="both"/>
        <w:rPr>
          <w:rFonts w:eastAsiaTheme="minorEastAsia"/>
          <w:sz w:val="22"/>
          <w:lang w:val="en-US"/>
        </w:rPr>
      </w:pPr>
    </w:p>
    <w:p w14:paraId="1CF2F971" w14:textId="77777777" w:rsidR="004179F0" w:rsidRDefault="004179F0">
      <w:pPr>
        <w:snapToGrid w:val="0"/>
        <w:spacing w:before="60" w:after="60"/>
        <w:jc w:val="both"/>
        <w:rPr>
          <w:rFonts w:eastAsiaTheme="minorEastAsia"/>
          <w:sz w:val="22"/>
          <w:lang w:val="en-US"/>
        </w:rPr>
      </w:pPr>
    </w:p>
    <w:p w14:paraId="3058186D" w14:textId="77777777" w:rsidR="004179F0" w:rsidRDefault="004179F0">
      <w:pPr>
        <w:snapToGrid w:val="0"/>
        <w:spacing w:before="60" w:after="60"/>
        <w:jc w:val="both"/>
        <w:rPr>
          <w:rFonts w:eastAsiaTheme="minorEastAsia"/>
          <w:sz w:val="22"/>
          <w:lang w:val="en-US"/>
        </w:rPr>
      </w:pPr>
    </w:p>
    <w:p w14:paraId="3EADE62A" w14:textId="77777777" w:rsidR="004179F0" w:rsidRDefault="004179F0">
      <w:pPr>
        <w:snapToGrid w:val="0"/>
        <w:spacing w:before="60" w:after="60"/>
        <w:jc w:val="both"/>
        <w:rPr>
          <w:rFonts w:eastAsiaTheme="minorEastAsia"/>
          <w:sz w:val="22"/>
          <w:lang w:val="en-US"/>
        </w:rPr>
      </w:pPr>
    </w:p>
    <w:p w14:paraId="3063A78F" w14:textId="77777777" w:rsidR="004179F0" w:rsidRDefault="004179F0">
      <w:pPr>
        <w:snapToGrid w:val="0"/>
        <w:spacing w:before="60" w:after="60"/>
        <w:jc w:val="both"/>
        <w:rPr>
          <w:rFonts w:eastAsiaTheme="minorEastAsia"/>
          <w:sz w:val="22"/>
          <w:lang w:val="en-US"/>
        </w:rPr>
      </w:pPr>
    </w:p>
    <w:p w14:paraId="7A1FEBAB"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[Closed/High] TDW determination – UE information report (not determining actual TDW directly)</w:t>
      </w:r>
    </w:p>
    <w:p w14:paraId="35A0ED57"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Regardless of outcome of discussion at the last section, another topic related to TDW determination seems to be UE information report for efficient </w:t>
      </w:r>
      <w:proofErr w:type="spellStart"/>
      <w:r>
        <w:rPr>
          <w:rFonts w:eastAsiaTheme="minorEastAsia"/>
          <w:sz w:val="22"/>
          <w:lang w:val="en-US"/>
        </w:rPr>
        <w:t>gNB</w:t>
      </w:r>
      <w:proofErr w:type="spellEnd"/>
      <w:r>
        <w:rPr>
          <w:rFonts w:eastAsiaTheme="minorEastAsia"/>
          <w:sz w:val="22"/>
          <w:lang w:val="en-US"/>
        </w:rPr>
        <w:t xml:space="preserve"> configuration/indication to determine nominal/actual TDW in NTN scenario.</w:t>
      </w:r>
    </w:p>
    <w:p w14:paraId="79BE03EF"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In R17 Msg3 PUSCH, UE reports only the max bundling size as a UE capability and does expect to be configured with appropriate TDW by </w:t>
      </w:r>
      <w:proofErr w:type="spellStart"/>
      <w:r>
        <w:rPr>
          <w:rFonts w:eastAsiaTheme="minorEastAsia"/>
          <w:sz w:val="22"/>
          <w:lang w:val="en-US"/>
        </w:rPr>
        <w:t>gNB</w:t>
      </w:r>
      <w:proofErr w:type="spellEnd"/>
      <w:r>
        <w:rPr>
          <w:rFonts w:eastAsiaTheme="minorEastAsia"/>
          <w:sz w:val="22"/>
          <w:lang w:val="en-US"/>
        </w:rPr>
        <w:t>. Meanwhile, there are several inputs (</w:t>
      </w:r>
      <w:r>
        <w:rPr>
          <w:rFonts w:eastAsiaTheme="minorEastAsia"/>
          <w:color w:val="FF0000"/>
          <w:sz w:val="22"/>
          <w:lang w:val="en-US"/>
        </w:rPr>
        <w:t>4</w:t>
      </w:r>
      <w:r>
        <w:rPr>
          <w:rFonts w:eastAsiaTheme="minorEastAsia"/>
          <w:sz w:val="22"/>
          <w:lang w:val="en-US"/>
        </w:rPr>
        <w:t xml:space="preserve">) on support of additional UE information report. The motivation seems to be efficient </w:t>
      </w:r>
      <w:proofErr w:type="spellStart"/>
      <w:r>
        <w:rPr>
          <w:rFonts w:eastAsiaTheme="minorEastAsia"/>
          <w:sz w:val="22"/>
          <w:lang w:val="en-US"/>
        </w:rPr>
        <w:t>gNB</w:t>
      </w:r>
      <w:proofErr w:type="spellEnd"/>
      <w:r>
        <w:rPr>
          <w:rFonts w:eastAsiaTheme="minorEastAsia"/>
          <w:sz w:val="22"/>
          <w:lang w:val="en-US"/>
        </w:rPr>
        <w:t xml:space="preserve"> configuration/indication for nominal/actual TDW. At the same time, </w:t>
      </w:r>
      <w:r>
        <w:rPr>
          <w:rFonts w:eastAsiaTheme="minorEastAsia"/>
          <w:color w:val="FF0000"/>
          <w:sz w:val="22"/>
          <w:lang w:val="en-US"/>
        </w:rPr>
        <w:t>2</w:t>
      </w:r>
      <w:r>
        <w:rPr>
          <w:rFonts w:eastAsiaTheme="minorEastAsia"/>
          <w:sz w:val="22"/>
          <w:lang w:val="en-US"/>
        </w:rPr>
        <w:t xml:space="preserve"> companies believe that additional signaling from UE to </w:t>
      </w:r>
      <w:proofErr w:type="spellStart"/>
      <w:r>
        <w:rPr>
          <w:rFonts w:eastAsiaTheme="minorEastAsia"/>
          <w:sz w:val="22"/>
          <w:lang w:val="en-US"/>
        </w:rPr>
        <w:t>gNB</w:t>
      </w:r>
      <w:proofErr w:type="spellEnd"/>
      <w:r>
        <w:rPr>
          <w:rFonts w:eastAsiaTheme="minorEastAsia"/>
          <w:sz w:val="22"/>
          <w:lang w:val="en-US"/>
        </w:rPr>
        <w:t xml:space="preserve"> is unnecessary. FL would like to ask to companies whether another UE information report should be specified or not.</w:t>
      </w:r>
    </w:p>
    <w:p w14:paraId="09A9E628" w14:textId="77777777" w:rsidR="004179F0" w:rsidRDefault="004179F0">
      <w:pPr>
        <w:snapToGrid w:val="0"/>
        <w:spacing w:before="60" w:after="60"/>
        <w:jc w:val="both"/>
        <w:rPr>
          <w:rFonts w:eastAsiaTheme="minorEastAsia"/>
          <w:sz w:val="22"/>
          <w:lang w:val="en-US"/>
        </w:rPr>
      </w:pPr>
    </w:p>
    <w:p w14:paraId="55EF4999"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7E74DD8" w14:textId="77777777" w:rsidR="004179F0" w:rsidRDefault="00BA5767">
      <w:pPr>
        <w:snapToGrid w:val="0"/>
        <w:spacing w:before="60" w:after="60"/>
        <w:jc w:val="both"/>
        <w:rPr>
          <w:rFonts w:eastAsiaTheme="minorEastAsia"/>
          <w:sz w:val="22"/>
          <w:lang w:val="en-US"/>
        </w:rPr>
      </w:pPr>
      <w:r>
        <w:rPr>
          <w:rFonts w:eastAsiaTheme="minorEastAsia"/>
          <w:sz w:val="22"/>
          <w:lang w:val="en-US"/>
        </w:rPr>
        <w:t>Q: Do you think another UE information report should be defined for NTN-specific PUSCH DMRS bundling?</w:t>
      </w:r>
    </w:p>
    <w:p w14:paraId="5FA23A73"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include UE capability of pre-compensation of phase rotation due to timing drift. This point is to be discussed in section 4.2.1.</w:t>
      </w:r>
    </w:p>
    <w:p w14:paraId="6DA92597" w14:textId="77777777" w:rsidR="004179F0" w:rsidRDefault="00BA5767">
      <w:pPr>
        <w:snapToGrid w:val="0"/>
        <w:spacing w:before="60" w:after="60"/>
        <w:jc w:val="both"/>
        <w:rPr>
          <w:rFonts w:eastAsiaTheme="minorEastAsia"/>
          <w:sz w:val="22"/>
          <w:lang w:val="en-US"/>
        </w:rPr>
      </w:pPr>
      <w:r>
        <w:rPr>
          <w:rFonts w:eastAsiaTheme="minorEastAsia"/>
          <w:sz w:val="22"/>
          <w:lang w:val="en-US"/>
        </w:rPr>
        <w:t>Note: this ‘another information’ does not determine actual TDW directly. This point is to be discussed in section 4.2.2 (as Alt 1).</w:t>
      </w:r>
    </w:p>
    <w:tbl>
      <w:tblPr>
        <w:tblStyle w:val="af6"/>
        <w:tblW w:w="9917" w:type="dxa"/>
        <w:tblLayout w:type="fixed"/>
        <w:tblLook w:val="04A0" w:firstRow="1" w:lastRow="0" w:firstColumn="1" w:lastColumn="0" w:noHBand="0" w:noVBand="1"/>
      </w:tblPr>
      <w:tblGrid>
        <w:gridCol w:w="1413"/>
        <w:gridCol w:w="1134"/>
        <w:gridCol w:w="7370"/>
      </w:tblGrid>
      <w:tr w:rsidR="004179F0" w14:paraId="046DEB9F" w14:textId="77777777">
        <w:tc>
          <w:tcPr>
            <w:tcW w:w="1413" w:type="dxa"/>
            <w:shd w:val="clear" w:color="auto" w:fill="EEECE1" w:themeFill="background2"/>
          </w:tcPr>
          <w:p w14:paraId="0D140D91"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55922F4" w14:textId="77777777" w:rsidR="004179F0" w:rsidRDefault="00BA5767">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579EDC15"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70108267" w14:textId="77777777">
        <w:tc>
          <w:tcPr>
            <w:tcW w:w="1413" w:type="dxa"/>
          </w:tcPr>
          <w:p w14:paraId="07F4EC03"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LG</w:t>
            </w:r>
          </w:p>
        </w:tc>
        <w:tc>
          <w:tcPr>
            <w:tcW w:w="1134" w:type="dxa"/>
          </w:tcPr>
          <w:p w14:paraId="5A0ED9DF"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YES </w:t>
            </w:r>
          </w:p>
        </w:tc>
        <w:tc>
          <w:tcPr>
            <w:tcW w:w="7370" w:type="dxa"/>
            <w:shd w:val="clear" w:color="auto" w:fill="auto"/>
          </w:tcPr>
          <w:p w14:paraId="06C9355A" w14:textId="77777777" w:rsidR="004179F0" w:rsidRDefault="00BA5767">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Regardless of phase rotation due to timing drift, we think it would be beneficial to indicate several UE </w:t>
            </w:r>
            <w:proofErr w:type="gramStart"/>
            <w:r>
              <w:rPr>
                <w:rFonts w:eastAsia="Malgun Gothic"/>
                <w:sz w:val="22"/>
                <w:szCs w:val="18"/>
                <w:lang w:val="en-US" w:eastAsia="ko-KR"/>
              </w:rPr>
              <w:t>capability</w:t>
            </w:r>
            <w:proofErr w:type="gramEnd"/>
            <w:r>
              <w:rPr>
                <w:rFonts w:eastAsia="Malgun Gothic"/>
                <w:sz w:val="22"/>
                <w:szCs w:val="18"/>
                <w:lang w:val="en-US" w:eastAsia="ko-KR"/>
              </w:rPr>
              <w:t xml:space="preserve"> per NTN platform type. Of course, it can alleviate the issues from phase drift or TDW determination. </w:t>
            </w:r>
          </w:p>
        </w:tc>
      </w:tr>
      <w:tr w:rsidR="004179F0" w14:paraId="0B4AE67E" w14:textId="77777777">
        <w:tc>
          <w:tcPr>
            <w:tcW w:w="1413" w:type="dxa"/>
          </w:tcPr>
          <w:p w14:paraId="446798E9"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562074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CBDE019" w14:textId="77777777" w:rsidR="004179F0" w:rsidRDefault="00BA5767">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believe that the </w:t>
            </w:r>
            <w:proofErr w:type="spellStart"/>
            <w:r>
              <w:rPr>
                <w:rFonts w:eastAsia="SimSun"/>
                <w:sz w:val="22"/>
                <w:szCs w:val="18"/>
                <w:lang w:val="en-US" w:eastAsia="zh-CN"/>
              </w:rPr>
              <w:t>gNB</w:t>
            </w:r>
            <w:proofErr w:type="spellEnd"/>
            <w:r>
              <w:rPr>
                <w:rFonts w:eastAsia="SimSun"/>
                <w:sz w:val="22"/>
                <w:szCs w:val="18"/>
                <w:lang w:val="en-US" w:eastAsia="zh-CN"/>
              </w:rPr>
              <w:t xml:space="preserve"> can provide appropriate configuration for DMRS bundling. Besides, the information efficiency is time-varying since the satellite is always moving with high speed, resulting the information report mechanism is complicated. </w:t>
            </w:r>
          </w:p>
        </w:tc>
      </w:tr>
      <w:tr w:rsidR="004179F0" w14:paraId="6AB56C81" w14:textId="77777777">
        <w:tc>
          <w:tcPr>
            <w:tcW w:w="1413" w:type="dxa"/>
          </w:tcPr>
          <w:p w14:paraId="5379273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9E27911"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tcPr>
          <w:p w14:paraId="304B665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We repeat in previous section</w:t>
            </w:r>
          </w:p>
          <w:p w14:paraId="57A1869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TDW size the UE can support while maintaining phase continuity and power consistency should be reported by the UE in capability </w:t>
            </w:r>
            <w:proofErr w:type="spellStart"/>
            <w:r>
              <w:rPr>
                <w:rFonts w:eastAsia="SimSun"/>
                <w:sz w:val="22"/>
                <w:szCs w:val="18"/>
                <w:lang w:val="en-US" w:eastAsia="zh-CN"/>
              </w:rPr>
              <w:t>signalling</w:t>
            </w:r>
            <w:proofErr w:type="spellEnd"/>
            <w:r>
              <w:rPr>
                <w:rFonts w:eastAsia="SimSun"/>
                <w:sz w:val="22"/>
                <w:szCs w:val="18"/>
                <w:lang w:val="en-US" w:eastAsia="zh-CN"/>
              </w:rPr>
              <w:t xml:space="preserve"> as in Rel-17. This is sufficient information. </w:t>
            </w:r>
          </w:p>
        </w:tc>
      </w:tr>
      <w:tr w:rsidR="004179F0" w14:paraId="2F7382F6" w14:textId="77777777">
        <w:tc>
          <w:tcPr>
            <w:tcW w:w="1413" w:type="dxa"/>
          </w:tcPr>
          <w:p w14:paraId="4D10714C" w14:textId="77777777" w:rsidR="004179F0" w:rsidRDefault="00BA5767">
            <w:pPr>
              <w:snapToGrid w:val="0"/>
              <w:spacing w:beforeLines="50" w:before="120" w:afterLines="50" w:after="120"/>
              <w:rPr>
                <w:sz w:val="22"/>
                <w:szCs w:val="18"/>
                <w:lang w:val="en-US"/>
              </w:rPr>
            </w:pPr>
            <w:r>
              <w:rPr>
                <w:sz w:val="22"/>
                <w:szCs w:val="18"/>
                <w:lang w:val="en-US"/>
              </w:rPr>
              <w:t>Ericsson</w:t>
            </w:r>
          </w:p>
        </w:tc>
        <w:tc>
          <w:tcPr>
            <w:tcW w:w="1134" w:type="dxa"/>
          </w:tcPr>
          <w:p w14:paraId="0AD741AF"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shd w:val="clear" w:color="auto" w:fill="auto"/>
          </w:tcPr>
          <w:p w14:paraId="7EFF9E94" w14:textId="77777777" w:rsidR="004179F0" w:rsidRDefault="00BA5767">
            <w:pPr>
              <w:snapToGrid w:val="0"/>
              <w:spacing w:beforeLines="50" w:before="120" w:afterLines="50" w:after="120"/>
              <w:rPr>
                <w:sz w:val="22"/>
                <w:szCs w:val="18"/>
                <w:lang w:val="en-US"/>
              </w:rPr>
            </w:pPr>
            <w:r>
              <w:rPr>
                <w:sz w:val="22"/>
                <w:szCs w:val="18"/>
                <w:lang w:val="en-US"/>
              </w:rPr>
              <w:t>Agree with OPPO and MediaTek. Unclear what other information is needed.</w:t>
            </w:r>
          </w:p>
        </w:tc>
      </w:tr>
      <w:tr w:rsidR="004179F0" w14:paraId="389FAB26" w14:textId="77777777">
        <w:tc>
          <w:tcPr>
            <w:tcW w:w="1413" w:type="dxa"/>
          </w:tcPr>
          <w:p w14:paraId="7D73E01E" w14:textId="77777777" w:rsidR="004179F0" w:rsidRDefault="00BA5767">
            <w:pPr>
              <w:snapToGrid w:val="0"/>
              <w:spacing w:beforeLines="50" w:before="120" w:afterLines="50" w:after="120"/>
              <w:rPr>
                <w:sz w:val="22"/>
                <w:szCs w:val="18"/>
                <w:lang w:val="en-US" w:eastAsia="zh-CN"/>
              </w:rPr>
            </w:pPr>
            <w:r>
              <w:rPr>
                <w:sz w:val="22"/>
                <w:szCs w:val="18"/>
                <w:lang w:val="en-US" w:eastAsia="zh-CN"/>
              </w:rPr>
              <w:t>Qualcomm</w:t>
            </w:r>
          </w:p>
        </w:tc>
        <w:tc>
          <w:tcPr>
            <w:tcW w:w="1134" w:type="dxa"/>
          </w:tcPr>
          <w:p w14:paraId="6169ED69" w14:textId="77777777" w:rsidR="004179F0" w:rsidRDefault="00BA5767">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7C5C191" w14:textId="77777777" w:rsidR="004179F0" w:rsidRDefault="00BA5767">
            <w:pPr>
              <w:snapToGrid w:val="0"/>
              <w:spacing w:beforeLines="50" w:before="120" w:afterLines="50" w:after="120"/>
              <w:rPr>
                <w:sz w:val="22"/>
                <w:szCs w:val="18"/>
                <w:lang w:val="en-US"/>
              </w:rPr>
            </w:pPr>
            <w:r>
              <w:rPr>
                <w:sz w:val="22"/>
                <w:szCs w:val="18"/>
                <w:lang w:val="en-US"/>
              </w:rPr>
              <w:t>Maximal TDW size needs to be reported.</w:t>
            </w:r>
          </w:p>
        </w:tc>
      </w:tr>
      <w:tr w:rsidR="004179F0" w14:paraId="3A38D519" w14:textId="77777777">
        <w:tc>
          <w:tcPr>
            <w:tcW w:w="1413" w:type="dxa"/>
          </w:tcPr>
          <w:p w14:paraId="6075919E" w14:textId="77777777" w:rsidR="004179F0" w:rsidRDefault="00BA5767">
            <w:pPr>
              <w:snapToGrid w:val="0"/>
              <w:spacing w:beforeLines="50" w:before="120" w:afterLines="50" w:after="120"/>
              <w:rPr>
                <w:sz w:val="22"/>
                <w:szCs w:val="18"/>
                <w:lang w:val="en-US" w:eastAsia="zh-CN"/>
              </w:rPr>
            </w:pPr>
            <w:r>
              <w:rPr>
                <w:sz w:val="22"/>
                <w:szCs w:val="18"/>
                <w:lang w:val="en-US" w:eastAsia="zh-CN"/>
              </w:rPr>
              <w:t>Apple</w:t>
            </w:r>
          </w:p>
        </w:tc>
        <w:tc>
          <w:tcPr>
            <w:tcW w:w="1134" w:type="dxa"/>
          </w:tcPr>
          <w:p w14:paraId="196038D0"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1B7031F2" w14:textId="77777777" w:rsidR="004179F0" w:rsidRDefault="00BA5767">
            <w:pPr>
              <w:snapToGrid w:val="0"/>
              <w:spacing w:beforeLines="50" w:before="120" w:afterLines="50" w:after="120"/>
              <w:rPr>
                <w:sz w:val="22"/>
                <w:szCs w:val="18"/>
                <w:lang w:val="en-US"/>
              </w:rPr>
            </w:pPr>
            <w:r>
              <w:rPr>
                <w:sz w:val="22"/>
                <w:szCs w:val="18"/>
                <w:lang w:val="en-US"/>
              </w:rPr>
              <w:t xml:space="preserve">Besides the UE capability reporting (e.g., max. TDW size) as in Section 4.2.1, we do not see other information to be reported from UE to </w:t>
            </w:r>
            <w:proofErr w:type="spellStart"/>
            <w:r>
              <w:rPr>
                <w:sz w:val="22"/>
                <w:szCs w:val="18"/>
                <w:lang w:val="en-US"/>
              </w:rPr>
              <w:t>gNB</w:t>
            </w:r>
            <w:proofErr w:type="spellEnd"/>
            <w:r>
              <w:rPr>
                <w:sz w:val="22"/>
                <w:szCs w:val="18"/>
                <w:lang w:val="en-US"/>
              </w:rPr>
              <w:t xml:space="preserve">. </w:t>
            </w:r>
          </w:p>
        </w:tc>
      </w:tr>
      <w:tr w:rsidR="004179F0" w14:paraId="644C7BB3" w14:textId="77777777">
        <w:tc>
          <w:tcPr>
            <w:tcW w:w="1413" w:type="dxa"/>
          </w:tcPr>
          <w:p w14:paraId="31540529" w14:textId="77777777" w:rsidR="004179F0" w:rsidRDefault="00BA5767">
            <w:pPr>
              <w:snapToGrid w:val="0"/>
              <w:spacing w:beforeLines="50" w:before="120" w:afterLines="50" w:after="120"/>
              <w:rPr>
                <w:sz w:val="22"/>
                <w:szCs w:val="18"/>
                <w:lang w:val="en-US" w:eastAsia="zh-CN"/>
              </w:rPr>
            </w:pPr>
            <w:r>
              <w:rPr>
                <w:sz w:val="22"/>
                <w:szCs w:val="18"/>
                <w:lang w:val="en-US" w:eastAsia="zh-CN"/>
              </w:rPr>
              <w:t>Lenovo</w:t>
            </w:r>
          </w:p>
        </w:tc>
        <w:tc>
          <w:tcPr>
            <w:tcW w:w="1134" w:type="dxa"/>
          </w:tcPr>
          <w:p w14:paraId="7F56D101" w14:textId="77777777" w:rsidR="004179F0" w:rsidRDefault="00BA5767">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409D0EC5" w14:textId="77777777" w:rsidR="004179F0" w:rsidRDefault="00BA5767">
            <w:pPr>
              <w:snapToGrid w:val="0"/>
              <w:spacing w:beforeLines="50" w:before="120" w:afterLines="50" w:after="120"/>
              <w:rPr>
                <w:sz w:val="22"/>
                <w:szCs w:val="18"/>
                <w:lang w:val="en-US"/>
              </w:rPr>
            </w:pPr>
            <w:r>
              <w:rPr>
                <w:sz w:val="22"/>
                <w:szCs w:val="18"/>
                <w:lang w:val="en-US"/>
              </w:rPr>
              <w:t>Agree with others, not clear what other information may be required.</w:t>
            </w:r>
          </w:p>
        </w:tc>
      </w:tr>
      <w:tr w:rsidR="004179F0" w14:paraId="13C3AB9A" w14:textId="77777777">
        <w:tc>
          <w:tcPr>
            <w:tcW w:w="1413" w:type="dxa"/>
          </w:tcPr>
          <w:p w14:paraId="65325D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134" w:type="dxa"/>
          </w:tcPr>
          <w:p w14:paraId="583D4258"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412717AA"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The intention of this discussion is not clear. It is not clear to us what information is carried by the “another UE information report”, given the explanation of the two notes. </w:t>
            </w:r>
          </w:p>
        </w:tc>
      </w:tr>
      <w:tr w:rsidR="004179F0" w14:paraId="6CD3C1D9" w14:textId="77777777">
        <w:tc>
          <w:tcPr>
            <w:tcW w:w="1413" w:type="dxa"/>
          </w:tcPr>
          <w:p w14:paraId="549AFA6D" w14:textId="77777777" w:rsidR="004179F0" w:rsidRDefault="00BA5767">
            <w:pPr>
              <w:snapToGrid w:val="0"/>
              <w:spacing w:beforeLines="50" w:before="120" w:afterLines="50" w:after="120"/>
              <w:rPr>
                <w:sz w:val="22"/>
                <w:szCs w:val="18"/>
                <w:lang w:val="en-US"/>
              </w:rPr>
            </w:pPr>
            <w:r>
              <w:rPr>
                <w:sz w:val="22"/>
                <w:szCs w:val="18"/>
                <w:lang w:val="en-US"/>
              </w:rPr>
              <w:t>DCM</w:t>
            </w:r>
          </w:p>
        </w:tc>
        <w:tc>
          <w:tcPr>
            <w:tcW w:w="1134" w:type="dxa"/>
          </w:tcPr>
          <w:p w14:paraId="58860C60"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2995A47B" w14:textId="77777777" w:rsidR="004179F0" w:rsidRDefault="00BA5767">
            <w:pPr>
              <w:snapToGrid w:val="0"/>
              <w:spacing w:beforeLines="50" w:before="120" w:afterLines="50" w:after="120"/>
              <w:rPr>
                <w:sz w:val="22"/>
                <w:szCs w:val="18"/>
                <w:lang w:val="en-US"/>
              </w:rPr>
            </w:pPr>
            <w:r>
              <w:rPr>
                <w:sz w:val="22"/>
                <w:szCs w:val="18"/>
                <w:lang w:val="en-US"/>
              </w:rPr>
              <w:t xml:space="preserve">Max TDW size is dependent on multiple factors, e.g., satellite ephemeris, satellite elevation angle, etc. Additional information report from UE to </w:t>
            </w:r>
            <w:proofErr w:type="spellStart"/>
            <w:r>
              <w:rPr>
                <w:sz w:val="22"/>
                <w:szCs w:val="18"/>
                <w:lang w:val="en-US"/>
              </w:rPr>
              <w:t>gNB</w:t>
            </w:r>
            <w:proofErr w:type="spellEnd"/>
            <w:r>
              <w:rPr>
                <w:sz w:val="22"/>
                <w:szCs w:val="18"/>
                <w:lang w:val="en-US"/>
              </w:rPr>
              <w:t xml:space="preserve"> is beneficial to configure TDW size.</w:t>
            </w:r>
          </w:p>
        </w:tc>
      </w:tr>
      <w:tr w:rsidR="004179F0" w14:paraId="3FA696AA" w14:textId="77777777">
        <w:tc>
          <w:tcPr>
            <w:tcW w:w="1413" w:type="dxa"/>
          </w:tcPr>
          <w:p w14:paraId="12C08065" w14:textId="77777777" w:rsidR="004179F0" w:rsidRDefault="00BA5767">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7E0A5F28" w14:textId="77777777" w:rsidR="004179F0" w:rsidRDefault="004179F0">
            <w:pPr>
              <w:snapToGrid w:val="0"/>
              <w:spacing w:beforeLines="50" w:before="120" w:afterLines="50" w:after="120"/>
              <w:rPr>
                <w:sz w:val="22"/>
                <w:szCs w:val="18"/>
                <w:lang w:val="en-US" w:eastAsia="zh-CN"/>
              </w:rPr>
            </w:pPr>
          </w:p>
        </w:tc>
        <w:tc>
          <w:tcPr>
            <w:tcW w:w="7370" w:type="dxa"/>
            <w:shd w:val="clear" w:color="auto" w:fill="auto"/>
          </w:tcPr>
          <w:p w14:paraId="6EF171C5" w14:textId="77777777" w:rsidR="004179F0" w:rsidRDefault="00BA5767">
            <w:pPr>
              <w:snapToGrid w:val="0"/>
              <w:spacing w:beforeLines="50" w:before="120" w:afterLines="50" w:after="120"/>
              <w:rPr>
                <w:sz w:val="22"/>
                <w:szCs w:val="18"/>
                <w:lang w:val="en-US"/>
              </w:rPr>
            </w:pPr>
            <w:r>
              <w:rPr>
                <w:rFonts w:eastAsia="Malgun Gothic"/>
                <w:sz w:val="22"/>
                <w:szCs w:val="18"/>
                <w:lang w:val="en-US" w:eastAsia="ko-KR"/>
              </w:rPr>
              <w:t xml:space="preserve">We think that this can be discussed in UE feature session if possible. </w:t>
            </w:r>
          </w:p>
        </w:tc>
      </w:tr>
      <w:tr w:rsidR="004179F0" w14:paraId="2B7D33AA" w14:textId="77777777">
        <w:tc>
          <w:tcPr>
            <w:tcW w:w="1413" w:type="dxa"/>
          </w:tcPr>
          <w:p w14:paraId="74EEDA96"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Xiaomi </w:t>
            </w:r>
          </w:p>
        </w:tc>
        <w:tc>
          <w:tcPr>
            <w:tcW w:w="1134" w:type="dxa"/>
          </w:tcPr>
          <w:p w14:paraId="0A449CBD" w14:textId="77777777" w:rsidR="004179F0" w:rsidRDefault="00BA5767">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053DB609" w14:textId="77777777" w:rsidR="004179F0" w:rsidRDefault="004179F0">
            <w:pPr>
              <w:snapToGrid w:val="0"/>
              <w:spacing w:beforeLines="50" w:before="120" w:afterLines="50" w:after="120"/>
              <w:rPr>
                <w:sz w:val="22"/>
                <w:szCs w:val="18"/>
                <w:lang w:val="en-US"/>
              </w:rPr>
            </w:pPr>
          </w:p>
        </w:tc>
      </w:tr>
      <w:tr w:rsidR="004179F0" w14:paraId="31DB2A8B" w14:textId="77777777">
        <w:tc>
          <w:tcPr>
            <w:tcW w:w="1413" w:type="dxa"/>
          </w:tcPr>
          <w:p w14:paraId="7D33C3AA" w14:textId="77777777" w:rsidR="004179F0" w:rsidRDefault="00BA5767">
            <w:pPr>
              <w:snapToGrid w:val="0"/>
              <w:spacing w:beforeLines="50" w:before="120" w:afterLines="50" w:after="120"/>
              <w:rPr>
                <w:rFonts w:eastAsia="SimSun"/>
                <w:sz w:val="22"/>
                <w:szCs w:val="18"/>
                <w:lang w:val="en-US" w:eastAsia="zh-CN"/>
              </w:rPr>
            </w:pPr>
            <w:r>
              <w:rPr>
                <w:sz w:val="22"/>
                <w:szCs w:val="18"/>
                <w:lang w:val="en-US"/>
              </w:rPr>
              <w:t>Panasonic</w:t>
            </w:r>
          </w:p>
        </w:tc>
        <w:tc>
          <w:tcPr>
            <w:tcW w:w="1134" w:type="dxa"/>
          </w:tcPr>
          <w:p w14:paraId="45E658D4" w14:textId="77777777" w:rsidR="004179F0" w:rsidRDefault="004179F0">
            <w:pPr>
              <w:snapToGrid w:val="0"/>
              <w:spacing w:beforeLines="50" w:before="120" w:afterLines="50" w:after="120"/>
              <w:rPr>
                <w:rFonts w:eastAsiaTheme="minorEastAsia"/>
                <w:sz w:val="22"/>
                <w:szCs w:val="18"/>
                <w:lang w:val="en-US"/>
              </w:rPr>
            </w:pPr>
          </w:p>
        </w:tc>
        <w:tc>
          <w:tcPr>
            <w:tcW w:w="7370" w:type="dxa"/>
            <w:shd w:val="clear" w:color="auto" w:fill="auto"/>
          </w:tcPr>
          <w:p w14:paraId="30EA9176" w14:textId="77777777" w:rsidR="004179F0" w:rsidRDefault="00BA5767">
            <w:pPr>
              <w:snapToGrid w:val="0"/>
              <w:spacing w:beforeLines="50" w:before="120" w:afterLines="50" w:after="120"/>
              <w:rPr>
                <w:sz w:val="22"/>
                <w:szCs w:val="18"/>
                <w:lang w:val="en-US"/>
              </w:rPr>
            </w:pPr>
            <w:r>
              <w:rPr>
                <w:sz w:val="22"/>
                <w:szCs w:val="18"/>
                <w:lang w:val="en-US"/>
              </w:rPr>
              <w:t>The necessity of another information would depend on Proposal 2-1b (UE pre-compensation/</w:t>
            </w:r>
            <w:proofErr w:type="spellStart"/>
            <w:r>
              <w:rPr>
                <w:sz w:val="22"/>
                <w:szCs w:val="18"/>
                <w:lang w:val="en-US"/>
              </w:rPr>
              <w:t>gNB</w:t>
            </w:r>
            <w:proofErr w:type="spellEnd"/>
            <w:r>
              <w:rPr>
                <w:sz w:val="22"/>
                <w:szCs w:val="18"/>
                <w:lang w:val="en-US"/>
              </w:rPr>
              <w:t xml:space="preserve"> post-compensation). If UE pre-compensation/</w:t>
            </w:r>
            <w:proofErr w:type="spellStart"/>
            <w:r>
              <w:rPr>
                <w:sz w:val="22"/>
                <w:szCs w:val="18"/>
                <w:lang w:val="en-US"/>
              </w:rPr>
              <w:t>gNB</w:t>
            </w:r>
            <w:proofErr w:type="spellEnd"/>
            <w:r>
              <w:rPr>
                <w:sz w:val="22"/>
                <w:szCs w:val="18"/>
                <w:lang w:val="en-US"/>
              </w:rPr>
              <w:t xml:space="preserve">-compensation is feasible and assumed, another information would not be needed. But, </w:t>
            </w:r>
            <w:proofErr w:type="spellStart"/>
            <w:r>
              <w:rPr>
                <w:sz w:val="22"/>
                <w:szCs w:val="18"/>
                <w:lang w:val="en-US"/>
              </w:rPr>
              <w:t>it</w:t>
            </w:r>
            <w:proofErr w:type="spellEnd"/>
            <w:r>
              <w:rPr>
                <w:sz w:val="22"/>
                <w:szCs w:val="18"/>
                <w:lang w:val="en-US"/>
              </w:rPr>
              <w:t xml:space="preserve"> not, another information to estimate feasible TDW size may be useful. </w:t>
            </w:r>
          </w:p>
        </w:tc>
      </w:tr>
      <w:tr w:rsidR="004179F0" w14:paraId="3469A07D" w14:textId="77777777">
        <w:tc>
          <w:tcPr>
            <w:tcW w:w="1413" w:type="dxa"/>
          </w:tcPr>
          <w:p w14:paraId="3FFBE5B2" w14:textId="77777777" w:rsidR="004179F0" w:rsidRDefault="00BA5767">
            <w:pPr>
              <w:snapToGrid w:val="0"/>
              <w:spacing w:beforeLines="50" w:before="120" w:afterLines="50" w:after="120"/>
              <w:rPr>
                <w:sz w:val="22"/>
                <w:szCs w:val="18"/>
                <w:lang w:val="en-US"/>
              </w:rPr>
            </w:pPr>
            <w:proofErr w:type="spellStart"/>
            <w:r>
              <w:rPr>
                <w:rFonts w:eastAsia="SimSun"/>
                <w:sz w:val="22"/>
                <w:szCs w:val="18"/>
                <w:lang w:val="en-US" w:eastAsia="zh-CN"/>
              </w:rPr>
              <w:t>Spreadtrum</w:t>
            </w:r>
            <w:proofErr w:type="spellEnd"/>
          </w:p>
        </w:tc>
        <w:tc>
          <w:tcPr>
            <w:tcW w:w="1134" w:type="dxa"/>
          </w:tcPr>
          <w:p w14:paraId="3DA7B747"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Yes</w:t>
            </w:r>
          </w:p>
        </w:tc>
        <w:tc>
          <w:tcPr>
            <w:tcW w:w="7370" w:type="dxa"/>
          </w:tcPr>
          <w:p w14:paraId="662F01EC" w14:textId="77777777" w:rsidR="004179F0" w:rsidRDefault="00BA5767">
            <w:pPr>
              <w:snapToGrid w:val="0"/>
              <w:spacing w:beforeLines="50" w:before="120" w:afterLines="50" w:after="120"/>
              <w:rPr>
                <w:sz w:val="22"/>
                <w:szCs w:val="18"/>
                <w:lang w:val="en-US"/>
              </w:rPr>
            </w:pPr>
            <w:r>
              <w:rPr>
                <w:sz w:val="22"/>
                <w:szCs w:val="18"/>
                <w:lang w:val="en-US"/>
              </w:rPr>
              <w:t>NTN based maximum duration which may be different in different beams need to be reported.</w:t>
            </w:r>
          </w:p>
        </w:tc>
      </w:tr>
      <w:tr w:rsidR="004179F0" w14:paraId="2EAF213D" w14:textId="77777777">
        <w:tc>
          <w:tcPr>
            <w:tcW w:w="1413" w:type="dxa"/>
          </w:tcPr>
          <w:p w14:paraId="533EA883"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25D37FE9" w14:textId="77777777" w:rsidR="004179F0" w:rsidRDefault="00BA5767">
            <w:pPr>
              <w:snapToGrid w:val="0"/>
              <w:spacing w:beforeLines="50" w:before="120" w:afterLines="50" w:after="120"/>
              <w:rPr>
                <w:sz w:val="22"/>
                <w:szCs w:val="18"/>
                <w:lang w:val="en-US"/>
              </w:rPr>
            </w:pPr>
            <w:r>
              <w:rPr>
                <w:rFonts w:eastAsiaTheme="minorEastAsia"/>
                <w:sz w:val="22"/>
                <w:szCs w:val="18"/>
                <w:lang w:val="en-US"/>
              </w:rPr>
              <w:t>Yes</w:t>
            </w:r>
          </w:p>
        </w:tc>
        <w:tc>
          <w:tcPr>
            <w:tcW w:w="7370" w:type="dxa"/>
          </w:tcPr>
          <w:p w14:paraId="3DDECAB6" w14:textId="77777777" w:rsidR="004179F0" w:rsidRDefault="00BA5767">
            <w:pPr>
              <w:snapToGrid w:val="0"/>
              <w:spacing w:beforeLines="50" w:before="120" w:afterLines="50" w:after="120"/>
              <w:rPr>
                <w:sz w:val="22"/>
                <w:szCs w:val="18"/>
                <w:lang w:val="en-US"/>
              </w:rPr>
            </w:pPr>
            <w:r>
              <w:rPr>
                <w:sz w:val="22"/>
                <w:szCs w:val="18"/>
                <w:lang w:val="en-US"/>
              </w:rPr>
              <w:t>We agree with DCM and Qualcomm, and actually the actual TDW or normal TDW should consider the following aspects:</w:t>
            </w:r>
          </w:p>
          <w:p w14:paraId="27138362"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The UE capability regarding the phase pre-compensation due to time drift.</w:t>
            </w:r>
          </w:p>
          <w:p w14:paraId="32A40338" w14:textId="77777777" w:rsidR="004179F0" w:rsidRDefault="00BA5767">
            <w:pPr>
              <w:pStyle w:val="afe"/>
              <w:numPr>
                <w:ilvl w:val="0"/>
                <w:numId w:val="17"/>
              </w:numPr>
              <w:snapToGrid w:val="0"/>
              <w:spacing w:beforeLines="50" w:before="120" w:afterLines="50" w:after="120"/>
              <w:ind w:leftChars="0"/>
              <w:rPr>
                <w:sz w:val="22"/>
                <w:szCs w:val="18"/>
                <w:lang w:val="en-US"/>
              </w:rPr>
            </w:pPr>
            <w:r>
              <w:rPr>
                <w:sz w:val="22"/>
                <w:szCs w:val="18"/>
                <w:lang w:val="en-US"/>
              </w:rPr>
              <w:t xml:space="preserve">Other aspects, </w:t>
            </w:r>
            <w:proofErr w:type="gramStart"/>
            <w:r>
              <w:rPr>
                <w:sz w:val="22"/>
                <w:szCs w:val="18"/>
                <w:lang w:val="en-US"/>
              </w:rPr>
              <w:t>e.g.</w:t>
            </w:r>
            <w:proofErr w:type="gramEnd"/>
            <w:r>
              <w:rPr>
                <w:sz w:val="22"/>
                <w:szCs w:val="18"/>
                <w:lang w:val="en-US"/>
              </w:rPr>
              <w:t xml:space="preserve"> UE preferred antenna switching interval for better performance (UE knows the antenna numbers equipped on UE), satellite elevation angle etc. </w:t>
            </w:r>
          </w:p>
          <w:p w14:paraId="591C5329" w14:textId="77777777" w:rsidR="004179F0" w:rsidRDefault="00BA5767">
            <w:pPr>
              <w:snapToGrid w:val="0"/>
              <w:spacing w:beforeLines="50" w:before="120" w:afterLines="50" w:after="120"/>
              <w:rPr>
                <w:sz w:val="22"/>
                <w:szCs w:val="18"/>
                <w:lang w:val="en-US"/>
              </w:rPr>
            </w:pPr>
            <w:r>
              <w:rPr>
                <w:sz w:val="22"/>
                <w:szCs w:val="18"/>
                <w:lang w:val="en-US"/>
              </w:rPr>
              <w:t>The above aspects to impact the TDW size are clearly different capability from that is considered in Rel-17 TN. Therefore, separate UE reporting should be considered.</w:t>
            </w:r>
          </w:p>
        </w:tc>
      </w:tr>
      <w:tr w:rsidR="004179F0" w14:paraId="5D4E470A" w14:textId="77777777">
        <w:tc>
          <w:tcPr>
            <w:tcW w:w="1413" w:type="dxa"/>
          </w:tcPr>
          <w:p w14:paraId="0F9AF6BB" w14:textId="77777777" w:rsidR="004179F0" w:rsidRDefault="00BA5767">
            <w:pPr>
              <w:snapToGrid w:val="0"/>
              <w:spacing w:beforeLines="50" w:before="120" w:afterLines="50" w:after="120"/>
              <w:rPr>
                <w:sz w:val="22"/>
                <w:szCs w:val="18"/>
                <w:lang w:val="en-US"/>
              </w:rPr>
            </w:pPr>
            <w:r>
              <w:rPr>
                <w:sz w:val="22"/>
                <w:szCs w:val="18"/>
                <w:lang w:val="en-US"/>
              </w:rPr>
              <w:lastRenderedPageBreak/>
              <w:t>CMCC</w:t>
            </w:r>
          </w:p>
        </w:tc>
        <w:tc>
          <w:tcPr>
            <w:tcW w:w="1134" w:type="dxa"/>
          </w:tcPr>
          <w:p w14:paraId="46F8280B" w14:textId="77777777" w:rsidR="004179F0" w:rsidRDefault="00BA5767">
            <w:pPr>
              <w:snapToGrid w:val="0"/>
              <w:spacing w:beforeLines="50" w:before="120" w:afterLines="50" w:after="120"/>
              <w:rPr>
                <w:sz w:val="22"/>
                <w:szCs w:val="18"/>
                <w:lang w:val="en-US"/>
              </w:rPr>
            </w:pPr>
            <w:r>
              <w:rPr>
                <w:sz w:val="22"/>
                <w:szCs w:val="18"/>
                <w:lang w:val="en-US"/>
              </w:rPr>
              <w:t>Yes</w:t>
            </w:r>
          </w:p>
        </w:tc>
        <w:tc>
          <w:tcPr>
            <w:tcW w:w="7370" w:type="dxa"/>
          </w:tcPr>
          <w:p w14:paraId="39250C1B" w14:textId="77777777" w:rsidR="004179F0" w:rsidRDefault="00BA5767">
            <w:pPr>
              <w:snapToGrid w:val="0"/>
              <w:spacing w:beforeLines="50" w:before="120" w:afterLines="50" w:after="120"/>
              <w:rPr>
                <w:sz w:val="22"/>
                <w:szCs w:val="18"/>
                <w:lang w:val="en-US"/>
              </w:rPr>
            </w:pPr>
            <w:r>
              <w:rPr>
                <w:sz w:val="22"/>
                <w:szCs w:val="18"/>
                <w:lang w:val="en-US"/>
              </w:rPr>
              <w:t xml:space="preserve">We think that UE self-estimated TA to pre-compensate for the service link delay, which is calculated based on the UE position and the serving satellite ephemeris, may be transparent for </w:t>
            </w:r>
            <w:proofErr w:type="spellStart"/>
            <w:r>
              <w:rPr>
                <w:sz w:val="22"/>
                <w:szCs w:val="18"/>
                <w:lang w:val="en-US"/>
              </w:rPr>
              <w:t>gNB</w:t>
            </w:r>
            <w:proofErr w:type="spellEnd"/>
            <w:r>
              <w:rPr>
                <w:sz w:val="22"/>
                <w:szCs w:val="18"/>
                <w:lang w:val="en-US"/>
              </w:rPr>
              <w:t xml:space="preserve">, assistance information may be needed for actual TDW determination. </w:t>
            </w:r>
          </w:p>
        </w:tc>
      </w:tr>
      <w:tr w:rsidR="004179F0" w14:paraId="3E9E43CA" w14:textId="77777777">
        <w:tc>
          <w:tcPr>
            <w:tcW w:w="1413" w:type="dxa"/>
          </w:tcPr>
          <w:p w14:paraId="1F0845AB" w14:textId="77777777" w:rsidR="004179F0" w:rsidRDefault="00BA5767">
            <w:pPr>
              <w:snapToGrid w:val="0"/>
              <w:spacing w:beforeLines="50" w:before="120" w:afterLines="50" w:after="120"/>
              <w:rPr>
                <w:sz w:val="22"/>
                <w:szCs w:val="18"/>
                <w:lang w:val="en-US"/>
              </w:rPr>
            </w:pPr>
            <w:r>
              <w:rPr>
                <w:sz w:val="22"/>
                <w:szCs w:val="18"/>
                <w:lang w:val="en-US"/>
              </w:rPr>
              <w:t>Thales</w:t>
            </w:r>
          </w:p>
        </w:tc>
        <w:tc>
          <w:tcPr>
            <w:tcW w:w="1134" w:type="dxa"/>
          </w:tcPr>
          <w:p w14:paraId="1B656E57" w14:textId="77777777" w:rsidR="004179F0" w:rsidRDefault="00BA5767">
            <w:pPr>
              <w:snapToGrid w:val="0"/>
              <w:spacing w:beforeLines="50" w:before="120" w:afterLines="50" w:after="120"/>
              <w:rPr>
                <w:sz w:val="22"/>
                <w:szCs w:val="18"/>
                <w:lang w:val="en-US"/>
              </w:rPr>
            </w:pPr>
            <w:r>
              <w:rPr>
                <w:sz w:val="22"/>
                <w:szCs w:val="18"/>
                <w:lang w:val="en-US"/>
              </w:rPr>
              <w:t>No</w:t>
            </w:r>
          </w:p>
        </w:tc>
        <w:tc>
          <w:tcPr>
            <w:tcW w:w="7370" w:type="dxa"/>
          </w:tcPr>
          <w:p w14:paraId="1D46C272" w14:textId="77777777" w:rsidR="004179F0" w:rsidRDefault="00BA5767">
            <w:pPr>
              <w:snapToGrid w:val="0"/>
              <w:spacing w:beforeLines="50" w:before="120" w:afterLines="50" w:after="120"/>
              <w:rPr>
                <w:sz w:val="22"/>
                <w:szCs w:val="18"/>
                <w:lang w:val="en-US"/>
              </w:rPr>
            </w:pPr>
            <w:r>
              <w:rPr>
                <w:sz w:val="22"/>
                <w:szCs w:val="18"/>
                <w:lang w:val="en-US"/>
              </w:rPr>
              <w:t>Agree with OPPO and MediaTek</w:t>
            </w:r>
          </w:p>
        </w:tc>
      </w:tr>
      <w:tr w:rsidR="004179F0" w14:paraId="6A7CBF44" w14:textId="77777777">
        <w:tc>
          <w:tcPr>
            <w:tcW w:w="1413" w:type="dxa"/>
          </w:tcPr>
          <w:p w14:paraId="589B74F2" w14:textId="77777777" w:rsidR="004179F0" w:rsidRDefault="00BA5767">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Baicells</w:t>
            </w:r>
            <w:proofErr w:type="spellEnd"/>
          </w:p>
        </w:tc>
        <w:tc>
          <w:tcPr>
            <w:tcW w:w="1134" w:type="dxa"/>
          </w:tcPr>
          <w:p w14:paraId="5EE25C93"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D066C7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intention </w:t>
            </w:r>
            <w:proofErr w:type="gramStart"/>
            <w:r>
              <w:rPr>
                <w:rFonts w:eastAsia="SimSun"/>
                <w:sz w:val="22"/>
                <w:szCs w:val="18"/>
                <w:lang w:val="en-US" w:eastAsia="zh-CN"/>
              </w:rPr>
              <w:t>of  “</w:t>
            </w:r>
            <w:proofErr w:type="gramEnd"/>
            <w:r>
              <w:rPr>
                <w:rFonts w:eastAsiaTheme="minorEastAsia"/>
                <w:sz w:val="22"/>
                <w:lang w:val="en-US"/>
              </w:rPr>
              <w:t>another UE information report</w:t>
            </w:r>
            <w:r>
              <w:rPr>
                <w:rFonts w:eastAsia="SimSun"/>
                <w:sz w:val="22"/>
                <w:lang w:val="en-US" w:eastAsia="zh-CN"/>
              </w:rPr>
              <w:t xml:space="preserve">” is not clear if </w:t>
            </w:r>
            <w:r>
              <w:rPr>
                <w:rFonts w:eastAsiaTheme="minorEastAsia"/>
                <w:sz w:val="22"/>
                <w:lang w:val="en-US"/>
              </w:rPr>
              <w:t>this another information does not include UE capability of pre-compensation of phase rotation due to timing drift</w:t>
            </w:r>
            <w:r>
              <w:rPr>
                <w:rFonts w:eastAsia="SimSun"/>
                <w:sz w:val="22"/>
                <w:lang w:val="en-US" w:eastAsia="zh-CN"/>
              </w:rPr>
              <w:t>. W</w:t>
            </w:r>
            <w:r>
              <w:rPr>
                <w:rFonts w:eastAsia="SimSun"/>
                <w:sz w:val="22"/>
                <w:szCs w:val="18"/>
                <w:lang w:val="en-US" w:eastAsia="zh-CN"/>
              </w:rPr>
              <w:t xml:space="preserve">e are open for further discussion. </w:t>
            </w:r>
          </w:p>
        </w:tc>
      </w:tr>
      <w:tr w:rsidR="004179F0" w14:paraId="59A1FB63" w14:textId="77777777">
        <w:tc>
          <w:tcPr>
            <w:tcW w:w="1413" w:type="dxa"/>
          </w:tcPr>
          <w:p w14:paraId="4EC274F6" w14:textId="77777777" w:rsidR="004179F0" w:rsidRDefault="004179F0">
            <w:pPr>
              <w:snapToGrid w:val="0"/>
              <w:spacing w:beforeLines="50" w:before="120" w:afterLines="50" w:after="120"/>
              <w:rPr>
                <w:color w:val="000000" w:themeColor="text1"/>
                <w:sz w:val="22"/>
                <w:szCs w:val="18"/>
                <w:lang w:val="en-US"/>
              </w:rPr>
            </w:pPr>
          </w:p>
        </w:tc>
        <w:tc>
          <w:tcPr>
            <w:tcW w:w="1134" w:type="dxa"/>
          </w:tcPr>
          <w:p w14:paraId="150DD25E" w14:textId="77777777" w:rsidR="004179F0" w:rsidRDefault="004179F0">
            <w:pPr>
              <w:snapToGrid w:val="0"/>
              <w:spacing w:beforeLines="50" w:before="120" w:afterLines="50" w:after="120"/>
              <w:rPr>
                <w:color w:val="000000" w:themeColor="text1"/>
                <w:sz w:val="22"/>
                <w:szCs w:val="18"/>
                <w:lang w:val="en-US"/>
              </w:rPr>
            </w:pPr>
          </w:p>
        </w:tc>
        <w:tc>
          <w:tcPr>
            <w:tcW w:w="7370" w:type="dxa"/>
          </w:tcPr>
          <w:p w14:paraId="4E4C2130" w14:textId="77777777" w:rsidR="004179F0" w:rsidRDefault="004179F0">
            <w:pPr>
              <w:snapToGrid w:val="0"/>
              <w:spacing w:beforeLines="50" w:before="120" w:afterLines="50" w:after="120"/>
              <w:rPr>
                <w:color w:val="000000" w:themeColor="text1"/>
                <w:sz w:val="22"/>
                <w:szCs w:val="18"/>
                <w:lang w:val="en-US"/>
              </w:rPr>
            </w:pPr>
          </w:p>
        </w:tc>
      </w:tr>
      <w:tr w:rsidR="004179F0" w14:paraId="5F40EE32" w14:textId="77777777">
        <w:tc>
          <w:tcPr>
            <w:tcW w:w="1413" w:type="dxa"/>
          </w:tcPr>
          <w:p w14:paraId="3635F3B6" w14:textId="77777777" w:rsidR="004179F0" w:rsidRDefault="004179F0">
            <w:pPr>
              <w:snapToGrid w:val="0"/>
              <w:spacing w:beforeLines="50" w:before="120" w:afterLines="50" w:after="120"/>
              <w:rPr>
                <w:sz w:val="22"/>
                <w:szCs w:val="18"/>
                <w:lang w:val="en-US"/>
              </w:rPr>
            </w:pPr>
          </w:p>
        </w:tc>
        <w:tc>
          <w:tcPr>
            <w:tcW w:w="1134" w:type="dxa"/>
          </w:tcPr>
          <w:p w14:paraId="4ED3526D" w14:textId="77777777" w:rsidR="004179F0" w:rsidRDefault="004179F0">
            <w:pPr>
              <w:snapToGrid w:val="0"/>
              <w:spacing w:beforeLines="50" w:before="120" w:afterLines="50" w:after="120"/>
              <w:rPr>
                <w:sz w:val="22"/>
                <w:szCs w:val="18"/>
                <w:lang w:val="en-US"/>
              </w:rPr>
            </w:pPr>
          </w:p>
        </w:tc>
        <w:tc>
          <w:tcPr>
            <w:tcW w:w="7370" w:type="dxa"/>
          </w:tcPr>
          <w:p w14:paraId="1C0DFA1D" w14:textId="77777777" w:rsidR="004179F0" w:rsidRDefault="004179F0">
            <w:pPr>
              <w:snapToGrid w:val="0"/>
              <w:spacing w:beforeLines="50" w:before="120" w:afterLines="50" w:after="120"/>
              <w:rPr>
                <w:sz w:val="22"/>
                <w:szCs w:val="18"/>
                <w:lang w:val="en-US"/>
              </w:rPr>
            </w:pPr>
          </w:p>
        </w:tc>
      </w:tr>
    </w:tbl>
    <w:p w14:paraId="58FECED3" w14:textId="77777777" w:rsidR="004179F0" w:rsidRDefault="004179F0">
      <w:pPr>
        <w:snapToGrid w:val="0"/>
        <w:spacing w:before="60" w:after="60"/>
        <w:jc w:val="both"/>
        <w:rPr>
          <w:rFonts w:eastAsiaTheme="minorEastAsia"/>
          <w:sz w:val="22"/>
          <w:lang w:val="en-US"/>
        </w:rPr>
      </w:pPr>
    </w:p>
    <w:p w14:paraId="42516C9D"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48C09575" w14:textId="77777777" w:rsidR="004179F0" w:rsidRDefault="00BA5767">
      <w:pPr>
        <w:snapToGrid w:val="0"/>
        <w:spacing w:before="60" w:after="60"/>
        <w:jc w:val="both"/>
        <w:rPr>
          <w:rFonts w:eastAsiaTheme="minorEastAsia"/>
          <w:color w:val="FF0000"/>
          <w:sz w:val="22"/>
          <w:lang w:val="en-US"/>
        </w:rPr>
      </w:pPr>
      <w:r>
        <w:rPr>
          <w:rFonts w:eastAsiaTheme="minorEastAsia"/>
          <w:sz w:val="22"/>
          <w:lang w:val="en-US"/>
        </w:rPr>
        <w:t>YES:</w:t>
      </w:r>
      <w:r>
        <w:rPr>
          <w:rFonts w:eastAsiaTheme="minorEastAsia"/>
          <w:color w:val="FF0000"/>
          <w:sz w:val="22"/>
          <w:lang w:val="en-US"/>
        </w:rPr>
        <w:t xml:space="preserve"> 6</w:t>
      </w:r>
    </w:p>
    <w:p w14:paraId="1F327BDA"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NO: </w:t>
      </w:r>
      <w:r>
        <w:rPr>
          <w:rFonts w:eastAsiaTheme="minorEastAsia"/>
          <w:color w:val="FF0000"/>
          <w:sz w:val="22"/>
          <w:lang w:val="en-US"/>
        </w:rPr>
        <w:t>9</w:t>
      </w:r>
    </w:p>
    <w:p w14:paraId="6EC62592" w14:textId="77777777" w:rsidR="004179F0" w:rsidRDefault="00BA5767">
      <w:pPr>
        <w:snapToGrid w:val="0"/>
        <w:spacing w:before="60" w:after="60"/>
        <w:jc w:val="both"/>
        <w:rPr>
          <w:rFonts w:eastAsiaTheme="minorEastAsia"/>
          <w:sz w:val="22"/>
          <w:lang w:val="en-US"/>
        </w:rPr>
      </w:pPr>
      <w:r>
        <w:rPr>
          <w:rFonts w:eastAsiaTheme="minorEastAsia"/>
          <w:sz w:val="22"/>
          <w:lang w:val="en-US"/>
        </w:rPr>
        <w:t xml:space="preserve">Companies’ views seem to be </w:t>
      </w:r>
      <w:proofErr w:type="gramStart"/>
      <w:r>
        <w:rPr>
          <w:rFonts w:eastAsiaTheme="minorEastAsia"/>
          <w:sz w:val="22"/>
          <w:lang w:val="en-US"/>
        </w:rPr>
        <w:t>divergent;</w:t>
      </w:r>
      <w:proofErr w:type="gramEnd"/>
      <w:r>
        <w:rPr>
          <w:rFonts w:eastAsiaTheme="minorEastAsia"/>
          <w:sz w:val="22"/>
          <w:lang w:val="en-US"/>
        </w:rPr>
        <w:t xml:space="preserve"> no clear majority. In addition, detailed discussion would be involved with proposal 2-1a+2-1b or 2-2 as commented/implied by several companies. This aspect can be included in FFS of proposal 2-2, and thus this section is not pursed in this meeting.</w:t>
      </w:r>
    </w:p>
    <w:p w14:paraId="429C47E7" w14:textId="77777777" w:rsidR="004179F0" w:rsidRDefault="004179F0">
      <w:pPr>
        <w:snapToGrid w:val="0"/>
        <w:spacing w:before="60" w:after="60"/>
        <w:jc w:val="both"/>
        <w:rPr>
          <w:rFonts w:eastAsiaTheme="minorEastAsia"/>
          <w:sz w:val="22"/>
          <w:lang w:val="en-US"/>
        </w:rPr>
      </w:pPr>
    </w:p>
    <w:p w14:paraId="007F381F" w14:textId="77777777" w:rsidR="004179F0" w:rsidRDefault="004179F0">
      <w:pPr>
        <w:snapToGrid w:val="0"/>
        <w:spacing w:before="60" w:after="60"/>
        <w:jc w:val="both"/>
        <w:rPr>
          <w:rFonts w:eastAsiaTheme="minorEastAsia"/>
          <w:sz w:val="22"/>
          <w:lang w:val="en-US"/>
        </w:rPr>
      </w:pPr>
    </w:p>
    <w:p w14:paraId="2B98B084" w14:textId="77777777" w:rsidR="004179F0" w:rsidRDefault="004179F0">
      <w:pPr>
        <w:snapToGrid w:val="0"/>
        <w:spacing w:before="60" w:after="60"/>
        <w:jc w:val="both"/>
        <w:rPr>
          <w:rFonts w:eastAsiaTheme="minorEastAsia"/>
          <w:sz w:val="22"/>
          <w:lang w:val="en-US"/>
        </w:rPr>
      </w:pPr>
    </w:p>
    <w:p w14:paraId="1BB874B9" w14:textId="77777777" w:rsidR="004179F0" w:rsidRDefault="00BA5767">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Others</w:t>
      </w:r>
    </w:p>
    <w:p w14:paraId="0E62A81A" w14:textId="77777777" w:rsidR="004179F0" w:rsidRDefault="00BA5767">
      <w:pPr>
        <w:snapToGrid w:val="0"/>
        <w:spacing w:before="60" w:after="60"/>
        <w:jc w:val="both"/>
        <w:rPr>
          <w:rFonts w:eastAsiaTheme="minorEastAsia"/>
          <w:sz w:val="22"/>
          <w:lang w:val="en-US"/>
        </w:rPr>
      </w:pPr>
      <w:r>
        <w:rPr>
          <w:rFonts w:eastAsiaTheme="minorEastAsia"/>
          <w:sz w:val="22"/>
          <w:lang w:val="en-US"/>
        </w:rPr>
        <w:t>There are other discussion topics in companies’ contributions. They are listed here with FL’s observation for each.</w:t>
      </w:r>
    </w:p>
    <w:p w14:paraId="79D7A2D4" w14:textId="77777777" w:rsidR="004179F0" w:rsidRDefault="00BA5767">
      <w:pPr>
        <w:pStyle w:val="afe"/>
        <w:numPr>
          <w:ilvl w:val="0"/>
          <w:numId w:val="12"/>
        </w:numPr>
        <w:snapToGrid w:val="0"/>
        <w:spacing w:before="60" w:after="60"/>
        <w:ind w:leftChars="0"/>
        <w:jc w:val="both"/>
        <w:rPr>
          <w:rFonts w:eastAsiaTheme="minorEastAsia"/>
          <w:sz w:val="22"/>
          <w:lang w:val="en-US"/>
        </w:rPr>
      </w:pPr>
      <w:r>
        <w:rPr>
          <w:rFonts w:eastAsiaTheme="minorEastAsia"/>
          <w:sz w:val="22"/>
          <w:lang w:val="en-US"/>
        </w:rPr>
        <w:t>Msg3 PUSCH rep for CFRA is not supported in the current spec and is necessary in NTN. This information should be shared to RAN2 (</w:t>
      </w:r>
      <w:r>
        <w:rPr>
          <w:rFonts w:eastAsiaTheme="minorEastAsia"/>
          <w:color w:val="FF0000"/>
          <w:sz w:val="22"/>
          <w:lang w:val="en-US"/>
        </w:rPr>
        <w:t>1</w:t>
      </w:r>
      <w:r>
        <w:rPr>
          <w:rFonts w:eastAsiaTheme="minorEastAsia"/>
          <w:sz w:val="22"/>
          <w:lang w:val="en-US"/>
        </w:rPr>
        <w:t>)</w:t>
      </w:r>
    </w:p>
    <w:p w14:paraId="608E9C1B" w14:textId="77777777" w:rsidR="004179F0" w:rsidRDefault="00BA5767">
      <w:pPr>
        <w:pStyle w:val="afe"/>
        <w:numPr>
          <w:ilvl w:val="1"/>
          <w:numId w:val="12"/>
        </w:numPr>
        <w:snapToGrid w:val="0"/>
        <w:spacing w:before="60" w:after="60"/>
        <w:ind w:leftChars="0"/>
        <w:jc w:val="both"/>
        <w:rPr>
          <w:rFonts w:eastAsiaTheme="minorEastAsia"/>
          <w:sz w:val="22"/>
          <w:lang w:val="en-US"/>
        </w:rPr>
      </w:pPr>
      <w:r>
        <w:rPr>
          <w:rFonts w:eastAsiaTheme="minorEastAsia"/>
          <w:sz w:val="22"/>
          <w:lang w:val="en-US"/>
        </w:rPr>
        <w:t>[FL]: Considering situation at the last meeting, LS from RAN2 would be necessary to trigger discussion at RAN1.</w:t>
      </w:r>
    </w:p>
    <w:p w14:paraId="5A07AE6B" w14:textId="77777777" w:rsidR="004179F0" w:rsidRDefault="004179F0">
      <w:pPr>
        <w:snapToGrid w:val="0"/>
        <w:spacing w:before="60" w:after="60"/>
        <w:jc w:val="both"/>
        <w:rPr>
          <w:rFonts w:eastAsiaTheme="minorEastAsia"/>
          <w:sz w:val="22"/>
          <w:lang w:val="en-US"/>
        </w:rPr>
      </w:pPr>
    </w:p>
    <w:p w14:paraId="73BB2D50" w14:textId="77777777" w:rsidR="004179F0" w:rsidRDefault="00BA5767">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Comment</w:t>
      </w:r>
    </w:p>
    <w:p w14:paraId="6EC64C39" w14:textId="77777777" w:rsidR="004179F0" w:rsidRDefault="00BA5767">
      <w:pPr>
        <w:snapToGrid w:val="0"/>
        <w:spacing w:before="60" w:after="60"/>
        <w:rPr>
          <w:bCs/>
          <w:sz w:val="22"/>
          <w:szCs w:val="18"/>
          <w:lang w:val="en-US"/>
        </w:rPr>
      </w:pPr>
      <w:r>
        <w:rPr>
          <w:bCs/>
          <w:sz w:val="22"/>
          <w:szCs w:val="18"/>
          <w:lang w:val="en-US" w:eastAsia="zh-CN"/>
        </w:rPr>
        <w:t xml:space="preserve">This section is prepared for discussion related to issues above or any others. </w:t>
      </w:r>
      <w:r>
        <w:rPr>
          <w:bCs/>
          <w:sz w:val="22"/>
          <w:szCs w:val="18"/>
          <w:lang w:val="en-US"/>
        </w:rPr>
        <w:t>Unless critical issue is found, no further section or no corresponding proposal is prepared at least in this meeting.</w:t>
      </w:r>
    </w:p>
    <w:tbl>
      <w:tblPr>
        <w:tblStyle w:val="af6"/>
        <w:tblW w:w="9974" w:type="dxa"/>
        <w:tblLayout w:type="fixed"/>
        <w:tblLook w:val="04A0" w:firstRow="1" w:lastRow="0" w:firstColumn="1" w:lastColumn="0" w:noHBand="0" w:noVBand="1"/>
      </w:tblPr>
      <w:tblGrid>
        <w:gridCol w:w="1413"/>
        <w:gridCol w:w="8561"/>
      </w:tblGrid>
      <w:tr w:rsidR="004179F0" w14:paraId="71D55984" w14:textId="77777777">
        <w:tc>
          <w:tcPr>
            <w:tcW w:w="1413" w:type="dxa"/>
            <w:shd w:val="clear" w:color="auto" w:fill="EEECE1" w:themeFill="background2"/>
          </w:tcPr>
          <w:p w14:paraId="486711C8" w14:textId="77777777" w:rsidR="004179F0" w:rsidRDefault="00BA5767">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3521EEDD" w14:textId="77777777" w:rsidR="004179F0" w:rsidRDefault="00BA5767">
            <w:pPr>
              <w:snapToGrid w:val="0"/>
              <w:spacing w:beforeLines="50" w:before="120" w:afterLines="50" w:after="120"/>
              <w:rPr>
                <w:sz w:val="22"/>
                <w:szCs w:val="18"/>
                <w:lang w:val="en-US"/>
              </w:rPr>
            </w:pPr>
            <w:r>
              <w:rPr>
                <w:sz w:val="22"/>
                <w:szCs w:val="18"/>
                <w:lang w:val="en-US"/>
              </w:rPr>
              <w:t>Comment</w:t>
            </w:r>
          </w:p>
        </w:tc>
      </w:tr>
      <w:tr w:rsidR="004179F0" w14:paraId="06CA1A57" w14:textId="77777777">
        <w:tc>
          <w:tcPr>
            <w:tcW w:w="1413" w:type="dxa"/>
          </w:tcPr>
          <w:p w14:paraId="20D816DD"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1CF1E425" w14:textId="77777777" w:rsidR="004179F0" w:rsidRDefault="00BA5767">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RAN1 could discuss the issue without an LS from RAN2. </w:t>
            </w:r>
          </w:p>
        </w:tc>
      </w:tr>
      <w:tr w:rsidR="004179F0" w14:paraId="391B3644" w14:textId="77777777">
        <w:tc>
          <w:tcPr>
            <w:tcW w:w="1413" w:type="dxa"/>
          </w:tcPr>
          <w:p w14:paraId="1261263E" w14:textId="77777777" w:rsidR="004179F0" w:rsidRDefault="00BA5767">
            <w:pPr>
              <w:snapToGrid w:val="0"/>
              <w:spacing w:beforeLines="50" w:before="120" w:afterLines="50" w:after="120"/>
              <w:rPr>
                <w:sz w:val="22"/>
                <w:szCs w:val="18"/>
                <w:lang w:val="en-US"/>
              </w:rPr>
            </w:pPr>
            <w:r>
              <w:rPr>
                <w:rFonts w:eastAsia="SimSun"/>
                <w:sz w:val="22"/>
                <w:szCs w:val="18"/>
                <w:lang w:val="en-US" w:eastAsia="zh-CN"/>
              </w:rPr>
              <w:t>Nokia, Nokia Shanghai Bell</w:t>
            </w:r>
          </w:p>
        </w:tc>
        <w:tc>
          <w:tcPr>
            <w:tcW w:w="8561" w:type="dxa"/>
            <w:shd w:val="clear" w:color="auto" w:fill="auto"/>
          </w:tcPr>
          <w:p w14:paraId="3404D990" w14:textId="77777777" w:rsidR="004179F0" w:rsidRDefault="00BA5767">
            <w:pPr>
              <w:snapToGrid w:val="0"/>
              <w:spacing w:beforeLines="50" w:before="120" w:afterLines="50" w:after="120"/>
              <w:jc w:val="both"/>
              <w:rPr>
                <w:sz w:val="22"/>
                <w:szCs w:val="18"/>
                <w:lang w:val="en-US"/>
              </w:rPr>
            </w:pPr>
            <w:r>
              <w:rPr>
                <w:rFonts w:eastAsia="SimSun"/>
                <w:sz w:val="22"/>
                <w:szCs w:val="18"/>
                <w:lang w:val="en-US" w:eastAsia="zh-CN"/>
              </w:rPr>
              <w:t>Agree with feature lead assessment.</w:t>
            </w:r>
          </w:p>
        </w:tc>
      </w:tr>
      <w:tr w:rsidR="004179F0" w14:paraId="360B207D" w14:textId="77777777">
        <w:tc>
          <w:tcPr>
            <w:tcW w:w="1413" w:type="dxa"/>
          </w:tcPr>
          <w:p w14:paraId="63FD9715" w14:textId="77777777" w:rsidR="004179F0" w:rsidRDefault="004179F0">
            <w:pPr>
              <w:snapToGrid w:val="0"/>
              <w:spacing w:beforeLines="50" w:before="120" w:afterLines="50" w:after="120"/>
              <w:rPr>
                <w:sz w:val="22"/>
                <w:szCs w:val="18"/>
                <w:lang w:val="en-US"/>
              </w:rPr>
            </w:pPr>
          </w:p>
        </w:tc>
        <w:tc>
          <w:tcPr>
            <w:tcW w:w="8561" w:type="dxa"/>
            <w:shd w:val="clear" w:color="auto" w:fill="auto"/>
          </w:tcPr>
          <w:p w14:paraId="1299EC4E" w14:textId="77777777" w:rsidR="004179F0" w:rsidRDefault="004179F0">
            <w:pPr>
              <w:snapToGrid w:val="0"/>
              <w:spacing w:beforeLines="50" w:before="120" w:afterLines="50" w:after="120"/>
              <w:rPr>
                <w:sz w:val="22"/>
                <w:szCs w:val="18"/>
                <w:lang w:val="en-US"/>
              </w:rPr>
            </w:pPr>
          </w:p>
        </w:tc>
      </w:tr>
      <w:tr w:rsidR="004179F0" w14:paraId="2B5E2C7D" w14:textId="77777777">
        <w:tc>
          <w:tcPr>
            <w:tcW w:w="1413" w:type="dxa"/>
          </w:tcPr>
          <w:p w14:paraId="63EA1F12"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7B6D034" w14:textId="77777777" w:rsidR="004179F0" w:rsidRDefault="004179F0">
            <w:pPr>
              <w:snapToGrid w:val="0"/>
              <w:spacing w:beforeLines="50" w:before="120" w:afterLines="50" w:after="120"/>
              <w:rPr>
                <w:sz w:val="22"/>
                <w:szCs w:val="18"/>
                <w:lang w:val="en-US"/>
              </w:rPr>
            </w:pPr>
          </w:p>
        </w:tc>
      </w:tr>
      <w:tr w:rsidR="004179F0" w14:paraId="178CE4F3" w14:textId="77777777">
        <w:tc>
          <w:tcPr>
            <w:tcW w:w="1413" w:type="dxa"/>
          </w:tcPr>
          <w:p w14:paraId="56DD89D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0BFD82BB" w14:textId="77777777" w:rsidR="004179F0" w:rsidRDefault="004179F0">
            <w:pPr>
              <w:snapToGrid w:val="0"/>
              <w:spacing w:beforeLines="50" w:before="120" w:afterLines="50" w:after="120"/>
              <w:rPr>
                <w:sz w:val="22"/>
                <w:szCs w:val="18"/>
                <w:lang w:val="en-US"/>
              </w:rPr>
            </w:pPr>
          </w:p>
        </w:tc>
      </w:tr>
      <w:tr w:rsidR="004179F0" w14:paraId="791A8D84" w14:textId="77777777">
        <w:tc>
          <w:tcPr>
            <w:tcW w:w="1413" w:type="dxa"/>
          </w:tcPr>
          <w:p w14:paraId="13380DC8"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68755A6A" w14:textId="77777777" w:rsidR="004179F0" w:rsidRDefault="004179F0">
            <w:pPr>
              <w:snapToGrid w:val="0"/>
              <w:spacing w:beforeLines="50" w:before="120" w:afterLines="50" w:after="120"/>
              <w:rPr>
                <w:sz w:val="22"/>
                <w:szCs w:val="18"/>
                <w:lang w:val="en-US"/>
              </w:rPr>
            </w:pPr>
          </w:p>
        </w:tc>
      </w:tr>
      <w:tr w:rsidR="004179F0" w14:paraId="5549FF6E" w14:textId="77777777">
        <w:tc>
          <w:tcPr>
            <w:tcW w:w="1413" w:type="dxa"/>
          </w:tcPr>
          <w:p w14:paraId="0AB3E835"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32DFF86B" w14:textId="77777777" w:rsidR="004179F0" w:rsidRDefault="004179F0">
            <w:pPr>
              <w:snapToGrid w:val="0"/>
              <w:spacing w:beforeLines="50" w:before="120" w:afterLines="50" w:after="120"/>
              <w:rPr>
                <w:sz w:val="22"/>
                <w:szCs w:val="18"/>
                <w:lang w:val="en-US"/>
              </w:rPr>
            </w:pPr>
          </w:p>
        </w:tc>
      </w:tr>
      <w:tr w:rsidR="004179F0" w14:paraId="48470DEE" w14:textId="77777777">
        <w:tc>
          <w:tcPr>
            <w:tcW w:w="1413" w:type="dxa"/>
          </w:tcPr>
          <w:p w14:paraId="12D901A5"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2A20D2E3" w14:textId="77777777" w:rsidR="004179F0" w:rsidRDefault="004179F0">
            <w:pPr>
              <w:snapToGrid w:val="0"/>
              <w:spacing w:beforeLines="50" w:before="120" w:afterLines="50" w:after="120"/>
              <w:rPr>
                <w:sz w:val="22"/>
                <w:szCs w:val="18"/>
                <w:lang w:val="en-US"/>
              </w:rPr>
            </w:pPr>
          </w:p>
        </w:tc>
      </w:tr>
      <w:tr w:rsidR="004179F0" w14:paraId="2E69ADC0" w14:textId="77777777">
        <w:tc>
          <w:tcPr>
            <w:tcW w:w="1413" w:type="dxa"/>
          </w:tcPr>
          <w:p w14:paraId="68EE3787" w14:textId="77777777" w:rsidR="004179F0" w:rsidRDefault="004179F0">
            <w:pPr>
              <w:snapToGrid w:val="0"/>
              <w:spacing w:beforeLines="50" w:before="120" w:afterLines="50" w:after="120"/>
              <w:rPr>
                <w:sz w:val="22"/>
                <w:szCs w:val="18"/>
                <w:lang w:val="en-US" w:eastAsia="zh-CN"/>
              </w:rPr>
            </w:pPr>
          </w:p>
        </w:tc>
        <w:tc>
          <w:tcPr>
            <w:tcW w:w="8561" w:type="dxa"/>
            <w:shd w:val="clear" w:color="auto" w:fill="auto"/>
          </w:tcPr>
          <w:p w14:paraId="15D52E9B" w14:textId="77777777" w:rsidR="004179F0" w:rsidRDefault="004179F0">
            <w:pPr>
              <w:snapToGrid w:val="0"/>
              <w:spacing w:beforeLines="50" w:before="120" w:afterLines="50" w:after="120"/>
              <w:rPr>
                <w:sz w:val="22"/>
                <w:szCs w:val="18"/>
                <w:lang w:val="en-US"/>
              </w:rPr>
            </w:pPr>
          </w:p>
        </w:tc>
      </w:tr>
      <w:tr w:rsidR="004179F0" w14:paraId="6783217E" w14:textId="77777777">
        <w:tc>
          <w:tcPr>
            <w:tcW w:w="1413" w:type="dxa"/>
          </w:tcPr>
          <w:p w14:paraId="273B767E"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2F3D8E26" w14:textId="77777777" w:rsidR="004179F0" w:rsidRDefault="004179F0">
            <w:pPr>
              <w:snapToGrid w:val="0"/>
              <w:spacing w:beforeLines="50" w:before="120" w:afterLines="50" w:after="120"/>
              <w:rPr>
                <w:sz w:val="22"/>
                <w:szCs w:val="18"/>
                <w:lang w:val="en-US"/>
              </w:rPr>
            </w:pPr>
          </w:p>
        </w:tc>
      </w:tr>
      <w:tr w:rsidR="004179F0" w14:paraId="3E6C2B6B" w14:textId="77777777">
        <w:tc>
          <w:tcPr>
            <w:tcW w:w="1413" w:type="dxa"/>
          </w:tcPr>
          <w:p w14:paraId="2CA8C8E0" w14:textId="77777777" w:rsidR="004179F0" w:rsidRDefault="004179F0">
            <w:pPr>
              <w:snapToGrid w:val="0"/>
              <w:spacing w:beforeLines="50" w:before="120" w:afterLines="50" w:after="120"/>
              <w:rPr>
                <w:rFonts w:eastAsia="SimSun"/>
                <w:sz w:val="22"/>
                <w:szCs w:val="18"/>
                <w:lang w:val="en-US" w:eastAsia="zh-CN"/>
              </w:rPr>
            </w:pPr>
          </w:p>
        </w:tc>
        <w:tc>
          <w:tcPr>
            <w:tcW w:w="8561" w:type="dxa"/>
            <w:shd w:val="clear" w:color="auto" w:fill="auto"/>
          </w:tcPr>
          <w:p w14:paraId="622EF4A4" w14:textId="77777777" w:rsidR="004179F0" w:rsidRDefault="004179F0">
            <w:pPr>
              <w:snapToGrid w:val="0"/>
              <w:spacing w:beforeLines="50" w:before="120" w:afterLines="50" w:after="120"/>
              <w:rPr>
                <w:sz w:val="22"/>
                <w:szCs w:val="18"/>
                <w:lang w:val="en-US"/>
              </w:rPr>
            </w:pPr>
          </w:p>
        </w:tc>
      </w:tr>
      <w:tr w:rsidR="004179F0" w14:paraId="5386E10D" w14:textId="77777777">
        <w:tc>
          <w:tcPr>
            <w:tcW w:w="1413" w:type="dxa"/>
          </w:tcPr>
          <w:p w14:paraId="56CA7AAA" w14:textId="77777777" w:rsidR="004179F0" w:rsidRDefault="004179F0">
            <w:pPr>
              <w:snapToGrid w:val="0"/>
              <w:spacing w:beforeLines="50" w:before="120" w:afterLines="50" w:after="120"/>
              <w:rPr>
                <w:sz w:val="22"/>
                <w:szCs w:val="18"/>
                <w:lang w:val="en-US"/>
              </w:rPr>
            </w:pPr>
          </w:p>
        </w:tc>
        <w:tc>
          <w:tcPr>
            <w:tcW w:w="8561" w:type="dxa"/>
          </w:tcPr>
          <w:p w14:paraId="30D0C0F2" w14:textId="77777777" w:rsidR="004179F0" w:rsidRDefault="004179F0">
            <w:pPr>
              <w:snapToGrid w:val="0"/>
              <w:spacing w:beforeLines="50" w:before="120" w:afterLines="50" w:after="120"/>
              <w:rPr>
                <w:sz w:val="22"/>
                <w:szCs w:val="18"/>
                <w:lang w:val="en-US"/>
              </w:rPr>
            </w:pPr>
          </w:p>
        </w:tc>
      </w:tr>
      <w:tr w:rsidR="004179F0" w14:paraId="383F215E" w14:textId="77777777">
        <w:tc>
          <w:tcPr>
            <w:tcW w:w="1413" w:type="dxa"/>
          </w:tcPr>
          <w:p w14:paraId="78748117" w14:textId="77777777" w:rsidR="004179F0" w:rsidRDefault="004179F0">
            <w:pPr>
              <w:snapToGrid w:val="0"/>
              <w:spacing w:beforeLines="50" w:before="120" w:afterLines="50" w:after="120"/>
              <w:rPr>
                <w:sz w:val="22"/>
                <w:szCs w:val="18"/>
                <w:lang w:val="en-US"/>
              </w:rPr>
            </w:pPr>
          </w:p>
        </w:tc>
        <w:tc>
          <w:tcPr>
            <w:tcW w:w="8561" w:type="dxa"/>
          </w:tcPr>
          <w:p w14:paraId="2889599A" w14:textId="77777777" w:rsidR="004179F0" w:rsidRDefault="004179F0">
            <w:pPr>
              <w:snapToGrid w:val="0"/>
              <w:spacing w:beforeLines="50" w:before="120" w:afterLines="50" w:after="120"/>
              <w:rPr>
                <w:sz w:val="22"/>
                <w:szCs w:val="18"/>
                <w:lang w:val="en-US"/>
              </w:rPr>
            </w:pPr>
          </w:p>
        </w:tc>
      </w:tr>
      <w:tr w:rsidR="004179F0" w14:paraId="144DD718" w14:textId="77777777">
        <w:tc>
          <w:tcPr>
            <w:tcW w:w="1413" w:type="dxa"/>
          </w:tcPr>
          <w:p w14:paraId="68EFE45E" w14:textId="77777777" w:rsidR="004179F0" w:rsidRDefault="004179F0">
            <w:pPr>
              <w:snapToGrid w:val="0"/>
              <w:spacing w:beforeLines="50" w:before="120" w:afterLines="50" w:after="120"/>
              <w:rPr>
                <w:sz w:val="22"/>
                <w:szCs w:val="18"/>
                <w:lang w:val="en-US"/>
              </w:rPr>
            </w:pPr>
          </w:p>
        </w:tc>
        <w:tc>
          <w:tcPr>
            <w:tcW w:w="8561" w:type="dxa"/>
          </w:tcPr>
          <w:p w14:paraId="5618E674" w14:textId="77777777" w:rsidR="004179F0" w:rsidRDefault="004179F0">
            <w:pPr>
              <w:snapToGrid w:val="0"/>
              <w:spacing w:beforeLines="50" w:before="120" w:afterLines="50" w:after="120"/>
              <w:rPr>
                <w:sz w:val="22"/>
                <w:szCs w:val="18"/>
                <w:lang w:val="en-US"/>
              </w:rPr>
            </w:pPr>
          </w:p>
        </w:tc>
      </w:tr>
      <w:tr w:rsidR="004179F0" w14:paraId="008A18FE" w14:textId="77777777">
        <w:tc>
          <w:tcPr>
            <w:tcW w:w="1413" w:type="dxa"/>
          </w:tcPr>
          <w:p w14:paraId="09417D3A"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306DD4D1" w14:textId="77777777" w:rsidR="004179F0" w:rsidRDefault="004179F0">
            <w:pPr>
              <w:snapToGrid w:val="0"/>
              <w:spacing w:beforeLines="50" w:before="120" w:afterLines="50" w:after="120"/>
              <w:rPr>
                <w:color w:val="000000" w:themeColor="text1"/>
                <w:sz w:val="22"/>
                <w:szCs w:val="18"/>
                <w:lang w:val="en-US"/>
              </w:rPr>
            </w:pPr>
          </w:p>
        </w:tc>
      </w:tr>
      <w:tr w:rsidR="004179F0" w14:paraId="721E1840" w14:textId="77777777">
        <w:tc>
          <w:tcPr>
            <w:tcW w:w="1413" w:type="dxa"/>
          </w:tcPr>
          <w:p w14:paraId="4CED6B31" w14:textId="77777777" w:rsidR="004179F0" w:rsidRDefault="004179F0">
            <w:pPr>
              <w:snapToGrid w:val="0"/>
              <w:spacing w:beforeLines="50" w:before="120" w:afterLines="50" w:after="120"/>
              <w:rPr>
                <w:color w:val="000000" w:themeColor="text1"/>
                <w:sz w:val="22"/>
                <w:szCs w:val="18"/>
                <w:lang w:val="en-US"/>
              </w:rPr>
            </w:pPr>
          </w:p>
        </w:tc>
        <w:tc>
          <w:tcPr>
            <w:tcW w:w="8561" w:type="dxa"/>
          </w:tcPr>
          <w:p w14:paraId="4B360301" w14:textId="77777777" w:rsidR="004179F0" w:rsidRDefault="004179F0">
            <w:pPr>
              <w:snapToGrid w:val="0"/>
              <w:spacing w:beforeLines="50" w:before="120" w:afterLines="50" w:after="120"/>
              <w:rPr>
                <w:color w:val="000000" w:themeColor="text1"/>
                <w:sz w:val="22"/>
                <w:szCs w:val="18"/>
                <w:lang w:val="en-US"/>
              </w:rPr>
            </w:pPr>
          </w:p>
        </w:tc>
      </w:tr>
      <w:tr w:rsidR="004179F0" w14:paraId="50ECB274" w14:textId="77777777">
        <w:tc>
          <w:tcPr>
            <w:tcW w:w="1413" w:type="dxa"/>
          </w:tcPr>
          <w:p w14:paraId="079535C1" w14:textId="77777777" w:rsidR="004179F0" w:rsidRDefault="004179F0">
            <w:pPr>
              <w:snapToGrid w:val="0"/>
              <w:spacing w:beforeLines="50" w:before="120" w:afterLines="50" w:after="120"/>
              <w:rPr>
                <w:sz w:val="22"/>
                <w:szCs w:val="18"/>
                <w:lang w:val="en-US"/>
              </w:rPr>
            </w:pPr>
          </w:p>
        </w:tc>
        <w:tc>
          <w:tcPr>
            <w:tcW w:w="8561" w:type="dxa"/>
          </w:tcPr>
          <w:p w14:paraId="023BF32D" w14:textId="77777777" w:rsidR="004179F0" w:rsidRDefault="004179F0">
            <w:pPr>
              <w:snapToGrid w:val="0"/>
              <w:spacing w:beforeLines="50" w:before="120" w:afterLines="50" w:after="120"/>
              <w:rPr>
                <w:sz w:val="22"/>
                <w:szCs w:val="18"/>
                <w:lang w:val="en-US"/>
              </w:rPr>
            </w:pPr>
          </w:p>
        </w:tc>
      </w:tr>
    </w:tbl>
    <w:p w14:paraId="2386F352" w14:textId="77777777" w:rsidR="004179F0" w:rsidRDefault="004179F0">
      <w:pPr>
        <w:snapToGrid w:val="0"/>
        <w:jc w:val="both"/>
        <w:rPr>
          <w:rFonts w:eastAsiaTheme="minorEastAsia"/>
          <w:sz w:val="22"/>
          <w:lang w:val="en-US"/>
        </w:rPr>
      </w:pPr>
    </w:p>
    <w:p w14:paraId="0B315FD8" w14:textId="77777777" w:rsidR="004179F0" w:rsidRDefault="00BA5767">
      <w:pPr>
        <w:snapToGrid w:val="0"/>
        <w:spacing w:before="60" w:after="60"/>
        <w:jc w:val="both"/>
        <w:rPr>
          <w:rFonts w:eastAsiaTheme="minorEastAsia"/>
          <w:sz w:val="22"/>
          <w:u w:val="single"/>
          <w:lang w:val="en-US"/>
        </w:rPr>
      </w:pPr>
      <w:r>
        <w:rPr>
          <w:rFonts w:eastAsiaTheme="minorEastAsia"/>
          <w:sz w:val="22"/>
          <w:u w:val="single"/>
          <w:lang w:val="en-US"/>
        </w:rPr>
        <w:t>FL’s observation</w:t>
      </w:r>
    </w:p>
    <w:p w14:paraId="003686CA" w14:textId="77777777" w:rsidR="004179F0" w:rsidRDefault="00BA5767">
      <w:pPr>
        <w:snapToGrid w:val="0"/>
        <w:spacing w:before="60" w:after="60"/>
        <w:jc w:val="both"/>
        <w:rPr>
          <w:rFonts w:eastAsiaTheme="minorEastAsia"/>
          <w:sz w:val="22"/>
          <w:lang w:val="en-US"/>
        </w:rPr>
      </w:pPr>
      <w:r>
        <w:rPr>
          <w:rFonts w:eastAsiaTheme="minorEastAsia"/>
          <w:sz w:val="22"/>
          <w:lang w:val="en-US"/>
        </w:rPr>
        <w:t>FL feels that this section is not meaningful for most companies. This section is now closed.</w:t>
      </w:r>
    </w:p>
    <w:p w14:paraId="46DD9207" w14:textId="77777777" w:rsidR="004179F0" w:rsidRDefault="004179F0">
      <w:pPr>
        <w:snapToGrid w:val="0"/>
        <w:spacing w:before="60" w:after="60"/>
        <w:jc w:val="both"/>
        <w:rPr>
          <w:rFonts w:eastAsiaTheme="minorEastAsia"/>
          <w:sz w:val="22"/>
          <w:lang w:val="en-US"/>
        </w:rPr>
      </w:pPr>
    </w:p>
    <w:p w14:paraId="3D37FB8C" w14:textId="77777777" w:rsidR="004179F0" w:rsidRDefault="004179F0">
      <w:pPr>
        <w:snapToGrid w:val="0"/>
        <w:spacing w:before="60" w:after="60"/>
        <w:jc w:val="both"/>
        <w:rPr>
          <w:rFonts w:eastAsiaTheme="minorEastAsia"/>
          <w:sz w:val="22"/>
          <w:lang w:val="en-US"/>
        </w:rPr>
      </w:pPr>
    </w:p>
    <w:p w14:paraId="27BA0C64" w14:textId="77777777" w:rsidR="004179F0" w:rsidRDefault="004179F0">
      <w:pPr>
        <w:snapToGrid w:val="0"/>
        <w:spacing w:before="60" w:after="60"/>
        <w:jc w:val="both"/>
        <w:rPr>
          <w:rFonts w:eastAsiaTheme="minorEastAsia"/>
          <w:sz w:val="22"/>
          <w:lang w:val="en-US"/>
        </w:rPr>
      </w:pPr>
    </w:p>
    <w:p w14:paraId="277A2CB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151196BD"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5ED07D9E" w14:textId="77777777" w:rsidR="004179F0" w:rsidRDefault="00BA5767">
      <w:pPr>
        <w:pStyle w:val="afe"/>
        <w:numPr>
          <w:ilvl w:val="0"/>
          <w:numId w:val="18"/>
        </w:numPr>
        <w:snapToGrid w:val="0"/>
        <w:spacing w:before="60" w:after="60"/>
        <w:ind w:leftChars="0"/>
        <w:jc w:val="both"/>
        <w:rPr>
          <w:rFonts w:eastAsiaTheme="minorEastAsia"/>
          <w:b/>
          <w:bCs/>
          <w:sz w:val="22"/>
          <w:lang w:val="en-US"/>
        </w:rPr>
      </w:pPr>
      <w:bookmarkStart w:id="47" w:name="_Hlk127813886"/>
      <w:r>
        <w:rPr>
          <w:rFonts w:eastAsiaTheme="minorEastAsia"/>
          <w:b/>
          <w:bCs/>
          <w:sz w:val="22"/>
          <w:lang w:val="en-US"/>
        </w:rPr>
        <w:t>High-level concept</w:t>
      </w:r>
    </w:p>
    <w:p w14:paraId="7F6FEFA2"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Confirm WA</w:t>
      </w:r>
    </w:p>
    <w:p w14:paraId="044926D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[18/MTK]</w:t>
      </w:r>
    </w:p>
    <w:p w14:paraId="0564E6CC"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Information report from UE</w:t>
      </w:r>
    </w:p>
    <w:p w14:paraId="0AF6D2EA"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Confirm WA</w:t>
      </w:r>
    </w:p>
    <w:p w14:paraId="3A06145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[19/Apple] [16/CMCC (?)] [12/Ericsson] [11/</w:t>
      </w:r>
      <w:proofErr w:type="spellStart"/>
      <w:r>
        <w:rPr>
          <w:rFonts w:eastAsiaTheme="minorEastAsia"/>
          <w:sz w:val="22"/>
          <w:lang w:val="en-US"/>
        </w:rPr>
        <w:t>xiaomi</w:t>
      </w:r>
      <w:proofErr w:type="spellEnd"/>
      <w:r>
        <w:rPr>
          <w:rFonts w:eastAsiaTheme="minorEastAsia"/>
          <w:sz w:val="22"/>
          <w:lang w:val="en-US"/>
        </w:rPr>
        <w:t>]</w:t>
      </w:r>
    </w:p>
    <w:p w14:paraId="1646B2A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NO/Update: [25/LGE] [23/Sharp]</w:t>
      </w:r>
      <w:r>
        <w:t xml:space="preserve"> </w:t>
      </w:r>
      <w:r>
        <w:rPr>
          <w:rFonts w:eastAsiaTheme="minorEastAsia"/>
          <w:sz w:val="22"/>
          <w:lang w:val="en-US"/>
        </w:rPr>
        <w:t>[17/ZTE] [5/</w:t>
      </w:r>
      <w:proofErr w:type="spellStart"/>
      <w:r>
        <w:rPr>
          <w:rFonts w:eastAsiaTheme="minorEastAsia"/>
          <w:sz w:val="22"/>
          <w:lang w:val="en-US"/>
        </w:rPr>
        <w:t>Spreadtrum</w:t>
      </w:r>
      <w:proofErr w:type="spellEnd"/>
      <w:r>
        <w:rPr>
          <w:rFonts w:eastAsiaTheme="minorEastAsia"/>
          <w:sz w:val="22"/>
          <w:lang w:val="en-US"/>
        </w:rPr>
        <w:t>] [3/vivo] [2/Nokia, NSB]</w:t>
      </w:r>
    </w:p>
    <w:p w14:paraId="313FBBB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[25/LGE] Proposal 12. Do not support the case when the RSRP threshold is not configured for PUCCH repetition for Msg4 HARQ-ACK.</w:t>
      </w:r>
    </w:p>
    <w:p w14:paraId="7510D3D6"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[23/Sharp] Observation 6: Regarding the RSRP threshold,</w:t>
      </w:r>
    </w:p>
    <w:p w14:paraId="219BA4B7"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Msg1, the RACH resources partitioning based on the RSRP threshold has benefit for reducing the reservation of RACH resources for the Msg4 HARQ-ACK repetition.</w:t>
      </w:r>
    </w:p>
    <w:p w14:paraId="6B0AD094"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in case of the transmission of the Msg4 HARQ-ACK repetition request via the Msg3, the separation using RSRP threshold has no benefit.</w:t>
      </w:r>
    </w:p>
    <w:p w14:paraId="18F09E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lastRenderedPageBreak/>
        <w:t xml:space="preserve">[23/Sharp] Proposal 2: It should be discussed whether either Msg1 or Msg3 is used for the Msg4 HARQ-ACK repetition request, before discussing whether confirm the working assumption related to RSRP threshold configuration made in RAN1#112. </w:t>
      </w:r>
    </w:p>
    <w:p w14:paraId="61F4BB78"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[17/ZTE]</w:t>
      </w:r>
    </w:p>
    <w:p w14:paraId="04C8D4D9"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Firstly, it should be noted that RSRP variation within an NTN cell is small, which is different from TN.</w:t>
      </w:r>
    </w:p>
    <w:p w14:paraId="279A2BAD"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Secondly, the RSRP threshold configured by network is for DL RSRP measurement, while the PUCCH repetition is a UL transmission, which are mismatched</w:t>
      </w:r>
    </w:p>
    <w:p w14:paraId="608A5114"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Thirdly, it has already been agreed that PUCCH repetition will be performed only when network broadcast the repetition factors in SIB. That is, there is already a mechanism to control whether to perform repetition.</w:t>
      </w:r>
    </w:p>
    <w:p w14:paraId="3555662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the RSRP threshold should always be configured by </w:t>
      </w:r>
      <w:proofErr w:type="spellStart"/>
      <w:r>
        <w:rPr>
          <w:rFonts w:eastAsiaTheme="minorEastAsia"/>
          <w:sz w:val="22"/>
          <w:lang w:val="en-US"/>
        </w:rPr>
        <w:t>gNB</w:t>
      </w:r>
      <w:proofErr w:type="spellEnd"/>
      <w:r>
        <w:rPr>
          <w:rFonts w:eastAsiaTheme="minorEastAsia"/>
          <w:sz w:val="22"/>
          <w:lang w:val="en-US"/>
        </w:rPr>
        <w:t xml:space="preserve"> and smaller than X.</w:t>
      </w:r>
    </w:p>
    <w:p w14:paraId="283D9421"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[3/vivo] Proposal 5: Updates are needed before confirming the working assumption on RSRP threshold for repetition request or capability report of PUCCH repetition for Msg4 HARQ-ACK.</w:t>
      </w:r>
    </w:p>
    <w:p w14:paraId="5D689047"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[2/Nokia,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0F73C8EA"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Comment</w:t>
      </w:r>
    </w:p>
    <w:p w14:paraId="67EF79A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[12/Ericsson] How to instruct the UE to always indicate its capability (not configuring the RSRP threshold or configuring the RSRP threshold with value X) is an RRC signaling decision that should be decided by RAN2.</w:t>
      </w:r>
    </w:p>
    <w:p w14:paraId="691B8BF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The two options how to instruct the UE to indicate its capability (not configuring the RSRP threshold or configuring the RSRP threshold with value X) are equivalent from a functional point of view. Not configuring the RSRP threshold saves bits in SIB.</w:t>
      </w:r>
    </w:p>
    <w:p w14:paraId="60D512FD"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RSRP threshold for request</w:t>
      </w:r>
    </w:p>
    <w:p w14:paraId="69465DB5"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A</w:t>
      </w:r>
    </w:p>
    <w:p w14:paraId="4B85D4E0"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[25/LGE]</w:t>
      </w:r>
      <w:r>
        <w:t xml:space="preserve"> </w:t>
      </w:r>
      <w:r>
        <w:rPr>
          <w:rFonts w:eastAsiaTheme="minorEastAsia"/>
          <w:sz w:val="22"/>
          <w:lang w:val="en-US"/>
        </w:rPr>
        <w:t>[18/MTK]</w:t>
      </w:r>
      <w:r>
        <w:t xml:space="preserve"> </w:t>
      </w:r>
      <w:r>
        <w:rPr>
          <w:rFonts w:eastAsiaTheme="minorEastAsia"/>
          <w:sz w:val="22"/>
          <w:lang w:val="en-US"/>
        </w:rPr>
        <w:t>[6/CATT]</w:t>
      </w:r>
    </w:p>
    <w:p w14:paraId="6844735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[25/LGE] </w:t>
      </w:r>
      <w:r>
        <w:rPr>
          <w:sz w:val="22"/>
          <w:lang w:val="en-US"/>
        </w:rPr>
        <w:t xml:space="preserve">We think that it is inefficient to provide multiple RSRP thresholds with similar functions to determine whether to perform repeated transmissions of UL channels included in RACH procedure in terms of signaling overhead at </w:t>
      </w:r>
      <w:proofErr w:type="spellStart"/>
      <w:r>
        <w:rPr>
          <w:sz w:val="22"/>
          <w:lang w:val="en-US"/>
        </w:rPr>
        <w:t>gNB</w:t>
      </w:r>
      <w:proofErr w:type="spellEnd"/>
      <w:r>
        <w:rPr>
          <w:sz w:val="22"/>
          <w:lang w:val="en-US"/>
        </w:rPr>
        <w:t xml:space="preserve"> side</w:t>
      </w:r>
    </w:p>
    <w:p w14:paraId="25097B8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[18/MTK] It is reasonable assumption that the path loss experienced by UE for MSG3 transmission is not expected to change significantly with MSG4 HARQ ACK transmission.</w:t>
      </w:r>
    </w:p>
    <w:p w14:paraId="77D53A0A"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[6/CATT] Firstly, we do not believe that the channel condition will change significantly during access. Secondly, the RSRP threshold is used to determine whether the UE is sending repetition request or capability report. Even in some cases, UE requiring Msg3 repetition does not necessarily needs Msg4 PUCCH repetition.</w:t>
      </w:r>
    </w:p>
    <w:p w14:paraId="4A209AD4"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5FE080F8"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Alt B</w:t>
      </w:r>
    </w:p>
    <w:p w14:paraId="42C08EA6"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YES: [24/DCM] [22/Panasonic]</w:t>
      </w:r>
      <w:r>
        <w:t xml:space="preserve"> </w:t>
      </w:r>
      <w:r>
        <w:rPr>
          <w:rFonts w:eastAsiaTheme="minorEastAsia"/>
          <w:sz w:val="22"/>
          <w:lang w:val="en-US"/>
        </w:rPr>
        <w:t>[21/QC]</w:t>
      </w:r>
      <w:r>
        <w:t xml:space="preserve"> </w:t>
      </w:r>
      <w:r>
        <w:rPr>
          <w:rFonts w:eastAsiaTheme="minorEastAsia"/>
          <w:sz w:val="22"/>
          <w:lang w:val="en-US"/>
        </w:rPr>
        <w:t>[19/Apple]</w:t>
      </w:r>
      <w:r>
        <w:t xml:space="preserve"> </w:t>
      </w:r>
      <w:r>
        <w:rPr>
          <w:rFonts w:eastAsiaTheme="minorEastAsia"/>
          <w:sz w:val="22"/>
          <w:lang w:val="en-US"/>
        </w:rPr>
        <w:t>[16/CMCC] [15/ETRI (?)] [14/Samsung]</w:t>
      </w:r>
      <w:r>
        <w:t xml:space="preserve"> </w:t>
      </w:r>
      <w:r>
        <w:rPr>
          <w:rFonts w:eastAsiaTheme="minorEastAsia"/>
          <w:sz w:val="22"/>
          <w:lang w:val="en-US"/>
        </w:rPr>
        <w:t>[13/China Telecom]</w:t>
      </w:r>
      <w:r>
        <w:t xml:space="preserve"> </w:t>
      </w:r>
      <w:r>
        <w:rPr>
          <w:rFonts w:eastAsiaTheme="minorEastAsia"/>
          <w:sz w:val="22"/>
          <w:lang w:val="en-US"/>
        </w:rPr>
        <w:t>[12/Ericsson]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[4/OPPO]</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702D4700"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[22/Panasonic] UE requiring Msg3 PUSCH repetition does not necessarily require Msg4 PUCCH repetition according to past evaluations.</w:t>
      </w:r>
    </w:p>
    <w:p w14:paraId="1409BCE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[21/QC] Since the exact SNR level below </w:t>
      </w:r>
      <w:proofErr w:type="gramStart"/>
      <w:r>
        <w:rPr>
          <w:rFonts w:eastAsiaTheme="minorEastAsia"/>
          <w:sz w:val="22"/>
          <w:lang w:val="en-US"/>
        </w:rPr>
        <w:t>which  Msg</w:t>
      </w:r>
      <w:proofErr w:type="gramEnd"/>
      <w:r>
        <w:rPr>
          <w:rFonts w:eastAsiaTheme="minorEastAsia"/>
          <w:sz w:val="22"/>
          <w:lang w:val="en-US"/>
        </w:rPr>
        <w:t xml:space="preserve">4 HARQ-ACK repetition is required differs from that for  Msg3 repetition, network should be allowed the flexibility </w:t>
      </w:r>
      <w:r>
        <w:rPr>
          <w:rFonts w:eastAsiaTheme="minorEastAsia"/>
          <w:sz w:val="22"/>
          <w:lang w:val="en-US"/>
        </w:rPr>
        <w:lastRenderedPageBreak/>
        <w:t>to configure the RSRP threshold for Msg4 HARQ-ACK repetition independent of that for Msg3 repetition.</w:t>
      </w:r>
    </w:p>
    <w:p w14:paraId="54A0544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[16/CMCC] Considering that the payload of Msg4 HARQ-ACK is usually smaller than that of Msg3, and the coverage performance is different between PUCCH Msg4 HARQ-ACK and Msg3</w:t>
      </w:r>
    </w:p>
    <w:p w14:paraId="25CD7B96"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de-DE"/>
        </w:rPr>
        <w:t xml:space="preserve">[14/Samsung] Alt. B can provide Alt. </w:t>
      </w:r>
      <w:r>
        <w:rPr>
          <w:rFonts w:eastAsiaTheme="minorEastAsia"/>
          <w:sz w:val="22"/>
          <w:lang w:val="en-US"/>
        </w:rPr>
        <w:t xml:space="preserve">A by </w:t>
      </w:r>
      <w:proofErr w:type="spellStart"/>
      <w:r>
        <w:rPr>
          <w:rFonts w:eastAsiaTheme="minorEastAsia"/>
          <w:sz w:val="22"/>
          <w:lang w:val="en-US"/>
        </w:rPr>
        <w:t>gNB</w:t>
      </w:r>
      <w:proofErr w:type="spellEnd"/>
      <w:r>
        <w:rPr>
          <w:rFonts w:eastAsiaTheme="minorEastAsia"/>
          <w:sz w:val="22"/>
          <w:lang w:val="en-US"/>
        </w:rPr>
        <w:t xml:space="preserve"> implementation.</w:t>
      </w:r>
    </w:p>
    <w:p w14:paraId="570AFCE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[13/China Telecom] the coverage performance of Msg3 and Msg4 HARQ-ACK is different, i.e., the link budget of Msg4 HARQ-ACK is better than Msg3</w:t>
      </w:r>
    </w:p>
    <w:p w14:paraId="5B9470AC"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[12/Ericsson] The SNR limit for when repetitions are needed is different for Msg4 HARQ-ACK PUCCH and Msg3 PUSCH. Rel-17 Msg3 PUSCH repetition and Rel-18 Msg4 HARQ-ACK PUCCH repetition are optional features both for the network and the UE. Support for one of the features should not require support of the other.</w:t>
      </w:r>
    </w:p>
    <w:p w14:paraId="68B3590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[9/Intel] due to different SNR requirements for PUSCH and PUCCH reception at the </w:t>
      </w:r>
      <w:proofErr w:type="spellStart"/>
      <w:r>
        <w:rPr>
          <w:rFonts w:eastAsiaTheme="minorEastAsia"/>
          <w:sz w:val="22"/>
          <w:lang w:val="en-US"/>
        </w:rPr>
        <w:t>gNB</w:t>
      </w:r>
      <w:proofErr w:type="spellEnd"/>
    </w:p>
    <w:p w14:paraId="436AC2D3"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[4/OPPO] It can be observed that the performance gap of Msg3 PUSCH is larger than that of Msg4 PUCCH</w:t>
      </w:r>
    </w:p>
    <w:p w14:paraId="71C0E05B"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[3/vivo] Considering different UE features in different releases should be supported independently, the RSRP threshold should be independent from the RSRP threshold of Msg3 repetition</w:t>
      </w:r>
    </w:p>
    <w:p w14:paraId="0F6BFCBF"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of Msg4 HARQ-ACK can have better link budget than Msg3</w:t>
      </w:r>
    </w:p>
    <w:p w14:paraId="3CCBDE43"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NO</w:t>
      </w:r>
    </w:p>
    <w:p w14:paraId="741A96FD"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Others</w:t>
      </w:r>
    </w:p>
    <w:p w14:paraId="3B1F6245" w14:textId="77777777" w:rsidR="004179F0" w:rsidRDefault="00BA5767">
      <w:pPr>
        <w:pStyle w:val="afe"/>
        <w:numPr>
          <w:ilvl w:val="4"/>
          <w:numId w:val="18"/>
        </w:numPr>
        <w:snapToGrid w:val="0"/>
        <w:spacing w:before="60" w:after="60"/>
        <w:ind w:leftChars="0"/>
        <w:rPr>
          <w:rFonts w:eastAsiaTheme="minorEastAsia"/>
          <w:sz w:val="22"/>
          <w:lang w:val="en-US"/>
        </w:rPr>
      </w:pPr>
      <w:r>
        <w:rPr>
          <w:rFonts w:eastAsiaTheme="minorEastAsia"/>
          <w:sz w:val="22"/>
          <w:lang w:val="en-US"/>
        </w:rPr>
        <w:t>[24/DCM] [16/CMCC] [14/Samsung]</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 The value range is defined by RSRP-range, i.e., X = 127</w:t>
      </w:r>
    </w:p>
    <w:p w14:paraId="3E09BC5F"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[19/Apple] RSRP threshold for Msg4 PUCCH repetition is rsrp-ThresholdMsg3-r17 minus an offset</w:t>
      </w:r>
    </w:p>
    <w:p w14:paraId="168C510C" w14:textId="77777777" w:rsidR="004179F0" w:rsidRDefault="00BA5767">
      <w:pPr>
        <w:pStyle w:val="afe"/>
        <w:numPr>
          <w:ilvl w:val="4"/>
          <w:numId w:val="18"/>
        </w:numPr>
        <w:snapToGrid w:val="0"/>
        <w:spacing w:before="60" w:after="60"/>
        <w:ind w:leftChars="0"/>
        <w:rPr>
          <w:rFonts w:eastAsiaTheme="minorEastAsia"/>
          <w:sz w:val="22"/>
          <w:highlight w:val="cyan"/>
          <w:lang w:val="en-US"/>
        </w:rPr>
      </w:pPr>
      <w:r>
        <w:rPr>
          <w:rFonts w:eastAsiaTheme="minorEastAsia"/>
          <w:sz w:val="22"/>
          <w:highlight w:val="cyan"/>
          <w:lang w:val="en-US"/>
        </w:rPr>
        <w:t>[15/ETRI] By adding or subtracting some amount of constant to rsrp-ThresholdMsg3-r17, UE can interpret this calculation result as a threshold for PUCCH repetition for Msg 4 HARQ-ACK</w:t>
      </w:r>
    </w:p>
    <w:p w14:paraId="200DE63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Others</w:t>
      </w:r>
    </w:p>
    <w:p w14:paraId="5046AACB"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[22/Panasonic] Proposal 6: The same RSRP threshold for PRACH repetition and Msg4 PUCCH repetition should be considered.</w:t>
      </w:r>
    </w:p>
    <w:p w14:paraId="42131885"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[19/Apple] Considering both Msg3 PUSCH repetition and Msg4 PUCCH repetition are optional UE features, all the 4 cases are possible. Hence, the joint indication of Msg3 PUSCH repetition and Msg4 PUCCH repetition is unnecessary.</w:t>
      </w:r>
    </w:p>
    <w:p w14:paraId="71A079EF" w14:textId="77777777" w:rsidR="004179F0" w:rsidRDefault="00BA5767">
      <w:pPr>
        <w:pStyle w:val="afe"/>
        <w:numPr>
          <w:ilvl w:val="1"/>
          <w:numId w:val="18"/>
        </w:numPr>
        <w:snapToGrid w:val="0"/>
        <w:spacing w:before="60" w:after="60"/>
        <w:ind w:leftChars="0"/>
        <w:rPr>
          <w:rFonts w:eastAsiaTheme="minorEastAsia"/>
          <w:sz w:val="22"/>
          <w:lang w:val="en-US"/>
        </w:rPr>
      </w:pPr>
      <w:r>
        <w:rPr>
          <w:rFonts w:eastAsiaTheme="minorEastAsia"/>
          <w:sz w:val="22"/>
          <w:lang w:val="en-US"/>
        </w:rPr>
        <w:t>Others</w:t>
      </w:r>
    </w:p>
    <w:p w14:paraId="3472BAF0"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[19/Apple] UE’s indication of required Msg4 PUCCH repetition factor is not supported.</w:t>
      </w:r>
    </w:p>
    <w:p w14:paraId="307A5F6E"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[16/CMCC] No further PRACH resource partitioning is needed for indication of repetition request or capability report</w:t>
      </w:r>
    </w:p>
    <w:p w14:paraId="61ABDB6C" w14:textId="77777777" w:rsidR="004179F0" w:rsidRDefault="00BA5767">
      <w:pPr>
        <w:pStyle w:val="afe"/>
        <w:numPr>
          <w:ilvl w:val="3"/>
          <w:numId w:val="18"/>
        </w:numPr>
        <w:snapToGrid w:val="0"/>
        <w:spacing w:before="60" w:after="60"/>
        <w:ind w:leftChars="0"/>
        <w:rPr>
          <w:rFonts w:eastAsiaTheme="minorEastAsia"/>
          <w:sz w:val="22"/>
          <w:lang w:val="en-US"/>
        </w:rPr>
      </w:pPr>
      <w:r>
        <w:rPr>
          <w:rFonts w:eastAsiaTheme="minorEastAsia"/>
          <w:sz w:val="22"/>
          <w:lang w:val="en-US"/>
        </w:rPr>
        <w:t xml:space="preserve">The </w:t>
      </w:r>
      <w:proofErr w:type="spellStart"/>
      <w:r>
        <w:rPr>
          <w:rFonts w:eastAsiaTheme="minorEastAsia"/>
          <w:sz w:val="22"/>
          <w:lang w:val="en-US"/>
        </w:rPr>
        <w:t>gNB</w:t>
      </w:r>
      <w:proofErr w:type="spellEnd"/>
      <w:r>
        <w:rPr>
          <w:rFonts w:eastAsiaTheme="minorEastAsia"/>
          <w:sz w:val="22"/>
          <w:lang w:val="en-US"/>
        </w:rPr>
        <w:t xml:space="preserve"> is also aware of the UL channel condition more clearly since paired spectrum is applied in the NTN system. Besides, UE indicating repetition factor may also needs more </w:t>
      </w:r>
      <w:proofErr w:type="spellStart"/>
      <w:r>
        <w:rPr>
          <w:rFonts w:eastAsiaTheme="minorEastAsia"/>
          <w:sz w:val="22"/>
          <w:lang w:val="en-US"/>
        </w:rPr>
        <w:t>signalling</w:t>
      </w:r>
      <w:proofErr w:type="spellEnd"/>
      <w:r>
        <w:rPr>
          <w:rFonts w:eastAsiaTheme="minorEastAsia"/>
          <w:sz w:val="22"/>
          <w:lang w:val="en-US"/>
        </w:rPr>
        <w:t xml:space="preserve"> to report different number of repetitions, the increased payload should also be avoided considering the NTN UE is more likely suffered from a bad channel condition.</w:t>
      </w:r>
    </w:p>
    <w:p w14:paraId="190D9D9F"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[8/NEC]</w:t>
      </w:r>
    </w:p>
    <w:p w14:paraId="3A64990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Proposal 1: Support only repetition request </w:t>
      </w:r>
      <w:proofErr w:type="spellStart"/>
      <w:r>
        <w:rPr>
          <w:rFonts w:eastAsiaTheme="minorEastAsia"/>
          <w:sz w:val="22"/>
          <w:lang w:val="en-US"/>
        </w:rPr>
        <w:t>signalling</w:t>
      </w:r>
      <w:proofErr w:type="spellEnd"/>
      <w:r>
        <w:rPr>
          <w:rFonts w:eastAsiaTheme="minorEastAsia"/>
          <w:sz w:val="22"/>
          <w:lang w:val="en-US"/>
        </w:rPr>
        <w:t xml:space="preserve"> for Msg4 HARQ-ACK. </w:t>
      </w:r>
    </w:p>
    <w:p w14:paraId="404E96B4"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Proposal 2: A RSRP threshold can be configured via SIB at least when the number of repetitions is configured by SIB. UE capable of PUCCH repetition for Msg4 HARQ-ACK transmits repetition request if measured RSRP is lower than a RSRP threshold.</w:t>
      </w:r>
    </w:p>
    <w:p w14:paraId="21F83AF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lastRenderedPageBreak/>
        <w:t>[7/</w:t>
      </w:r>
      <w:proofErr w:type="spellStart"/>
      <w:r>
        <w:rPr>
          <w:rFonts w:eastAsiaTheme="minorEastAsia"/>
          <w:sz w:val="22"/>
          <w:lang w:val="en-US"/>
        </w:rPr>
        <w:t>Baicells</w:t>
      </w:r>
      <w:proofErr w:type="spellEnd"/>
      <w:r>
        <w:rPr>
          <w:rFonts w:eastAsiaTheme="minorEastAsia"/>
          <w:sz w:val="22"/>
          <w:lang w:val="en-US"/>
        </w:rPr>
        <w:t xml:space="preserve">] Observation </w:t>
      </w:r>
      <w:proofErr w:type="gramStart"/>
      <w:r>
        <w:rPr>
          <w:rFonts w:eastAsiaTheme="minorEastAsia"/>
          <w:sz w:val="22"/>
          <w:lang w:val="en-US"/>
        </w:rPr>
        <w:t>1 :</w:t>
      </w:r>
      <w:proofErr w:type="gramEnd"/>
      <w:r>
        <w:rPr>
          <w:rFonts w:eastAsiaTheme="minorEastAsia"/>
          <w:sz w:val="22"/>
          <w:lang w:val="en-US"/>
        </w:rPr>
        <w:t xml:space="preserve"> UE can only indicate whether or not the measured RSRP is lower than the RSRP threshold. UE indication of repetition factor is not feasible. Proposal </w:t>
      </w:r>
      <w:proofErr w:type="gramStart"/>
      <w:r>
        <w:rPr>
          <w:rFonts w:eastAsiaTheme="minorEastAsia"/>
          <w:sz w:val="22"/>
          <w:lang w:val="en-US"/>
        </w:rPr>
        <w:t>6 :</w:t>
      </w:r>
      <w:proofErr w:type="gramEnd"/>
      <w:r>
        <w:rPr>
          <w:rFonts w:eastAsiaTheme="minorEastAsia"/>
          <w:sz w:val="22"/>
          <w:lang w:val="en-US"/>
        </w:rPr>
        <w:t xml:space="preserve"> UE indication of repetition factor is not assumed.</w:t>
      </w:r>
    </w:p>
    <w:p w14:paraId="4AFB5C84"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[6/CATT] The repetition factor for MSG4 HARQ-ACK should be determined by </w:t>
      </w:r>
      <w:proofErr w:type="spellStart"/>
      <w:r>
        <w:rPr>
          <w:rFonts w:eastAsiaTheme="minorEastAsia"/>
          <w:sz w:val="22"/>
          <w:lang w:val="en-US"/>
        </w:rPr>
        <w:t>gNB</w:t>
      </w:r>
      <w:proofErr w:type="spellEnd"/>
      <w:r>
        <w:rPr>
          <w:rFonts w:eastAsiaTheme="minorEastAsia"/>
          <w:sz w:val="22"/>
          <w:lang w:val="en-US"/>
        </w:rPr>
        <w:t>.</w:t>
      </w:r>
    </w:p>
    <w:p w14:paraId="281909AC"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3: Do not support repetition factor request in option A.</w:t>
      </w:r>
    </w:p>
    <w:p w14:paraId="6394DD87" w14:textId="77777777" w:rsidR="004179F0" w:rsidRDefault="004179F0">
      <w:pPr>
        <w:snapToGrid w:val="0"/>
        <w:spacing w:before="60" w:after="60"/>
        <w:jc w:val="both"/>
        <w:rPr>
          <w:rFonts w:eastAsiaTheme="minorEastAsia"/>
          <w:sz w:val="22"/>
          <w:lang w:val="en-US"/>
        </w:rPr>
      </w:pPr>
    </w:p>
    <w:p w14:paraId="61038046"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5E5CDD6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A</w:t>
      </w:r>
    </w:p>
    <w:p w14:paraId="2BA6F92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[22/Panasonic] [20/Lenovo]</w:t>
      </w:r>
      <w:r>
        <w:t xml:space="preserve"> </w:t>
      </w:r>
      <w:r>
        <w:rPr>
          <w:rFonts w:eastAsiaTheme="minorEastAsia"/>
          <w:sz w:val="22"/>
          <w:lang w:val="en-US"/>
        </w:rPr>
        <w:t>[19/Apple]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[14/Samsung] [6/CATT]</w:t>
      </w:r>
      <w:r>
        <w:t xml:space="preserve"> </w:t>
      </w:r>
      <w:r>
        <w:rPr>
          <w:rFonts w:eastAsiaTheme="minorEastAsia"/>
          <w:sz w:val="22"/>
          <w:lang w:val="en-US"/>
        </w:rPr>
        <w:t>[4/OPPO]</w:t>
      </w:r>
      <w:r>
        <w:t xml:space="preserve"> </w:t>
      </w:r>
      <w:r>
        <w:rPr>
          <w:rFonts w:eastAsiaTheme="minorEastAsia"/>
          <w:sz w:val="22"/>
          <w:lang w:val="en-US"/>
        </w:rPr>
        <w:t>[3/vivo]</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3FB06E1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 xml:space="preserve">RACH partitioning is a technique in which a </w:t>
      </w:r>
      <w:proofErr w:type="spellStart"/>
      <w:r>
        <w:rPr>
          <w:sz w:val="22"/>
          <w:lang w:val="en-US"/>
        </w:rPr>
        <w:t>gNB</w:t>
      </w:r>
      <w:proofErr w:type="spellEnd"/>
      <w:r>
        <w:rPr>
          <w:sz w:val="22"/>
          <w:lang w:val="en-US"/>
        </w:rPr>
        <w:t xml:space="preserve"> informs which RACH resource (e.g., preamble indexes) a UE should select when the UE has a specific feature or when the UE tries to request the feature</w:t>
      </w:r>
    </w:p>
    <w:p w14:paraId="6E7C089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p>
    <w:p w14:paraId="2761CD4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1: Introduce a new parameter (e.g., pucch-Repetitions-r18) for the PUCCH repetition for Msg4 HARQ-ACK feature into the SIB (e.g., in FeatureCombination-r17).</w:t>
      </w:r>
    </w:p>
    <w:p w14:paraId="6E0D5A4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Option 2: “msg3-Repetitions-r17” in FeatureCombination-r17 is used as a PUCCH repetition for Msg4 HARQ-ACK feature in addition to the existing Msg3 PUSCH repetition feature.</w:t>
      </w:r>
    </w:p>
    <w:p w14:paraId="114D8A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[22/Panasonic] The restriction of combinations among PRACH repetition, Msg3 PUSCH repetition and Msg4 PUCCH repetition should be applied in order to avoid too many PRACH resource partitioning. our understanding is when Msg.4 PUCCH repetition is required, Msg.3 PUSCH repetition would be also required</w:t>
      </w:r>
    </w:p>
    <w:p w14:paraId="66C7EE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In Rel-17 NR coverage enhancement, to request Msg3 PUSCH repetition, a UE uses separate PRACH preamble in a shared RACH occasion configured by the same PRACH configuration index with legacy UEs.</w:t>
      </w:r>
    </w:p>
    <w:p w14:paraId="1F1B4A7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the mechanism of Rel-17 Msg3 repetition can be reused for PUCCH repetition for Msg4 HARQ-ACK. if using exactly the same PRACH preamble or if UE reports repetition capability based on the similar RSRP configuration,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figure out whether Msg3 repetition or PUCCH repetition for Msg4 HARQ-ACK, or both are required by UEs.</w:t>
      </w:r>
    </w:p>
    <w:p w14:paraId="7503BFB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existing mechanism for Msg3 repetition can be reused</w:t>
      </w:r>
    </w:p>
    <w:p w14:paraId="2BDEDA8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Proposal 2: In case of indication repetition request or capability report using PRACH preamble and/or occasion, a method for minimizing collision probability for more detailed fragmentation should be discussed.</w:t>
      </w:r>
    </w:p>
    <w:p w14:paraId="1F730B7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the partitioning issue can be avoided by </w:t>
      </w:r>
      <w:proofErr w:type="spellStart"/>
      <w:r>
        <w:rPr>
          <w:rFonts w:eastAsiaTheme="minorEastAsia"/>
          <w:sz w:val="22"/>
          <w:lang w:val="en-US"/>
        </w:rPr>
        <w:t>gNB</w:t>
      </w:r>
      <w:proofErr w:type="spellEnd"/>
      <w:r>
        <w:rPr>
          <w:rFonts w:eastAsiaTheme="minorEastAsia"/>
          <w:sz w:val="22"/>
          <w:lang w:val="en-US"/>
        </w:rPr>
        <w:t xml:space="preserve"> implementation such as joint configuration (RACH resources associated with multiple features) and/or making small spot beam to minimize SNR variation.</w:t>
      </w:r>
    </w:p>
    <w:p w14:paraId="1B8CCA6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Resources combination of preamble resources can be used to resolve the preamble resources are further divided.</w:t>
      </w:r>
    </w:p>
    <w:p w14:paraId="033E6F6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[4/OPPO] Observation 4: Associating a PRACH resource with the request of Msg3 PUSCH repetition and Msg4 PUCCH repetition simultaneously can mitigate PRACH resource partitioning issue.</w:t>
      </w:r>
    </w:p>
    <w:p w14:paraId="0D45421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some rules can be introduced to alleviate this excessive partitioning. For example, a UE requesting msg3 repetition could also be considered as a UE requesting PUCCH repetition for Msg4 HARQ-ACK.</w:t>
      </w:r>
    </w:p>
    <w:p w14:paraId="3504A37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quite straight forward to reuse the same mechanism. the added feature does increase the possibility of further segmentation but not necessarily contribute to Msg1 collisions very much</w:t>
      </w:r>
    </w:p>
    <w:p w14:paraId="0DFF6DB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 [23/Sharp]</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[13/China Telecom]</w:t>
      </w:r>
      <w:r>
        <w:t xml:space="preserve"> </w:t>
      </w:r>
      <w:r>
        <w:rPr>
          <w:rFonts w:eastAsiaTheme="minorEastAsia"/>
          <w:sz w:val="22"/>
          <w:lang w:val="en-US"/>
        </w:rPr>
        <w:t>[12/Ericsson]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w:t>
      </w:r>
      <w:r>
        <w:t xml:space="preserve"> </w:t>
      </w:r>
      <w:r>
        <w:rPr>
          <w:rFonts w:eastAsiaTheme="minorEastAsia"/>
          <w:sz w:val="22"/>
          <w:lang w:val="en-US"/>
        </w:rPr>
        <w:t>[8/NEC] [5/</w:t>
      </w:r>
      <w:proofErr w:type="spellStart"/>
      <w:r>
        <w:rPr>
          <w:rFonts w:eastAsiaTheme="minorEastAsia"/>
          <w:sz w:val="22"/>
          <w:lang w:val="en-US"/>
        </w:rPr>
        <w:t>Spreadtrum</w:t>
      </w:r>
      <w:proofErr w:type="spellEnd"/>
      <w:r>
        <w:rPr>
          <w:rFonts w:eastAsiaTheme="minorEastAsia"/>
          <w:sz w:val="22"/>
          <w:lang w:val="en-US"/>
        </w:rPr>
        <w:t xml:space="preserve"> (?)] [2/Nokia, NSB]</w:t>
      </w:r>
    </w:p>
    <w:p w14:paraId="1B2145F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[24/DCM] </w:t>
      </w:r>
      <w:r>
        <w:rPr>
          <w:sz w:val="22"/>
          <w:szCs w:val="18"/>
          <w:lang w:val="en-US"/>
        </w:rPr>
        <w:t>Option A leads to further fragmentation of PRACH resources or inefficient resource usage. Information transmission via PRACH should be used ONLY when the other mechanism is unavailable</w:t>
      </w:r>
    </w:p>
    <w:p w14:paraId="6684BD5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1: If the RACH resources for Msg3 repetition request via Msg1 is used to also indicate Msg4 HARQ-ACK repetition request, the network need to differentiate between Rel-17 Msg3 repetition UE and Rel-18 UE that requests both Msg3 and Msg4 HARQ-ACK repetitions. For this differentiation, RACH resource segmentation for Rel-18 UE would be needed anyway.</w:t>
      </w:r>
    </w:p>
    <w:p w14:paraId="0D60E78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Further increasing RACH resource overhead for MSG4 HARQ repetition cannot be justified when there are other options without any impact on RACH resource efficiency and flexibility for configuration.</w:t>
      </w:r>
    </w:p>
    <w:p w14:paraId="599EB5E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considering large preamble fragmentation already exists for the support of other features (</w:t>
      </w:r>
      <w:proofErr w:type="spellStart"/>
      <w:proofErr w:type="gramStart"/>
      <w:r>
        <w:rPr>
          <w:rFonts w:eastAsiaTheme="minorEastAsia"/>
          <w:sz w:val="22"/>
          <w:lang w:val="en-US"/>
        </w:rPr>
        <w:t>RedCap,slicing</w:t>
      </w:r>
      <w:proofErr w:type="gramEnd"/>
      <w:r>
        <w:rPr>
          <w:rFonts w:eastAsiaTheme="minorEastAsia"/>
          <w:sz w:val="22"/>
          <w:lang w:val="en-US"/>
        </w:rPr>
        <w:t>,SDT,etc</w:t>
      </w:r>
      <w:proofErr w:type="spellEnd"/>
      <w:r>
        <w:rPr>
          <w:rFonts w:eastAsiaTheme="minorEastAsia"/>
          <w:sz w:val="22"/>
          <w:lang w:val="en-US"/>
        </w:rPr>
        <w:t>.)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w:t>
      </w:r>
    </w:p>
    <w:p w14:paraId="38B6326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There are already many features for PRACH resource partitioning. If PRACH resource partitioning is used for Msg4 HARQ-ACK repetition request, severe problems can be caused for PRACH resource usage, e.g., PRACH capacity, PRACH resource collision</w:t>
      </w:r>
    </w:p>
    <w:p w14:paraId="40B90D3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Excessive partitioning of the PRACH resources may cause capacity problems for PRACH and increases complexity. Knowledge of the UE’s need for Msg4 HARQ-ACK PUCCH repetition is not needed in the network until after Msg3 is received.</w:t>
      </w:r>
    </w:p>
    <w:p w14:paraId="163D92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A</w:t>
      </w:r>
      <w:r>
        <w:rPr>
          <w:rFonts w:eastAsiaTheme="minorEastAsia"/>
          <w:sz w:val="22"/>
          <w:lang w:val="en-US"/>
        </w:rPr>
        <w:t xml:space="preserve"> cause further PRACH resource fragmentation. It may not be possible to indicate all the repetition factors considering the limited PRACH resource.</w:t>
      </w:r>
    </w:p>
    <w:p w14:paraId="5338CB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should allocate additional PRACH resources either with separate PRACH preambles in case of shared ROs or separate ROs, which may not be desirable in term of spectrum efficiency.</w:t>
      </w:r>
    </w:p>
    <w:p w14:paraId="44D0DC9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[8/NEC]</w:t>
      </w:r>
      <w:r>
        <w:t xml:space="preserve"> </w:t>
      </w:r>
      <w:r>
        <w:rPr>
          <w:rFonts w:eastAsiaTheme="minorEastAsia"/>
          <w:sz w:val="22"/>
          <w:lang w:val="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1BAACCD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2: For PRACH (Preamble and/or occasion) based signaling for request or capability report, it is necessary for PRACH resource partitioning for PUCCH and how to avoid further fragmentation of PRACH resources needs to be considered.</w:t>
      </w:r>
    </w:p>
    <w:p w14:paraId="028235D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
          <w:noProof/>
          <w:lang w:val="en-US" w:eastAsia="ko-KR"/>
        </w:rPr>
        <w:drawing>
          <wp:inline distT="0" distB="0" distL="0" distR="0" wp14:anchorId="09B7709C" wp14:editId="5D67B90F">
            <wp:extent cx="4892675" cy="359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59668" cy="379639"/>
                    </a:xfrm>
                    <a:prstGeom prst="rect">
                      <a:avLst/>
                    </a:prstGeom>
                    <a:noFill/>
                  </pic:spPr>
                </pic:pic>
              </a:graphicData>
            </a:graphic>
          </wp:inline>
        </w:drawing>
      </w:r>
    </w:p>
    <w:p w14:paraId="5858671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b/>
          <w:iCs/>
          <w:noProof/>
          <w:lang w:val="en-US" w:eastAsia="ko-KR"/>
        </w:rPr>
        <w:drawing>
          <wp:inline distT="0" distB="0" distL="0" distR="0" wp14:anchorId="6F334A9D" wp14:editId="1DC264E5">
            <wp:extent cx="4892675" cy="35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81431" cy="381241"/>
                    </a:xfrm>
                    <a:prstGeom prst="rect">
                      <a:avLst/>
                    </a:prstGeom>
                    <a:noFill/>
                  </pic:spPr>
                </pic:pic>
              </a:graphicData>
            </a:graphic>
          </wp:inline>
        </w:drawing>
      </w:r>
    </w:p>
    <w:p w14:paraId="52781CC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14: Indication of PUCCH repetition capability via Msg1 generates segmentation of the configured preambles, leading to increased collision probability.</w:t>
      </w:r>
    </w:p>
    <w:p w14:paraId="64F5B279"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B</w:t>
      </w:r>
    </w:p>
    <w:p w14:paraId="40CCA92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 [23/Sharp]</w:t>
      </w:r>
      <w:r>
        <w:t xml:space="preserve"> </w:t>
      </w:r>
      <w:r>
        <w:rPr>
          <w:rFonts w:eastAsiaTheme="minorEastAsia"/>
          <w:sz w:val="22"/>
          <w:lang w:val="en-US"/>
        </w:rPr>
        <w:t>[21/QC]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[9/Intel] [8/NEC (?)] [5/</w:t>
      </w:r>
      <w:proofErr w:type="spellStart"/>
      <w:r>
        <w:rPr>
          <w:rFonts w:eastAsiaTheme="minorEastAsia"/>
          <w:sz w:val="22"/>
          <w:lang w:val="en-US"/>
        </w:rPr>
        <w:t>Spreadtrum</w:t>
      </w:r>
      <w:proofErr w:type="spellEnd"/>
      <w:r>
        <w:rPr>
          <w:rFonts w:eastAsiaTheme="minorEastAsia"/>
          <w:sz w:val="22"/>
          <w:lang w:val="en-US"/>
        </w:rPr>
        <w:t xml:space="preserve"> (?)] [3/vivo]</w:t>
      </w:r>
    </w:p>
    <w:p w14:paraId="0682AEF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Observation 2: In case of the transmission of the Msg4 HARQ-ACK repetition request or capability report via the Msg3, the repetition request or capability report from Rel-18 UE does not have any impact on the legacy UEs.</w:t>
      </w:r>
    </w:p>
    <w:p w14:paraId="5E7EF32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[19/Apple] [14/Samsung] [6/CATT]</w:t>
      </w:r>
      <w:r>
        <w:t xml:space="preserve"> </w:t>
      </w:r>
      <w:r>
        <w:rPr>
          <w:rFonts w:eastAsiaTheme="minorEastAsia"/>
          <w:sz w:val="22"/>
          <w:lang w:val="en-US"/>
        </w:rPr>
        <w:t>[4/OPPO] [2/Nokia, NSB]</w:t>
      </w:r>
    </w:p>
    <w:p w14:paraId="4741F1B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[19/Apple] there are only 7 reserved LCID codepoints available. If LCID is to be used for PUCCH repetition request or capability report, then at least 4 codepoints will be used to additionally distinguish 2 CCCH sizes (48 bits or 64 bits) and </w:t>
      </w:r>
      <w:proofErr w:type="spellStart"/>
      <w:r>
        <w:rPr>
          <w:rFonts w:eastAsiaTheme="minorEastAsia"/>
          <w:sz w:val="22"/>
          <w:lang w:val="en-US"/>
        </w:rPr>
        <w:t>RedCap</w:t>
      </w:r>
      <w:proofErr w:type="spellEnd"/>
      <w:r>
        <w:rPr>
          <w:rFonts w:eastAsiaTheme="minorEastAsia"/>
          <w:sz w:val="22"/>
          <w:lang w:val="en-US"/>
        </w:rPr>
        <w:t>/non-</w:t>
      </w:r>
      <w:proofErr w:type="spellStart"/>
      <w:r>
        <w:rPr>
          <w:rFonts w:eastAsiaTheme="minorEastAsia"/>
          <w:sz w:val="22"/>
          <w:lang w:val="en-US"/>
        </w:rPr>
        <w:t>RedCap</w:t>
      </w:r>
      <w:proofErr w:type="spellEnd"/>
      <w:r>
        <w:rPr>
          <w:rFonts w:eastAsiaTheme="minorEastAsia"/>
          <w:sz w:val="22"/>
          <w:lang w:val="en-US"/>
        </w:rPr>
        <w:t xml:space="preserve"> cases.</w:t>
      </w:r>
    </w:p>
    <w:p w14:paraId="47E299D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5B3505A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Additional signaling added to Msg3 used for MSG4 HARQ-ACK repetition request or capability report will causes significant impact to existing specification.</w:t>
      </w:r>
    </w:p>
    <w:p w14:paraId="1C26C01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[4/OPPO] Proposal 5: For Option B and C, RAN1 discusses whether/how to solve the ambiguity issue when UEs with and without Msg4 PUCCH repetition capability send Msg3 PUSCH simultaneously.</w:t>
      </w:r>
    </w:p>
    <w:p w14:paraId="15A520AF"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For example, UE1 incapable of Msg4 PUCCH repetition and UE2 capable of Msg4 PUCCH repetition select the same PRACH resource to initiate a </w:t>
      </w:r>
      <w:proofErr w:type="gramStart"/>
      <w:r>
        <w:rPr>
          <w:rFonts w:eastAsiaTheme="minorEastAsia"/>
          <w:sz w:val="22"/>
          <w:lang w:val="en-US"/>
        </w:rPr>
        <w:t>random access</w:t>
      </w:r>
      <w:proofErr w:type="gramEnd"/>
      <w:r>
        <w:rPr>
          <w:rFonts w:eastAsiaTheme="minorEastAsia"/>
          <w:sz w:val="22"/>
          <w:lang w:val="en-US"/>
        </w:rPr>
        <w:t xml:space="preserve"> procedure, then the same TC-RNTI is applied and the same time-frequency resource is used for Msg3 and Msg4 transmission. In this case, when the Msg3 PUSCH of UE1 is successfully received by the </w:t>
      </w:r>
      <w:proofErr w:type="spellStart"/>
      <w:r>
        <w:rPr>
          <w:rFonts w:eastAsiaTheme="minorEastAsia"/>
          <w:sz w:val="22"/>
          <w:lang w:val="en-US"/>
        </w:rPr>
        <w:t>gNB</w:t>
      </w:r>
      <w:proofErr w:type="spellEnd"/>
      <w:r>
        <w:rPr>
          <w:rFonts w:eastAsiaTheme="minorEastAsia"/>
          <w:sz w:val="22"/>
          <w:lang w:val="en-US"/>
        </w:rPr>
        <w:t>, UE2 cannot realize it and will assume its Msg3 PUSCH was received. Then, if the repetition factor is indicated via the existing field in DCI, UE2 may mistakenly perform Msg4 PUCCH repetition, resulting in continuous interference.</w:t>
      </w:r>
    </w:p>
    <w:p w14:paraId="7AE38E9F" w14:textId="77777777" w:rsidR="004179F0" w:rsidRDefault="00BA5767">
      <w:pPr>
        <w:pStyle w:val="afe"/>
        <w:numPr>
          <w:ilvl w:val="3"/>
          <w:numId w:val="18"/>
        </w:numPr>
        <w:snapToGrid w:val="0"/>
        <w:ind w:leftChars="0"/>
        <w:rPr>
          <w:rFonts w:eastAsiaTheme="minorEastAsia"/>
          <w:sz w:val="22"/>
          <w:highlight w:val="cyan"/>
          <w:lang w:val="en-US"/>
        </w:rPr>
      </w:pPr>
      <w:r>
        <w:rPr>
          <w:rFonts w:eastAsiaTheme="minorEastAsia"/>
          <w:sz w:val="22"/>
          <w:highlight w:val="cyan"/>
          <w:lang w:val="en-US"/>
        </w:rPr>
        <w:t>[2/Nokia, NSB] This approach however is subject to the problems and limitation already highlighted in Section 2.2.1, for which in case of a collision with a UE without PUCCH repetition capability, there would be ambiguity in the UE behavior for subsequent Msg4 reception and decoding.</w:t>
      </w:r>
    </w:p>
    <w:p w14:paraId="06E35AA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5B1A94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LCID value: [24/DCM] [23/Sharp] [5/</w:t>
      </w:r>
      <w:proofErr w:type="spellStart"/>
      <w:r>
        <w:rPr>
          <w:rFonts w:eastAsiaTheme="minorEastAsia"/>
          <w:sz w:val="22"/>
          <w:lang w:val="en-US"/>
        </w:rPr>
        <w:t>Spreadtrum</w:t>
      </w:r>
      <w:proofErr w:type="spellEnd"/>
      <w:r>
        <w:rPr>
          <w:rFonts w:eastAsiaTheme="minorEastAsia"/>
          <w:sz w:val="22"/>
          <w:lang w:val="en-US"/>
        </w:rPr>
        <w:t>]</w:t>
      </w:r>
    </w:p>
    <w:p w14:paraId="25CD98F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R bit in the MAC </w:t>
      </w:r>
      <w:proofErr w:type="spellStart"/>
      <w:r>
        <w:rPr>
          <w:rFonts w:eastAsiaTheme="minorEastAsia"/>
          <w:sz w:val="22"/>
          <w:lang w:val="en-US"/>
        </w:rPr>
        <w:t>subheader</w:t>
      </w:r>
      <w:proofErr w:type="spellEnd"/>
      <w:r>
        <w:rPr>
          <w:rFonts w:eastAsiaTheme="minorEastAsia"/>
          <w:sz w:val="22"/>
          <w:lang w:val="en-US"/>
        </w:rPr>
        <w:t>: [12/Ericsson]</w:t>
      </w:r>
    </w:p>
    <w:p w14:paraId="5B72C5F3"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[12/Ericsson] If LCID codepoints are used to request Msg4 HARQ-ACK PUCCH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5D20E34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LS to RAN2: [24/DCM] [23/Sharp] [22/Panasonic]</w:t>
      </w:r>
      <w:r>
        <w:t xml:space="preserve"> </w:t>
      </w:r>
      <w:r>
        <w:rPr>
          <w:rFonts w:eastAsiaTheme="minorEastAsia"/>
          <w:sz w:val="22"/>
          <w:lang w:val="en-US"/>
        </w:rPr>
        <w:t>[21/QC]</w:t>
      </w:r>
      <w:r>
        <w:t xml:space="preserve"> </w:t>
      </w:r>
      <w:r>
        <w:rPr>
          <w:rFonts w:eastAsiaTheme="minorEastAsia"/>
          <w:sz w:val="22"/>
          <w:lang w:val="en-US"/>
        </w:rPr>
        <w:t>[16/CMCC] [15/ETRI]</w:t>
      </w:r>
      <w:r>
        <w:t xml:space="preserve"> </w:t>
      </w:r>
      <w:r>
        <w:rPr>
          <w:rFonts w:eastAsiaTheme="minorEastAsia"/>
          <w:sz w:val="22"/>
          <w:lang w:val="en-US"/>
        </w:rPr>
        <w:t xml:space="preserve">[3/vivo] [1/HW, </w:t>
      </w:r>
      <w:proofErr w:type="spellStart"/>
      <w:r>
        <w:rPr>
          <w:rFonts w:eastAsiaTheme="minorEastAsia"/>
          <w:sz w:val="22"/>
          <w:lang w:val="en-US"/>
        </w:rPr>
        <w:t>HiSi</w:t>
      </w:r>
      <w:proofErr w:type="spellEnd"/>
      <w:r>
        <w:rPr>
          <w:rFonts w:eastAsiaTheme="minorEastAsia"/>
          <w:sz w:val="22"/>
          <w:lang w:val="en-US"/>
        </w:rPr>
        <w:t>]</w:t>
      </w:r>
    </w:p>
    <w:p w14:paraId="51BBF9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Option C</w:t>
      </w:r>
    </w:p>
    <w:p w14:paraId="335134C4"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YES [21/QC] [8/NEC (?)] [2/Nokia, NSB]</w:t>
      </w:r>
    </w:p>
    <w:p w14:paraId="4D620B82" w14:textId="77777777" w:rsidR="004179F0" w:rsidRDefault="00BA5767">
      <w:pPr>
        <w:pStyle w:val="afe"/>
        <w:numPr>
          <w:ilvl w:val="2"/>
          <w:numId w:val="18"/>
        </w:numPr>
        <w:snapToGrid w:val="0"/>
        <w:spacing w:before="60" w:after="60"/>
        <w:ind w:leftChars="0"/>
        <w:jc w:val="both"/>
        <w:rPr>
          <w:rFonts w:eastAsiaTheme="minorEastAsia"/>
          <w:sz w:val="22"/>
          <w:lang w:val="es-ES"/>
        </w:rPr>
      </w:pPr>
      <w:r>
        <w:rPr>
          <w:rFonts w:eastAsiaTheme="minorEastAsia"/>
          <w:sz w:val="22"/>
          <w:lang w:val="es-ES"/>
        </w:rPr>
        <w:t>NO: [24/DCM]</w:t>
      </w:r>
      <w:r>
        <w:rPr>
          <w:lang w:val="es-ES"/>
        </w:rPr>
        <w:t xml:space="preserve"> </w:t>
      </w:r>
      <w:r>
        <w:rPr>
          <w:rFonts w:eastAsiaTheme="minorEastAsia"/>
          <w:sz w:val="22"/>
          <w:lang w:val="es-ES"/>
        </w:rPr>
        <w:t>[22/Panasonic]</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[18/MTK]</w:t>
      </w:r>
      <w:r>
        <w:rPr>
          <w:lang w:val="es-ES"/>
        </w:rPr>
        <w:t xml:space="preserve"> </w:t>
      </w:r>
      <w:r>
        <w:rPr>
          <w:rFonts w:eastAsiaTheme="minorEastAsia"/>
          <w:sz w:val="22"/>
          <w:lang w:val="es-ES"/>
        </w:rPr>
        <w:t>[16/CMCC] [14/Samsung] [12/Ericsson] [11/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 xml:space="preserve">[9/Intel] [4/OPPO] [3/vivo] [1/HW, </w:t>
      </w:r>
      <w:proofErr w:type="spellStart"/>
      <w:r>
        <w:rPr>
          <w:rFonts w:eastAsiaTheme="minorEastAsia"/>
          <w:sz w:val="22"/>
          <w:lang w:val="es-ES"/>
        </w:rPr>
        <w:t>HiSi</w:t>
      </w:r>
      <w:proofErr w:type="spellEnd"/>
      <w:r>
        <w:rPr>
          <w:rFonts w:eastAsiaTheme="minorEastAsia"/>
          <w:sz w:val="22"/>
          <w:lang w:val="es-ES"/>
        </w:rPr>
        <w:t>]</w:t>
      </w:r>
    </w:p>
    <w:p w14:paraId="45605E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DMRS and scrambling of CRC could be considered. Both methods would impose undesired complexity increase at </w:t>
      </w:r>
      <w:proofErr w:type="spellStart"/>
      <w:r>
        <w:rPr>
          <w:rFonts w:eastAsiaTheme="minorEastAsia"/>
          <w:sz w:val="22"/>
          <w:lang w:val="en-US"/>
        </w:rPr>
        <w:t>gNB</w:t>
      </w:r>
      <w:proofErr w:type="spellEnd"/>
      <w:r>
        <w:rPr>
          <w:rFonts w:eastAsiaTheme="minorEastAsia"/>
          <w:sz w:val="22"/>
          <w:lang w:val="en-US"/>
        </w:rPr>
        <w:t xml:space="preserve"> receiver</w:t>
      </w:r>
    </w:p>
    <w:p w14:paraId="1D26AF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[19/Apple] This may include either a dedicated scrambling to Msg3 PUSCH or a dedicated DMRS port for Msg3 PUSCH. Either of these approaches increases network detection complexity and has significant specification impact.</w:t>
      </w:r>
    </w:p>
    <w:p w14:paraId="7018155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such as the dedicated scrambling to Msg3 PUSCH or using a dedicated DMRS ports of Msg3 PUSCH, which will introduce network implementation complexity and significant standard effort.</w:t>
      </w:r>
    </w:p>
    <w:p w14:paraId="66F89555"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[14/Samsung] Option B and C require further </w:t>
      </w:r>
      <w:proofErr w:type="spellStart"/>
      <w:r>
        <w:rPr>
          <w:rFonts w:eastAsiaTheme="minorEastAsia"/>
          <w:sz w:val="22"/>
          <w:lang w:val="en-US"/>
        </w:rPr>
        <w:t>gNB</w:t>
      </w:r>
      <w:proofErr w:type="spellEnd"/>
      <w:r>
        <w:rPr>
          <w:rFonts w:eastAsiaTheme="minorEastAsia"/>
          <w:sz w:val="22"/>
          <w:lang w:val="en-US"/>
        </w:rPr>
        <w:t xml:space="preserve"> blind detections. Option B and C require larger specification impact(s) (possibly required for other working groups) </w:t>
      </w:r>
    </w:p>
    <w:p w14:paraId="6985C42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[12/Ericsson] the proposed solutions require blind detection, which has negative impact on </w:t>
      </w:r>
      <w:proofErr w:type="spellStart"/>
      <w:r>
        <w:rPr>
          <w:rFonts w:eastAsiaTheme="minorEastAsia"/>
          <w:sz w:val="22"/>
          <w:lang w:val="en-US"/>
        </w:rPr>
        <w:t>gNB</w:t>
      </w:r>
      <w:proofErr w:type="spellEnd"/>
      <w:r>
        <w:rPr>
          <w:rFonts w:eastAsiaTheme="minorEastAsia"/>
          <w:sz w:val="22"/>
          <w:lang w:val="en-US"/>
        </w:rPr>
        <w:t xml:space="preserve"> complexity.</w:t>
      </w:r>
    </w:p>
    <w:p w14:paraId="4BC30A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w:t>
      </w:r>
      <w:r>
        <w:rPr>
          <w:rFonts w:eastAsia="Microsoft YaHei"/>
          <w:sz w:val="20"/>
        </w:rPr>
        <w:t>Option C</w:t>
      </w:r>
      <w:r>
        <w:rPr>
          <w:rFonts w:eastAsiaTheme="minorEastAsia"/>
          <w:sz w:val="22"/>
          <w:lang w:val="en-US"/>
        </w:rPr>
        <w:t xml:space="preserve"> may cause negative impacts on channel estimation at </w:t>
      </w:r>
      <w:proofErr w:type="spellStart"/>
      <w:r>
        <w:rPr>
          <w:rFonts w:eastAsiaTheme="minorEastAsia"/>
          <w:sz w:val="22"/>
          <w:lang w:val="en-US"/>
        </w:rPr>
        <w:t>gNB</w:t>
      </w:r>
      <w:proofErr w:type="spellEnd"/>
    </w:p>
    <w:p w14:paraId="14654E3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proofErr w:type="spellStart"/>
      <w:r>
        <w:rPr>
          <w:rFonts w:eastAsiaTheme="minorEastAsia"/>
          <w:sz w:val="22"/>
          <w:lang w:val="en-US"/>
        </w:rPr>
        <w:t>gNB</w:t>
      </w:r>
      <w:proofErr w:type="spellEnd"/>
      <w:r>
        <w:rPr>
          <w:rFonts w:eastAsiaTheme="minorEastAsia"/>
          <w:sz w:val="22"/>
          <w:lang w:val="en-US"/>
        </w:rPr>
        <w:t xml:space="preserve"> needs to perform blind decoding of Msg3 PUSCH according to used DMRS port or other physical layer parameters (e.g., scrambling), which would increase implementation complexity at the receiver.</w:t>
      </w:r>
    </w:p>
    <w:p w14:paraId="0D7593D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lastRenderedPageBreak/>
        <w:t>[4/OPPO] Proposal 5: For Option B and C, RAN1 discusses whether/how to solve the ambiguity issue when UEs with and without Msg4 PUCCH repetition capability send Msg3 PUSCH simultaneously.</w:t>
      </w:r>
    </w:p>
    <w:p w14:paraId="72B5FB2B"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[3/vivo] using DMRS port to carry the information may require Msg 3 blind detection and cause significant increasing on NW complexity</w:t>
      </w:r>
    </w:p>
    <w:p w14:paraId="4A718C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it introduces unnecessary </w:t>
      </w:r>
      <w:proofErr w:type="spellStart"/>
      <w:r>
        <w:rPr>
          <w:rFonts w:eastAsiaTheme="minorEastAsia"/>
          <w:sz w:val="22"/>
          <w:lang w:val="en-US"/>
        </w:rPr>
        <w:t>gNB</w:t>
      </w:r>
      <w:proofErr w:type="spellEnd"/>
      <w:r>
        <w:rPr>
          <w:rFonts w:eastAsiaTheme="minorEastAsia"/>
          <w:sz w:val="22"/>
          <w:lang w:val="en-US"/>
        </w:rPr>
        <w:t xml:space="preserve"> blind detection of PUCCH.</w:t>
      </w:r>
    </w:p>
    <w:p w14:paraId="013412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45C428B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[21/QC] a UE can use DMRS port 1 instead of 0 for Msg3</w:t>
      </w:r>
    </w:p>
    <w:p w14:paraId="115B9196"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00ECEBE8"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[18/MTK] Proposal 3: UE reports of a capability for MSG4 HARQ Ack repetitions is based on a RSRP threshold.</w:t>
      </w:r>
    </w:p>
    <w:p w14:paraId="1C22D08A" w14:textId="77777777" w:rsidR="004179F0" w:rsidRDefault="004179F0">
      <w:pPr>
        <w:snapToGrid w:val="0"/>
        <w:spacing w:before="60" w:after="60"/>
        <w:jc w:val="both"/>
        <w:rPr>
          <w:rFonts w:eastAsiaTheme="minorEastAsia"/>
          <w:sz w:val="22"/>
          <w:lang w:val="en-US"/>
        </w:rPr>
      </w:pPr>
    </w:p>
    <w:p w14:paraId="7EA70C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Dynamic indication</w:t>
      </w:r>
    </w:p>
    <w:p w14:paraId="69A61BC5"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Alt 1 [20/Lenovo] [14/Samsung]</w:t>
      </w:r>
      <w:r>
        <w:rPr>
          <w:lang w:val="de-DE"/>
        </w:rPr>
        <w:t xml:space="preserve"> </w:t>
      </w:r>
      <w:r>
        <w:rPr>
          <w:rFonts w:eastAsiaTheme="minorEastAsia"/>
          <w:sz w:val="22"/>
          <w:lang w:val="de-DE"/>
        </w:rPr>
        <w:t>[8/NEC]</w:t>
      </w:r>
      <w:r>
        <w:rPr>
          <w:lang w:val="de-DE"/>
        </w:rPr>
        <w:t xml:space="preserve"> </w:t>
      </w:r>
      <w:r>
        <w:rPr>
          <w:rFonts w:eastAsiaTheme="minorEastAsia"/>
          <w:sz w:val="22"/>
          <w:lang w:val="de-DE"/>
        </w:rPr>
        <w:t>[7/Baicells]</w:t>
      </w:r>
    </w:p>
    <w:p w14:paraId="248438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1-1</w:t>
      </w:r>
    </w:p>
    <w:p w14:paraId="7F81CB9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w:t>
      </w:r>
      <w:r>
        <w:t xml:space="preserve"> </w:t>
      </w:r>
      <w:r>
        <w:rPr>
          <w:rFonts w:eastAsiaTheme="minorEastAsia"/>
          <w:sz w:val="22"/>
          <w:lang w:val="en-US"/>
        </w:rPr>
        <w:t>[22/Panasonic] [21/QC]</w:t>
      </w:r>
      <w:r>
        <w:t xml:space="preserve"> </w:t>
      </w:r>
      <w:r>
        <w:rPr>
          <w:rFonts w:eastAsiaTheme="minorEastAsia"/>
          <w:strike/>
          <w:color w:val="FF0000"/>
          <w:sz w:val="22"/>
          <w:lang w:val="en-US"/>
        </w:rPr>
        <w:t>[19/Apple]</w:t>
      </w:r>
      <w:r>
        <w:rPr>
          <w:rFonts w:eastAsiaTheme="minorEastAsia"/>
          <w:color w:val="FF0000"/>
          <w:sz w:val="22"/>
          <w:lang w:val="en-US"/>
        </w:rPr>
        <w:t xml:space="preserve"> </w:t>
      </w:r>
      <w:r>
        <w:rPr>
          <w:rFonts w:eastAsiaTheme="minorEastAsia"/>
          <w:sz w:val="22"/>
          <w:lang w:val="en-US"/>
        </w:rPr>
        <w:t>[17/ZTE]</w:t>
      </w:r>
      <w:r>
        <w:t xml:space="preserve"> </w:t>
      </w:r>
      <w:r>
        <w:rPr>
          <w:rFonts w:eastAsiaTheme="minorEastAsia"/>
          <w:sz w:val="22"/>
          <w:lang w:val="en-US"/>
        </w:rPr>
        <w:t>[16/CMCC]</w:t>
      </w:r>
      <w:r>
        <w:t xml:space="preserve"> </w:t>
      </w:r>
      <w:r>
        <w:rPr>
          <w:rFonts w:eastAsiaTheme="minorEastAsia"/>
          <w:sz w:val="22"/>
          <w:lang w:val="en-US"/>
        </w:rPr>
        <w:t>[15/ETRI]</w:t>
      </w:r>
      <w:r>
        <w:t xml:space="preserve"> </w:t>
      </w:r>
      <w:r>
        <w:rPr>
          <w:rFonts w:eastAsiaTheme="minorEastAsia"/>
          <w:sz w:val="22"/>
          <w:lang w:val="en-US"/>
        </w:rPr>
        <w:t>[13/China Telecom] [12/Ericsson]</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 xml:space="preserve">[4/OPPO] [3/vivo] [1/HW, </w:t>
      </w:r>
      <w:proofErr w:type="spellStart"/>
      <w:r>
        <w:rPr>
          <w:rFonts w:eastAsiaTheme="minorEastAsia"/>
          <w:sz w:val="22"/>
          <w:lang w:val="en-US"/>
        </w:rPr>
        <w:t>HiSi</w:t>
      </w:r>
      <w:proofErr w:type="spellEnd"/>
      <w:r>
        <w:rPr>
          <w:rFonts w:eastAsiaTheme="minorEastAsia"/>
          <w:sz w:val="22"/>
          <w:lang w:val="en-US"/>
        </w:rPr>
        <w:t>]</w:t>
      </w:r>
    </w:p>
    <w:p w14:paraId="316CD971"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[12/Ericsson] it has the advantage that the repetition factor can be chosen based on measurements on Msg3 PUSCH and selected as closely as possible before the Msg4 HARQ-ACK is to be transmitted by the UE.</w:t>
      </w:r>
    </w:p>
    <w:p w14:paraId="37DE9FB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NO: [6/CATT]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[2/Nokia, NSB]</w:t>
      </w:r>
    </w:p>
    <w:p w14:paraId="72A1026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When field in DCI is used for dynamic indication of repetition factor for Msg4 HARQ-ACK</w:t>
      </w:r>
      <w:r>
        <w:rPr>
          <w:rFonts w:eastAsiaTheme="minorEastAsia"/>
          <w:sz w:val="22"/>
          <w:lang w:val="en-US"/>
        </w:rPr>
        <w:t>，</w:t>
      </w:r>
      <w:r>
        <w:rPr>
          <w:rFonts w:eastAsiaTheme="minorEastAsia"/>
          <w:sz w:val="22"/>
          <w:lang w:val="en-US"/>
        </w:rPr>
        <w:t>existing fields are difficult to reuse, and adding additional field affects the DCI design which will involve a massive revision of the existing spec.</w:t>
      </w:r>
    </w:p>
    <w:p w14:paraId="25E5C64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would influence the original indication of that field to some extent and reduce the scheduling flexibility</w:t>
      </w:r>
    </w:p>
    <w:p w14:paraId="7AF3F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[2/Nokia, NSB] Observation 10: Repurposing of DCI fields creates ambiguity in the case of collision between UEs with and without capabilities of PUCCH repetitions.</w:t>
      </w:r>
    </w:p>
    <w:p w14:paraId="7C310290" w14:textId="77777777" w:rsidR="004179F0" w:rsidRDefault="00BA5767">
      <w:pPr>
        <w:pStyle w:val="afe"/>
        <w:numPr>
          <w:ilvl w:val="3"/>
          <w:numId w:val="18"/>
        </w:numPr>
        <w:snapToGrid w:val="0"/>
        <w:spacing w:before="60" w:after="60"/>
        <w:ind w:leftChars="0"/>
        <w:jc w:val="both"/>
        <w:rPr>
          <w:rFonts w:eastAsiaTheme="minorEastAsia"/>
          <w:sz w:val="22"/>
          <w:lang w:val="it-IT"/>
        </w:rPr>
      </w:pPr>
      <w:r>
        <w:rPr>
          <w:rFonts w:eastAsiaTheme="minorEastAsia"/>
          <w:sz w:val="22"/>
          <w:lang w:val="it-IT"/>
        </w:rPr>
        <w:t>Alt 1-1a: [25/LGE] [24/DCM]</w:t>
      </w:r>
      <w:r>
        <w:rPr>
          <w:lang w:val="it-IT"/>
        </w:rPr>
        <w:t xml:space="preserve"> </w:t>
      </w:r>
      <w:r>
        <w:rPr>
          <w:rFonts w:eastAsiaTheme="minorEastAsia"/>
          <w:strike/>
          <w:color w:val="FF0000"/>
          <w:sz w:val="22"/>
          <w:lang w:val="it-IT"/>
        </w:rPr>
        <w:t>[19/Apple]</w:t>
      </w:r>
      <w:r>
        <w:rPr>
          <w:color w:val="FF0000"/>
          <w:lang w:val="it-IT"/>
        </w:rPr>
        <w:t xml:space="preserve"> </w:t>
      </w:r>
      <w:r>
        <w:rPr>
          <w:rFonts w:eastAsiaTheme="minorEastAsia"/>
          <w:sz w:val="22"/>
          <w:lang w:val="it-IT"/>
        </w:rPr>
        <w:t>[16/CMCC]</w:t>
      </w:r>
      <w:r>
        <w:rPr>
          <w:lang w:val="it-IT"/>
        </w:rPr>
        <w:t xml:space="preserve"> </w:t>
      </w:r>
      <w:r>
        <w:rPr>
          <w:rFonts w:eastAsiaTheme="minorEastAsia"/>
          <w:sz w:val="22"/>
          <w:lang w:val="it-IT"/>
        </w:rPr>
        <w:t>[15/ETRI]</w:t>
      </w:r>
      <w:r>
        <w:rPr>
          <w:lang w:val="it-IT"/>
        </w:rPr>
        <w:t xml:space="preserve"> </w:t>
      </w:r>
      <w:r>
        <w:rPr>
          <w:rFonts w:eastAsiaTheme="minorEastAsia"/>
          <w:sz w:val="22"/>
          <w:lang w:val="it-IT"/>
        </w:rPr>
        <w:t>[13/China Telecom]</w:t>
      </w:r>
      <w:r>
        <w:rPr>
          <w:lang w:val="it-IT"/>
        </w:rPr>
        <w:t xml:space="preserve"> </w:t>
      </w:r>
      <w:r>
        <w:rPr>
          <w:rFonts w:eastAsiaTheme="minorEastAsia"/>
          <w:sz w:val="22"/>
          <w:lang w:val="it-IT"/>
        </w:rPr>
        <w:t>[4/OPPO] [3/vivo]</w:t>
      </w:r>
      <w:r>
        <w:rPr>
          <w:lang w:val="it-IT"/>
        </w:rPr>
        <w:t xml:space="preserve"> </w:t>
      </w:r>
      <w:r>
        <w:rPr>
          <w:rFonts w:eastAsiaTheme="minorEastAsia"/>
          <w:sz w:val="22"/>
          <w:lang w:val="it-IT"/>
        </w:rPr>
        <w:t>[1/HW, HiSi]</w:t>
      </w:r>
    </w:p>
    <w:p w14:paraId="7F3C40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For Msg4 HARQ-ACK repetition, unlike Msg3 repetition, the channel to which the MCS field value applies and the channel that the repetition is needed are different</w:t>
      </w:r>
    </w:p>
    <w:p w14:paraId="458C077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higher MCS may be used (</w:t>
      </w:r>
      <w:proofErr w:type="gramStart"/>
      <w:r>
        <w:rPr>
          <w:rFonts w:eastAsiaTheme="minorEastAsia"/>
          <w:sz w:val="22"/>
          <w:lang w:val="en-US"/>
        </w:rPr>
        <w:t>e.g.</w:t>
      </w:r>
      <w:proofErr w:type="gramEnd"/>
      <w:r>
        <w:rPr>
          <w:rFonts w:eastAsiaTheme="minorEastAsia"/>
          <w:sz w:val="22"/>
          <w:lang w:val="en-US"/>
        </w:rPr>
        <w:t xml:space="preserve"> with high satellite power)</w:t>
      </w:r>
    </w:p>
    <w:p w14:paraId="28086A9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[16/CMCC] To avoid significant payload increasing and DCI format spec impact, similar design spirit could be reused</w:t>
      </w:r>
    </w:p>
    <w:p w14:paraId="65ED88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Limiting to PDSCH MCS selection</w:t>
      </w:r>
    </w:p>
    <w:p w14:paraId="649F72A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[9/Intel] the MCS field is not related to PUCCH and determines the MCS for PDSCH transmission, full range of MCS may be needed due to different DL coverage level comparing to UL coverage</w:t>
      </w:r>
    </w:p>
    <w:p w14:paraId="53FEA5F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modulation order and the coding rate for transmission of Msg4 in NTN does not need to be large, due to the relatively low link budget</w:t>
      </w:r>
    </w:p>
    <w:p w14:paraId="6B32F0F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1-1b: [22/Panasonic]</w:t>
      </w:r>
      <w:r>
        <w:t xml:space="preserve"> </w:t>
      </w:r>
      <w:r>
        <w:rPr>
          <w:rFonts w:eastAsiaTheme="minorEastAsia"/>
          <w:sz w:val="22"/>
          <w:lang w:val="en-US"/>
        </w:rPr>
        <w:t>[13/China Telecom] [12/Ericsson]</w:t>
      </w:r>
      <w:r>
        <w:t xml:space="preserve"> </w:t>
      </w:r>
      <w:r>
        <w:rPr>
          <w:rFonts w:eastAsiaTheme="minorEastAsia"/>
          <w:sz w:val="22"/>
          <w:lang w:val="en-US"/>
        </w:rPr>
        <w:t>[4/OPPO]</w:t>
      </w:r>
    </w:p>
    <w:p w14:paraId="1C54137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607AC7D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6152661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repetition for any PUCCH when dedicated PUCCH is not configured.</w:t>
      </w:r>
    </w:p>
    <w:p w14:paraId="312457E7"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[3/vivo] less flexibility and more specification impact</w:t>
      </w:r>
    </w:p>
    <w:p w14:paraId="5A4D0B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PUCCH frequency resource scheduling flexibility</w:t>
      </w:r>
    </w:p>
    <w:p w14:paraId="58CFD9EA" w14:textId="77777777" w:rsidR="004179F0" w:rsidRDefault="00BA5767">
      <w:pPr>
        <w:pStyle w:val="afe"/>
        <w:numPr>
          <w:ilvl w:val="3"/>
          <w:numId w:val="18"/>
        </w:numPr>
        <w:snapToGrid w:val="0"/>
        <w:spacing w:before="60" w:after="60"/>
        <w:ind w:leftChars="0"/>
        <w:jc w:val="both"/>
        <w:rPr>
          <w:rFonts w:eastAsiaTheme="minorEastAsia"/>
          <w:sz w:val="22"/>
          <w:lang w:val="sv-SE"/>
        </w:rPr>
      </w:pPr>
      <w:r>
        <w:rPr>
          <w:rFonts w:eastAsiaTheme="minorEastAsia"/>
          <w:sz w:val="22"/>
          <w:lang w:val="sv-SE"/>
        </w:rPr>
        <w:t>Alt 1-1c [24/DCM]</w:t>
      </w:r>
      <w:r>
        <w:rPr>
          <w:lang w:val="sv-SE"/>
        </w:rPr>
        <w:t xml:space="preserve"> </w:t>
      </w:r>
      <w:r>
        <w:rPr>
          <w:rFonts w:eastAsiaTheme="minorEastAsia"/>
          <w:sz w:val="22"/>
          <w:lang w:val="sv-SE"/>
        </w:rPr>
        <w:t>[15/ETRI]</w:t>
      </w:r>
      <w:r>
        <w:rPr>
          <w:lang w:val="sv-SE"/>
        </w:rPr>
        <w:t xml:space="preserve"> </w:t>
      </w:r>
      <w:r>
        <w:rPr>
          <w:rFonts w:eastAsiaTheme="minorEastAsia"/>
          <w:sz w:val="22"/>
          <w:lang w:val="sv-SE"/>
        </w:rPr>
        <w:t>[4/OPPO]</w:t>
      </w:r>
    </w:p>
    <w:p w14:paraId="38E7DD2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Reducing number of HARQ processes may cause stalling if the RTT is large.</w:t>
      </w:r>
    </w:p>
    <w:p w14:paraId="321BA6F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[3/vivo] HARQ process number is determined by higher layer and the relevant field would be on duty, which should not be changed</w:t>
      </w:r>
    </w:p>
    <w:p w14:paraId="69E01E8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Apart from the backward compatibility issue for the Rel-17 NR NTN UE, such choice impacts the flexibility for HPN configuration</w:t>
      </w:r>
    </w:p>
    <w:p w14:paraId="55FF021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1-1d: [25/LGE] [24/DCM]</w:t>
      </w:r>
      <w:r>
        <w:t xml:space="preserve"> </w:t>
      </w:r>
      <w:r>
        <w:rPr>
          <w:rFonts w:eastAsiaTheme="minorEastAsia"/>
          <w:sz w:val="22"/>
          <w:lang w:val="en-US"/>
        </w:rPr>
        <w:t>[23/Sharp]</w:t>
      </w:r>
      <w:r>
        <w:t xml:space="preserve"> </w:t>
      </w:r>
      <w:r>
        <w:rPr>
          <w:rFonts w:eastAsiaTheme="minorEastAsia"/>
          <w:sz w:val="22"/>
          <w:lang w:val="en-US"/>
        </w:rPr>
        <w:t>[21/QC]</w:t>
      </w:r>
      <w:r>
        <w:t xml:space="preserve"> </w:t>
      </w:r>
      <w:r>
        <w:rPr>
          <w:rFonts w:eastAsiaTheme="minorEastAsia"/>
          <w:sz w:val="22"/>
          <w:lang w:val="en-US"/>
        </w:rPr>
        <w:t>[18/MTK]</w:t>
      </w:r>
      <w:r>
        <w:t xml:space="preserve"> </w:t>
      </w:r>
      <w:r>
        <w:rPr>
          <w:rFonts w:eastAsiaTheme="minorEastAsia"/>
          <w:sz w:val="22"/>
          <w:lang w:val="en-US"/>
        </w:rPr>
        <w:t>[15/ETRI] [12/Ericsson]</w:t>
      </w:r>
      <w:r>
        <w:t xml:space="preserve"> </w:t>
      </w:r>
      <w:r>
        <w:rPr>
          <w:rFonts w:eastAsiaTheme="minorEastAsia"/>
          <w:sz w:val="22"/>
          <w:lang w:val="en-US"/>
        </w:rPr>
        <w:t>[9/Intel]</w:t>
      </w:r>
      <w:r>
        <w:t xml:space="preserve"> </w:t>
      </w:r>
      <w:r>
        <w:rPr>
          <w:rFonts w:eastAsiaTheme="minorEastAsia"/>
          <w:sz w:val="22"/>
          <w:lang w:val="en-US"/>
        </w:rPr>
        <w:t>[4/OPPO] [3/vivo]</w:t>
      </w:r>
    </w:p>
    <w:p w14:paraId="33012F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[23/Sharp] </w:t>
      </w:r>
      <w:r>
        <w:rPr>
          <w:rFonts w:eastAsiaTheme="minorEastAsia"/>
          <w:sz w:val="22"/>
          <w:highlight w:val="cyan"/>
          <w:lang w:val="en-US"/>
        </w:rPr>
        <w:t>DAI field is not reserved for DCI1_0 that is not scrambled by TC-RNTI.</w:t>
      </w:r>
      <w:r>
        <w:rPr>
          <w:rFonts w:eastAsiaTheme="minorEastAsia"/>
          <w:sz w:val="22"/>
          <w:lang w:val="en-US"/>
        </w:rPr>
        <w:t xml:space="preserve"> RAN agreed to specify only PUCCH enhancement for Msg4 HARQ-ACK and excluded to specify the other PUCCH transmission.</w:t>
      </w:r>
    </w:p>
    <w:p w14:paraId="4F7A1D5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PUCCH repetition is supported for PUCCH transmission before dedicated RRC configuration in addition to msg4 HARQ-ACK, use of this field would not be preferable.</w:t>
      </w:r>
    </w:p>
    <w:p w14:paraId="1AC390D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if the scope is only repetition for Msg4 HARQ-ACK PUCCH</w:t>
      </w:r>
    </w:p>
    <w:p w14:paraId="5B97FE2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these two bits are preferred to be kept for future purpose if MCS field can already support the indication of PUCCH repetition number</w:t>
      </w:r>
    </w:p>
    <w:p w14:paraId="70FD7E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Alt 1-1e: [22/Panasonic]</w:t>
      </w:r>
      <w:r>
        <w:t xml:space="preserve"> </w:t>
      </w:r>
      <w:r>
        <w:rPr>
          <w:rFonts w:eastAsiaTheme="minorEastAsia"/>
          <w:sz w:val="22"/>
          <w:lang w:val="en-US"/>
        </w:rPr>
        <w:t>[15/ETRI]</w:t>
      </w:r>
    </w:p>
    <w:p w14:paraId="47F8278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[23/Sharp] serious restriction of flexibility of resource assignment for network</w:t>
      </w:r>
    </w:p>
    <w:p w14:paraId="1610E75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considering that all slots are available for PUCCH transmission in FDD which is assumed in NTN and PDSCH-to-HARQ timing indicator gives additional flexibility, restriction of PUCCH resource indication would not be crucial</w:t>
      </w:r>
    </w:p>
    <w:p w14:paraId="2186EBA4"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if PUCCH repetition is supported for PUCCH transmission before dedicated RRC configuration in addition to msg4 HARQ-ACK, this field </w:t>
      </w:r>
      <w:proofErr w:type="spellStart"/>
      <w:r>
        <w:rPr>
          <w:rFonts w:eastAsiaTheme="minorEastAsia"/>
          <w:sz w:val="22"/>
          <w:lang w:val="en-US"/>
        </w:rPr>
        <w:t>can not</w:t>
      </w:r>
      <w:proofErr w:type="spellEnd"/>
      <w:r>
        <w:rPr>
          <w:rFonts w:eastAsiaTheme="minorEastAsia"/>
          <w:sz w:val="22"/>
          <w:lang w:val="en-US"/>
        </w:rPr>
        <w:t xml:space="preserve"> be used for the indication of the repetition factor.</w:t>
      </w:r>
    </w:p>
    <w:p w14:paraId="500AA48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[12/Ericsson] Constrains UL scheduling</w:t>
      </w:r>
    </w:p>
    <w:p w14:paraId="4357BB58" w14:textId="77777777" w:rsidR="004179F0" w:rsidRDefault="00BA5767">
      <w:pPr>
        <w:pStyle w:val="afe"/>
        <w:numPr>
          <w:ilvl w:val="4"/>
          <w:numId w:val="18"/>
        </w:numPr>
        <w:snapToGrid w:val="0"/>
        <w:spacing w:before="60" w:after="60"/>
        <w:ind w:leftChars="0"/>
        <w:jc w:val="both"/>
        <w:rPr>
          <w:rFonts w:eastAsiaTheme="minorEastAsia"/>
          <w:sz w:val="22"/>
          <w:lang w:val="en-US"/>
        </w:rPr>
      </w:pPr>
      <w:r>
        <w:rPr>
          <w:sz w:val="22"/>
          <w:szCs w:val="22"/>
          <w:lang w:eastAsia="zh-CN"/>
        </w:rPr>
        <w:t xml:space="preserve">[1/HW, </w:t>
      </w:r>
      <w:proofErr w:type="spellStart"/>
      <w:r>
        <w:rPr>
          <w:sz w:val="22"/>
          <w:szCs w:val="22"/>
          <w:lang w:eastAsia="zh-CN"/>
        </w:rPr>
        <w:t>HiSi</w:t>
      </w:r>
      <w:proofErr w:type="spellEnd"/>
      <w:r>
        <w:rPr>
          <w:sz w:val="22"/>
          <w:szCs w:val="22"/>
          <w:lang w:eastAsia="zh-CN"/>
        </w:rPr>
        <w:t>] scheduling flexibility would be affected</w:t>
      </w:r>
    </w:p>
    <w:p w14:paraId="17BAFE0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Details</w:t>
      </w:r>
    </w:p>
    <w:p w14:paraId="7BB125D1"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bookmarkStart w:id="48" w:name="_Hlk132131916"/>
      <w:r>
        <w:rPr>
          <w:rFonts w:eastAsiaTheme="minorEastAsia"/>
          <w:sz w:val="22"/>
          <w:highlight w:val="cyan"/>
          <w:lang w:val="en-US"/>
        </w:rPr>
        <w:t>[21/QC]</w:t>
      </w:r>
      <w:bookmarkEnd w:id="48"/>
      <w:r>
        <w:rPr>
          <w:rFonts w:eastAsiaTheme="minorEastAsia"/>
          <w:sz w:val="22"/>
          <w:highlight w:val="cyan"/>
          <w:lang w:val="en-US"/>
        </w:rPr>
        <w:t xml:space="preserve"> Proposal 4: The same repetition factor of the PUCCH for Msg4 HARQ-ACK applies to other PUCCH without additional signaling when dedicated PUCCH resource configuration is not provided.</w:t>
      </w:r>
    </w:p>
    <w:p w14:paraId="5604AEB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Alt 1-2</w:t>
      </w:r>
    </w:p>
    <w:p w14:paraId="0CB0BD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w:t>
      </w:r>
    </w:p>
    <w:p w14:paraId="73727C64" w14:textId="77777777" w:rsidR="004179F0" w:rsidRDefault="00BA5767">
      <w:pPr>
        <w:pStyle w:val="afe"/>
        <w:numPr>
          <w:ilvl w:val="3"/>
          <w:numId w:val="18"/>
        </w:numPr>
        <w:snapToGrid w:val="0"/>
        <w:spacing w:before="60" w:after="60"/>
        <w:ind w:leftChars="0"/>
        <w:jc w:val="both"/>
        <w:rPr>
          <w:rFonts w:eastAsiaTheme="minorEastAsia"/>
          <w:sz w:val="22"/>
          <w:lang w:val="pl-PL"/>
        </w:rPr>
      </w:pPr>
      <w:r>
        <w:rPr>
          <w:rFonts w:eastAsiaTheme="minorEastAsia"/>
          <w:sz w:val="22"/>
          <w:lang w:val="pl-PL"/>
        </w:rPr>
        <w:t>NO: [22/Panasonic] [15/ETRI]</w:t>
      </w:r>
      <w:r>
        <w:rPr>
          <w:lang w:val="pl-PL"/>
        </w:rPr>
        <w:t xml:space="preserve"> </w:t>
      </w:r>
      <w:r>
        <w:rPr>
          <w:rFonts w:eastAsiaTheme="minorEastAsia"/>
          <w:sz w:val="22"/>
          <w:lang w:val="pl-PL"/>
        </w:rPr>
        <w:t>[13/China Telecom]</w:t>
      </w:r>
      <w:r>
        <w:rPr>
          <w:lang w:val="pl-PL"/>
        </w:rPr>
        <w:t xml:space="preserve"> </w:t>
      </w:r>
      <w:r>
        <w:rPr>
          <w:rFonts w:eastAsiaTheme="minorEastAsia"/>
          <w:sz w:val="22"/>
          <w:lang w:val="pl-PL"/>
        </w:rPr>
        <w:t>[5/Spreadtrum] [2/Nokia, NSB] [1/HW, HiSi]</w:t>
      </w:r>
    </w:p>
    <w:p w14:paraId="0A1B05F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[22/Panasonic] If the DCI size is changed, UE capable of and/or requesting the repetition needs additional blind decoding (</w:t>
      </w:r>
      <w:proofErr w:type="gramStart"/>
      <w:r>
        <w:rPr>
          <w:rFonts w:eastAsiaTheme="minorEastAsia"/>
          <w:sz w:val="22"/>
          <w:lang w:val="en-US"/>
        </w:rPr>
        <w:t>i.e.</w:t>
      </w:r>
      <w:proofErr w:type="gramEnd"/>
      <w:r>
        <w:rPr>
          <w:rFonts w:eastAsiaTheme="minorEastAsia"/>
          <w:sz w:val="22"/>
          <w:lang w:val="en-US"/>
        </w:rPr>
        <w:t xml:space="preserve"> normal DCI size and increased DCI size), which is not preferable.</w:t>
      </w:r>
    </w:p>
    <w:p w14:paraId="49C15F8D"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[13/China Telecom] The increase of the length of DCI should be avoided. CRC scrambling of DCI scheduling the Msg4 PDSCH will increase CRC missing detection probability and complexity.</w:t>
      </w:r>
    </w:p>
    <w:p w14:paraId="1A7B773F"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11: Introduction of a new field in the DCI scheduling the Msg4 generates fallback DCI size misalignments in the case the PUCCH repetition feature is not configured by the </w:t>
      </w:r>
      <w:proofErr w:type="spellStart"/>
      <w:r>
        <w:rPr>
          <w:rFonts w:eastAsiaTheme="minorEastAsia"/>
          <w:sz w:val="22"/>
          <w:lang w:val="en-US"/>
        </w:rPr>
        <w:t>gNB</w:t>
      </w:r>
      <w:proofErr w:type="spellEnd"/>
      <w:r>
        <w:rPr>
          <w:rFonts w:eastAsiaTheme="minorEastAsia"/>
          <w:sz w:val="22"/>
          <w:lang w:val="en-US"/>
        </w:rPr>
        <w:t>.</w:t>
      </w:r>
    </w:p>
    <w:p w14:paraId="0D9A6942"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it is not preferred to change the size of the DCI format 1_0</w:t>
      </w:r>
    </w:p>
    <w:p w14:paraId="77C4B36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2</w:t>
      </w:r>
    </w:p>
    <w:p w14:paraId="5022AF7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lastRenderedPageBreak/>
        <w:t>YES [16/CMCC]</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5DB21B4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14CC813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 [15/ETRI (?)] [14/Samsung]</w:t>
      </w:r>
      <w:r>
        <w:t xml:space="preserve"> </w:t>
      </w:r>
      <w:r>
        <w:rPr>
          <w:rFonts w:eastAsiaTheme="minorEastAsia"/>
          <w:sz w:val="22"/>
          <w:lang w:val="en-US"/>
        </w:rPr>
        <w:t>[13/China Telecom] [12/Ericsson]</w:t>
      </w:r>
      <w:r>
        <w:t xml:space="preserve"> </w:t>
      </w:r>
      <w:r>
        <w:rPr>
          <w:rFonts w:eastAsiaTheme="minorEastAsia"/>
          <w:sz w:val="22"/>
          <w:lang w:val="en-US"/>
        </w:rPr>
        <w:t>[8/NEC]</w:t>
      </w:r>
      <w:r>
        <w:t xml:space="preserve"> </w:t>
      </w:r>
      <w:r>
        <w:rPr>
          <w:rFonts w:eastAsiaTheme="minorEastAsia"/>
          <w:sz w:val="22"/>
          <w:lang w:val="en-US"/>
        </w:rPr>
        <w:t>[2/Nokia, NSB]</w:t>
      </w:r>
    </w:p>
    <w:p w14:paraId="048573A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0EB24CE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693DB4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7F38F62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[18/MTK] un-necessary complicate the DCI design</w:t>
      </w:r>
    </w:p>
    <w:p w14:paraId="47474BF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[17/ZTE] dynamic scheduling is not only inflexible but also complex</w:t>
      </w:r>
    </w:p>
    <w:p w14:paraId="153B40C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[16/CMCC] considering UL coverage limitation happens in both Msg3 PUSCH and Msg4 HARQ-ACK</w:t>
      </w:r>
    </w:p>
    <w:p w14:paraId="1D31665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[15/ETRI] there is a possibility that the required number of repeated transmissions for PUCCH for Msg4 HARQ-ACK may be incorrect when the number of repeated transmissions is indicated in Msg3 based on the signal measured by preamble only.</w:t>
      </w:r>
    </w:p>
    <w:p w14:paraId="0B2FF31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498DB1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[13/China Telecom] As the coverage performance of Msg3 and Msg4 HARQ-ACK is different, it’s not appropriate to indicate PUCCH repetition factor for Msg4 HARQ-ACK and number of Msg3 repetition jointly</w:t>
      </w:r>
    </w:p>
    <w:p w14:paraId="5BD562F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the repetition factor cannot be chosen based on measurements on Msg3 PUSCH, and the independent features Msg3 repetition and Msg4 HARQ-ACK PUCCH repetition are coupled.</w:t>
      </w:r>
    </w:p>
    <w:p w14:paraId="2442E74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35AFCCE3"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12: Alt 2 does not allow a </w:t>
      </w:r>
      <w:proofErr w:type="spellStart"/>
      <w:r>
        <w:rPr>
          <w:rFonts w:eastAsiaTheme="minorEastAsia"/>
          <w:sz w:val="22"/>
          <w:lang w:val="en-US"/>
        </w:rPr>
        <w:t>gNB</w:t>
      </w:r>
      <w:proofErr w:type="spellEnd"/>
      <w:r>
        <w:rPr>
          <w:rFonts w:eastAsiaTheme="minorEastAsia"/>
          <w:sz w:val="22"/>
          <w:lang w:val="en-US"/>
        </w:rPr>
        <w:t xml:space="preserve"> to optimize the number of repetitions for the UE dominating in Msg3 (in case of PRACH collision), defeating the purpose of a dynamic indication of the PUCCH repetition factor.</w:t>
      </w:r>
    </w:p>
    <w:p w14:paraId="3453F3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Others</w:t>
      </w:r>
    </w:p>
    <w:p w14:paraId="13B0BFC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Proposal 5: Regarding the agreement of RAN1#112 meeting, the following correction should be needed:</w:t>
      </w:r>
    </w:p>
    <w:p w14:paraId="7EBA0610"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Alt 2: Field in </w:t>
      </w:r>
      <w:r>
        <w:rPr>
          <w:rFonts w:eastAsiaTheme="minorEastAsia"/>
          <w:strike/>
          <w:color w:val="FF0000"/>
          <w:sz w:val="22"/>
          <w:lang w:val="en-US"/>
        </w:rPr>
        <w:t>DCI</w:t>
      </w:r>
      <w:r>
        <w:rPr>
          <w:rFonts w:eastAsiaTheme="minorEastAsia"/>
          <w:sz w:val="22"/>
          <w:lang w:val="en-US"/>
        </w:rPr>
        <w:t xml:space="preserve"> </w:t>
      </w:r>
      <w:r>
        <w:rPr>
          <w:rFonts w:eastAsiaTheme="minorEastAsia"/>
          <w:color w:val="FF0000"/>
          <w:sz w:val="22"/>
          <w:lang w:val="en-US"/>
        </w:rPr>
        <w:t>RAR UL grant</w:t>
      </w:r>
      <w:r>
        <w:rPr>
          <w:rFonts w:eastAsiaTheme="minorEastAsia"/>
          <w:sz w:val="22"/>
          <w:lang w:val="en-US"/>
        </w:rPr>
        <w:t xml:space="preserve"> scheduling Msg3 PUSCH</w:t>
      </w:r>
    </w:p>
    <w:p w14:paraId="41878CAC" w14:textId="77777777" w:rsidR="004179F0" w:rsidRDefault="004179F0">
      <w:pPr>
        <w:pStyle w:val="afe"/>
        <w:numPr>
          <w:ilvl w:val="3"/>
          <w:numId w:val="18"/>
        </w:numPr>
        <w:snapToGrid w:val="0"/>
        <w:spacing w:before="60" w:after="60"/>
        <w:ind w:leftChars="0"/>
        <w:jc w:val="both"/>
        <w:rPr>
          <w:rFonts w:eastAsiaTheme="minorEastAsia"/>
          <w:sz w:val="22"/>
          <w:lang w:val="en-US"/>
        </w:rPr>
      </w:pPr>
    </w:p>
    <w:p w14:paraId="082C7BE1"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3</w:t>
      </w:r>
    </w:p>
    <w:p w14:paraId="2D990E9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[2/Nokia, NSB]</w:t>
      </w:r>
    </w:p>
    <w:p w14:paraId="63D1F5B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[20/Lenovo]</w:t>
      </w:r>
      <w:r>
        <w:t xml:space="preserve"> </w:t>
      </w:r>
      <w:r>
        <w:rPr>
          <w:rFonts w:eastAsiaTheme="minorEastAsia"/>
          <w:sz w:val="22"/>
          <w:lang w:val="en-US"/>
        </w:rPr>
        <w:t>[18/MTK]</w:t>
      </w:r>
      <w:r>
        <w:t xml:space="preserve"> </w:t>
      </w:r>
      <w:r>
        <w:rPr>
          <w:rFonts w:eastAsiaTheme="minorEastAsia"/>
          <w:sz w:val="22"/>
          <w:lang w:val="en-US"/>
        </w:rPr>
        <w:t xml:space="preserve">[17/ZTE] [14/Samsung] [12/Ericsson] [6/CATT] [1/HW, </w:t>
      </w:r>
      <w:proofErr w:type="spellStart"/>
      <w:r>
        <w:rPr>
          <w:rFonts w:eastAsiaTheme="minorEastAsia"/>
          <w:sz w:val="22"/>
          <w:lang w:val="en-US"/>
        </w:rPr>
        <w:t>HiSi</w:t>
      </w:r>
      <w:proofErr w:type="spellEnd"/>
      <w:r>
        <w:rPr>
          <w:rFonts w:eastAsiaTheme="minorEastAsia"/>
          <w:sz w:val="22"/>
          <w:lang w:val="en-US"/>
        </w:rPr>
        <w:t>]</w:t>
      </w:r>
    </w:p>
    <w:p w14:paraId="08CBA00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[22/Panasonic] [20/Lenovo] [18/MTK] [17/ZTE] [14/Samsung] there is a complexity issue</w:t>
      </w:r>
    </w:p>
    <w:p w14:paraId="06C627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is likely to increase false alarm probability compared to legacy behavior since it is similar to introduce new RNTI for special purpose (i.e., indicating repetition number using CRC bits).</w:t>
      </w:r>
    </w:p>
    <w:p w14:paraId="7ADC706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[12/Ericsson] Indicating the repetition factor for PUCCH using CRC scrambling of DCI scheduling Msg4 (i.e., Alt 3 in the agreement from RAN1#112) has the disadvantage that it reduces the error correcting capability of the CRC and increases receiver complexity.</w:t>
      </w:r>
    </w:p>
    <w:p w14:paraId="75D11B6C"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[6/CATT] high impact on complexity.</w:t>
      </w:r>
    </w:p>
    <w:p w14:paraId="7215EFB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xml:space="preserve">] usage of some bits of CRC shall impact the physical layer channel performance, </w:t>
      </w:r>
      <w:proofErr w:type="gramStart"/>
      <w:r>
        <w:rPr>
          <w:rFonts w:eastAsiaTheme="minorEastAsia"/>
          <w:sz w:val="22"/>
          <w:lang w:val="en-US"/>
        </w:rPr>
        <w:t>e.g.</w:t>
      </w:r>
      <w:proofErr w:type="gramEnd"/>
      <w:r>
        <w:rPr>
          <w:rFonts w:eastAsiaTheme="minorEastAsia"/>
          <w:sz w:val="22"/>
          <w:lang w:val="en-US"/>
        </w:rPr>
        <w:t xml:space="preserve"> the FAR of the DCI detection.</w:t>
      </w:r>
    </w:p>
    <w:p w14:paraId="4E9B79C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Alt 4</w:t>
      </w:r>
    </w:p>
    <w:p w14:paraId="3D9BD0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w:t>
      </w:r>
      <w:r>
        <w:t xml:space="preserve"> </w:t>
      </w:r>
      <w:r>
        <w:rPr>
          <w:rFonts w:eastAsiaTheme="minorEastAsia"/>
          <w:sz w:val="22"/>
          <w:lang w:val="en-US"/>
        </w:rPr>
        <w:t>[20/Lenovo]</w:t>
      </w:r>
      <w:r>
        <w:t xml:space="preserve"> </w:t>
      </w: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[6/CATT]</w:t>
      </w:r>
      <w:r>
        <w:t xml:space="preserve"> </w:t>
      </w: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w:t>
      </w:r>
      <w:r>
        <w:rPr>
          <w:rFonts w:eastAsiaTheme="minorEastAsia"/>
          <w:color w:val="FF0000"/>
          <w:sz w:val="22"/>
          <w:lang w:val="en-US"/>
        </w:rPr>
        <w:t>[19/Apple]</w:t>
      </w:r>
    </w:p>
    <w:p w14:paraId="1D8E95CF"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if a fixed relationship between the PUCCH repetition factor and Msg3 repetition factor can be agreed</w:t>
      </w:r>
    </w:p>
    <w:p w14:paraId="0215EDE9"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[6/CATT] the channel quality will not change dramatically during random access.</w:t>
      </w:r>
    </w:p>
    <w:p w14:paraId="1E54B09B"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it is reasonable assumption that the path loss experienced by UE for MSG3 transmission would not change significantly with MSG4 HARQ ACK transmission.</w:t>
      </w:r>
    </w:p>
    <w:p w14:paraId="3207DD30"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[17/ZTE] [14/Samsung] [8/NEC]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72BD51B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 xml:space="preserve">these alternatives do not allow for </w:t>
      </w:r>
      <w:proofErr w:type="spellStart"/>
      <w:r>
        <w:rPr>
          <w:sz w:val="22"/>
          <w:szCs w:val="18"/>
          <w:lang w:val="en-US"/>
        </w:rPr>
        <w:t>gNB</w:t>
      </w:r>
      <w:proofErr w:type="spellEnd"/>
      <w:r>
        <w:rPr>
          <w:sz w:val="22"/>
          <w:szCs w:val="18"/>
          <w:lang w:val="en-US"/>
        </w:rPr>
        <w:t xml:space="preserve"> implementation to decide repetition factor based on Msg3 RX</w:t>
      </w:r>
    </w:p>
    <w:p w14:paraId="63F53DD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[23/Sharp] the UE should indicate the repetition request via Msg3</w:t>
      </w:r>
    </w:p>
    <w:p w14:paraId="5253135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A drawback of Alt 2 and Alt 4 is that </w:t>
      </w:r>
      <w:proofErr w:type="spellStart"/>
      <w:r>
        <w:rPr>
          <w:rFonts w:eastAsiaTheme="minorEastAsia"/>
          <w:sz w:val="22"/>
          <w:lang w:val="en-US"/>
        </w:rPr>
        <w:t>gNB</w:t>
      </w:r>
      <w:proofErr w:type="spellEnd"/>
      <w:r>
        <w:rPr>
          <w:rFonts w:eastAsiaTheme="minorEastAsia"/>
          <w:sz w:val="22"/>
          <w:lang w:val="en-US"/>
        </w:rPr>
        <w:t xml:space="preserve"> </w:t>
      </w:r>
      <w:proofErr w:type="spellStart"/>
      <w:r>
        <w:rPr>
          <w:rFonts w:eastAsiaTheme="minorEastAsia"/>
          <w:sz w:val="22"/>
          <w:lang w:val="en-US"/>
        </w:rPr>
        <w:t>can not</w:t>
      </w:r>
      <w:proofErr w:type="spellEnd"/>
      <w:r>
        <w:rPr>
          <w:rFonts w:eastAsiaTheme="minorEastAsia"/>
          <w:sz w:val="22"/>
          <w:lang w:val="en-US"/>
        </w:rPr>
        <w:t xml:space="preserve"> use the reception results of Msg3 PUSCH (</w:t>
      </w:r>
      <w:proofErr w:type="gramStart"/>
      <w:r>
        <w:rPr>
          <w:rFonts w:eastAsiaTheme="minorEastAsia"/>
          <w:sz w:val="22"/>
          <w:lang w:val="en-US"/>
        </w:rPr>
        <w:t>e.g.</w:t>
      </w:r>
      <w:proofErr w:type="gramEnd"/>
      <w:r>
        <w:rPr>
          <w:rFonts w:eastAsiaTheme="minorEastAsia"/>
          <w:sz w:val="22"/>
          <w:lang w:val="en-US"/>
        </w:rPr>
        <w:t xml:space="preserve"> signal strength and/or TA report in Msg3 PUSCH if included).</w:t>
      </w:r>
    </w:p>
    <w:p w14:paraId="5819B21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[17/ZTE] there may be situations where only PUSCH repetition is required without PUCCH repetition. In this case, it may cause unnecessary resource waste of PUCCH and access delay, and using other signaling, such as </w:t>
      </w:r>
      <w:proofErr w:type="gramStart"/>
      <w:r>
        <w:rPr>
          <w:rFonts w:eastAsiaTheme="minorEastAsia"/>
          <w:sz w:val="22"/>
          <w:lang w:val="en-US"/>
        </w:rPr>
        <w:t>high-layer</w:t>
      </w:r>
      <w:proofErr w:type="gramEnd"/>
      <w:r>
        <w:rPr>
          <w:rFonts w:eastAsiaTheme="minorEastAsia"/>
          <w:sz w:val="22"/>
          <w:lang w:val="en-US"/>
        </w:rPr>
        <w:t xml:space="preserve"> signaling, to define implicit mapping relationships can make dynamic scheduling inflexible</w:t>
      </w:r>
    </w:p>
    <w:p w14:paraId="6CD2131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[14/Samsung] it cannot be applicable for UEs only supporting Msg 4 HARQ-ACK repetitions. Therefore, other complementary solution(s) are still needed.</w:t>
      </w:r>
    </w:p>
    <w:p w14:paraId="52343BE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[8/NEC] </w:t>
      </w:r>
      <w:r>
        <w:rPr>
          <w:rFonts w:eastAsia="Batang"/>
          <w:sz w:val="22"/>
          <w:szCs w:val="22"/>
          <w:lang w:val="en-US" w:eastAsia="en-US"/>
        </w:rPr>
        <w:t xml:space="preserve">Since, repetition request/capability is proposed to be indicated using Msg3, the </w:t>
      </w:r>
      <w:proofErr w:type="spellStart"/>
      <w:r>
        <w:rPr>
          <w:rFonts w:eastAsia="Batang"/>
          <w:sz w:val="22"/>
          <w:szCs w:val="22"/>
          <w:lang w:val="en-US" w:eastAsia="en-US"/>
        </w:rPr>
        <w:t>gNB</w:t>
      </w:r>
      <w:proofErr w:type="spellEnd"/>
      <w:r>
        <w:rPr>
          <w:rFonts w:eastAsia="Batang"/>
          <w:sz w:val="22"/>
          <w:szCs w:val="22"/>
          <w:lang w:val="en-US" w:eastAsia="en-US"/>
        </w:rPr>
        <w:t xml:space="preserve"> only has the option to provide the indication within DCI for Mdg4 PDSCH</w:t>
      </w:r>
    </w:p>
    <w:p w14:paraId="38EB6DE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[2/Nokia, NSB] Observation 13: Alt 4 imposes a constraint to UE implementations and restricts the flexibility for the dynamic indication of the PUCCH repetition factor.</w:t>
      </w:r>
    </w:p>
    <w:p w14:paraId="3AE508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the mapping relationship of repetition factors between two channels are fixed</w:t>
      </w:r>
    </w:p>
    <w:p w14:paraId="7F9127F2" w14:textId="77777777" w:rsidR="004179F0" w:rsidRDefault="004179F0">
      <w:pPr>
        <w:snapToGrid w:val="0"/>
        <w:spacing w:before="60" w:after="60"/>
        <w:jc w:val="both"/>
        <w:rPr>
          <w:rFonts w:eastAsiaTheme="minorEastAsia"/>
          <w:sz w:val="22"/>
          <w:lang w:val="en-US"/>
        </w:rPr>
      </w:pPr>
    </w:p>
    <w:p w14:paraId="7EB67B2D"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When no factor is configured</w:t>
      </w:r>
    </w:p>
    <w:p w14:paraId="39A06EC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repetition: [25/LGE] [24/DCM]</w:t>
      </w:r>
      <w:r>
        <w:t xml:space="preserve"> </w:t>
      </w:r>
      <w:r>
        <w:rPr>
          <w:rFonts w:eastAsiaTheme="minorEastAsia"/>
          <w:sz w:val="22"/>
          <w:lang w:val="en-US"/>
        </w:rPr>
        <w:t>[22/Panasonic]</w:t>
      </w:r>
      <w:r>
        <w:t xml:space="preserve"> </w:t>
      </w:r>
      <w:r>
        <w:rPr>
          <w:rFonts w:eastAsiaTheme="minorEastAsia"/>
          <w:sz w:val="22"/>
          <w:lang w:val="en-US"/>
        </w:rPr>
        <w:t>[18/MTK]</w:t>
      </w:r>
      <w:r>
        <w:t xml:space="preserve"> </w:t>
      </w:r>
      <w:r>
        <w:rPr>
          <w:rFonts w:eastAsiaTheme="minorEastAsia"/>
          <w:sz w:val="22"/>
          <w:lang w:val="en-US"/>
        </w:rPr>
        <w:t>[9/Intel]</w:t>
      </w:r>
      <w:r>
        <w:t xml:space="preserve"> </w:t>
      </w:r>
      <w:r>
        <w:rPr>
          <w:rFonts w:eastAsiaTheme="minorEastAsia"/>
          <w:sz w:val="22"/>
          <w:lang w:val="en-US"/>
        </w:rPr>
        <w:t>[8/NEC] [7/</w:t>
      </w:r>
      <w:proofErr w:type="spellStart"/>
      <w:r>
        <w:rPr>
          <w:rFonts w:eastAsiaTheme="minorEastAsia"/>
          <w:sz w:val="22"/>
          <w:lang w:val="en-US"/>
        </w:rPr>
        <w:t>Baicells</w:t>
      </w:r>
      <w:proofErr w:type="spellEnd"/>
      <w:r>
        <w:rPr>
          <w:rFonts w:eastAsiaTheme="minorEastAsia"/>
          <w:sz w:val="22"/>
          <w:lang w:val="en-US"/>
        </w:rPr>
        <w:t>] [4/OPPO]</w:t>
      </w:r>
    </w:p>
    <w:p w14:paraId="5AC589E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if additional signaling for PUCCH repetition is not provided via SIB, transmitting a single PUCCH (i.e., legacy UE behavior) is the simplest and the most natural UE behavior</w:t>
      </w:r>
    </w:p>
    <w:p w14:paraId="674827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5627F47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[4/OPPO] Proposal 4: When the RSRP threshold and repetition factor are not configured in SIB, the legacy UE </w:t>
      </w:r>
      <w:proofErr w:type="spellStart"/>
      <w:r>
        <w:rPr>
          <w:rFonts w:eastAsiaTheme="minorEastAsia"/>
          <w:sz w:val="22"/>
          <w:lang w:val="en-US"/>
        </w:rPr>
        <w:t>behaviour</w:t>
      </w:r>
      <w:proofErr w:type="spellEnd"/>
      <w:r>
        <w:rPr>
          <w:rFonts w:eastAsiaTheme="minorEastAsia"/>
          <w:sz w:val="22"/>
          <w:lang w:val="en-US"/>
        </w:rPr>
        <w:t xml:space="preserve"> is applied.</w:t>
      </w:r>
    </w:p>
    <w:p w14:paraId="55DB3FE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Dynamic indication: [11/</w:t>
      </w:r>
      <w:proofErr w:type="spellStart"/>
      <w:r>
        <w:rPr>
          <w:rFonts w:eastAsiaTheme="minorEastAsia"/>
          <w:sz w:val="22"/>
          <w:lang w:val="en-US"/>
        </w:rPr>
        <w:t>xiaomi</w:t>
      </w:r>
      <w:proofErr w:type="spellEnd"/>
      <w:r>
        <w:rPr>
          <w:rFonts w:eastAsiaTheme="minorEastAsia"/>
          <w:sz w:val="22"/>
          <w:lang w:val="en-US"/>
        </w:rPr>
        <w:t>] [4/OPPO]</w:t>
      </w:r>
    </w:p>
    <w:p w14:paraId="572FF269" w14:textId="77777777" w:rsidR="004179F0" w:rsidRDefault="00BA5767">
      <w:pPr>
        <w:pStyle w:val="afe"/>
        <w:numPr>
          <w:ilvl w:val="2"/>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[4/OPPO] Proposal 3: For Msg4 PUCCH repetition, the case that the RSRP threshold is configured but the repetition factor is not configured in SIB should be considered.</w:t>
      </w:r>
    </w:p>
    <w:p w14:paraId="65739064" w14:textId="77777777" w:rsidR="004179F0" w:rsidRDefault="00BA5767">
      <w:pPr>
        <w:pStyle w:val="afe"/>
        <w:numPr>
          <w:ilvl w:val="3"/>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Observation 3: In R17 Msg3 PUSCH repetition, if the UE sends repetition request but no repetition factor is configured in SIB, a default set of Msg3 PUSCH repetition factor {1,2,3,4} is applied.</w:t>
      </w:r>
    </w:p>
    <w:tbl>
      <w:tblPr>
        <w:tblStyle w:val="25"/>
        <w:tblW w:w="9062" w:type="dxa"/>
        <w:tblInd w:w="960" w:type="dxa"/>
        <w:tblLook w:val="04A0" w:firstRow="1" w:lastRow="0" w:firstColumn="1" w:lastColumn="0" w:noHBand="0" w:noVBand="1"/>
      </w:tblPr>
      <w:tblGrid>
        <w:gridCol w:w="9062"/>
      </w:tblGrid>
      <w:tr w:rsidR="004179F0" w14:paraId="0241ABCB" w14:textId="77777777">
        <w:tc>
          <w:tcPr>
            <w:tcW w:w="9062" w:type="dxa"/>
          </w:tcPr>
          <w:p w14:paraId="1D773BE6" w14:textId="77777777" w:rsidR="004179F0" w:rsidRDefault="00BA5767">
            <w:pPr>
              <w:snapToGrid w:val="0"/>
              <w:spacing w:line="252" w:lineRule="auto"/>
              <w:jc w:val="center"/>
              <w:rPr>
                <w:rFonts w:eastAsia="DengXian"/>
                <w:bCs/>
                <w:sz w:val="20"/>
                <w:lang w:eastAsia="zh-CN"/>
              </w:rPr>
            </w:pPr>
            <w:r>
              <w:rPr>
                <w:rFonts w:eastAsia="DengXian"/>
                <w:bCs/>
                <w:i/>
                <w:sz w:val="20"/>
                <w:lang w:eastAsia="zh-CN"/>
              </w:rPr>
              <w:t>BWP-</w:t>
            </w:r>
            <w:proofErr w:type="spellStart"/>
            <w:r>
              <w:rPr>
                <w:rFonts w:eastAsia="DengXian"/>
                <w:bCs/>
                <w:i/>
                <w:sz w:val="20"/>
                <w:lang w:eastAsia="zh-CN"/>
              </w:rPr>
              <w:t>UplinkCommon</w:t>
            </w:r>
            <w:proofErr w:type="spellEnd"/>
            <w:r>
              <w:rPr>
                <w:rFonts w:eastAsia="DengXian"/>
                <w:bCs/>
                <w:sz w:val="20"/>
                <w:lang w:eastAsia="zh-CN"/>
              </w:rPr>
              <w:t xml:space="preserve"> field descriptions</w:t>
            </w:r>
          </w:p>
        </w:tc>
      </w:tr>
      <w:tr w:rsidR="004179F0" w14:paraId="0409D4D2" w14:textId="77777777">
        <w:tc>
          <w:tcPr>
            <w:tcW w:w="9062" w:type="dxa"/>
          </w:tcPr>
          <w:p w14:paraId="2C6837EE" w14:textId="77777777" w:rsidR="004179F0" w:rsidRDefault="00BA5767">
            <w:pPr>
              <w:keepNext/>
              <w:keepLines/>
              <w:snapToGrid w:val="0"/>
              <w:rPr>
                <w:rFonts w:eastAsia="Malgun Gothic"/>
                <w:sz w:val="18"/>
                <w:szCs w:val="22"/>
                <w:lang w:eastAsia="zh-CN"/>
              </w:rPr>
            </w:pPr>
            <w:r>
              <w:rPr>
                <w:rFonts w:eastAsia="Malgun Gothic"/>
                <w:b/>
                <w:i/>
                <w:sz w:val="18"/>
                <w:szCs w:val="22"/>
                <w:lang w:eastAsia="zh-CN"/>
              </w:rPr>
              <w:t>numberOfMsg3-RepetitionsList</w:t>
            </w:r>
          </w:p>
          <w:p w14:paraId="35366D3F" w14:textId="77777777" w:rsidR="004179F0" w:rsidRDefault="00BA5767">
            <w:pPr>
              <w:keepNext/>
              <w:keepLines/>
              <w:snapToGrid w:val="0"/>
              <w:rPr>
                <w:rFonts w:eastAsia="Malgun Gothic"/>
                <w:b/>
                <w:i/>
                <w:sz w:val="18"/>
                <w:szCs w:val="22"/>
                <w:lang w:eastAsia="zh-CN"/>
              </w:rPr>
            </w:pPr>
            <w:r>
              <w:rPr>
                <w:rFonts w:eastAsia="Malgun Gothic"/>
                <w:sz w:val="18"/>
                <w:szCs w:val="22"/>
                <w:lang w:eastAsia="zh-CN"/>
              </w:rPr>
              <w:t xml:space="preserve">The number of repetitions for PUSCH transmission scheduled by RAR UL grant and DCI format 0_0 with CRC scrambled by TC-RNTI. This field is only applicable when the UE selects Random Access resources indicating Msg3 repetition in this BWP. </w:t>
            </w:r>
            <w:r>
              <w:rPr>
                <w:rFonts w:eastAsia="Malgun Gothic"/>
                <w:sz w:val="18"/>
                <w:szCs w:val="22"/>
                <w:highlight w:val="yellow"/>
                <w:lang w:eastAsia="zh-CN"/>
              </w:rPr>
              <w:t xml:space="preserve">If this field is absent when the </w:t>
            </w:r>
            <w:r>
              <w:rPr>
                <w:rFonts w:eastAsia="Malgun Gothic"/>
                <w:sz w:val="18"/>
                <w:szCs w:val="22"/>
                <w:highlight w:val="yellow"/>
                <w:lang w:eastAsia="sv-SE"/>
              </w:rPr>
              <w:t xml:space="preserve">set(s) of </w:t>
            </w:r>
            <w:proofErr w:type="gramStart"/>
            <w:r>
              <w:rPr>
                <w:rFonts w:eastAsia="Malgun Gothic"/>
                <w:sz w:val="18"/>
                <w:szCs w:val="22"/>
                <w:highlight w:val="yellow"/>
                <w:lang w:eastAsia="sv-SE"/>
              </w:rPr>
              <w:t>Random Access</w:t>
            </w:r>
            <w:proofErr w:type="gramEnd"/>
            <w:r>
              <w:rPr>
                <w:rFonts w:eastAsia="Malgun Gothic"/>
                <w:sz w:val="18"/>
                <w:szCs w:val="22"/>
                <w:highlight w:val="yellow"/>
                <w:lang w:eastAsia="sv-SE"/>
              </w:rPr>
              <w:t xml:space="preserve"> resources with MSG3 repetition indication are configured in the </w:t>
            </w:r>
            <w:r>
              <w:rPr>
                <w:rFonts w:eastAsia="Calibri"/>
                <w:i/>
                <w:sz w:val="18"/>
                <w:highlight w:val="yellow"/>
                <w:lang w:eastAsia="sv-SE"/>
              </w:rPr>
              <w:t>BWP-</w:t>
            </w:r>
            <w:proofErr w:type="spellStart"/>
            <w:r>
              <w:rPr>
                <w:rFonts w:eastAsia="Calibri"/>
                <w:i/>
                <w:sz w:val="18"/>
                <w:highlight w:val="yellow"/>
                <w:lang w:eastAsia="sv-SE"/>
              </w:rPr>
              <w:t>UplinkCommon</w:t>
            </w:r>
            <w:proofErr w:type="spellEnd"/>
            <w:r>
              <w:rPr>
                <w:rFonts w:eastAsia="Calibri"/>
                <w:sz w:val="18"/>
                <w:highlight w:val="yellow"/>
                <w:lang w:eastAsia="sv-SE"/>
              </w:rPr>
              <w:t>, the UE shall apply the values {n1, n2, n3, n4}</w:t>
            </w:r>
            <w:r>
              <w:rPr>
                <w:rFonts w:eastAsia="Calibri"/>
                <w:sz w:val="18"/>
                <w:lang w:eastAsia="sv-SE"/>
              </w:rPr>
              <w:t xml:space="preserve"> (</w:t>
            </w:r>
            <w:r>
              <w:rPr>
                <w:rFonts w:eastAsia="Malgun Gothic"/>
                <w:sz w:val="18"/>
                <w:szCs w:val="22"/>
                <w:lang w:eastAsia="sv-SE"/>
              </w:rPr>
              <w:t>see TS 38.214 [19], clause 6.1.2.1</w:t>
            </w:r>
            <w:r>
              <w:rPr>
                <w:rFonts w:eastAsia="Calibri"/>
                <w:sz w:val="18"/>
                <w:lang w:eastAsia="sv-SE"/>
              </w:rPr>
              <w:t>).</w:t>
            </w:r>
          </w:p>
        </w:tc>
      </w:tr>
    </w:tbl>
    <w:p w14:paraId="083621FB"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1FC25BAC" w14:textId="77777777" w:rsidR="004179F0" w:rsidRDefault="004179F0">
      <w:pPr>
        <w:snapToGrid w:val="0"/>
        <w:spacing w:before="60" w:after="60"/>
        <w:jc w:val="both"/>
        <w:rPr>
          <w:rFonts w:eastAsiaTheme="minorEastAsia"/>
          <w:sz w:val="22"/>
          <w:lang w:val="en-US"/>
        </w:rPr>
      </w:pPr>
    </w:p>
    <w:p w14:paraId="7E43A5E1"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‘1’ for a single factor configuration</w:t>
      </w:r>
    </w:p>
    <w:p w14:paraId="043FA52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Yes: </w:t>
      </w:r>
    </w:p>
    <w:p w14:paraId="18AE5DD2" w14:textId="77777777" w:rsidR="004179F0" w:rsidRDefault="004179F0">
      <w:pPr>
        <w:pStyle w:val="afe"/>
        <w:numPr>
          <w:ilvl w:val="2"/>
          <w:numId w:val="18"/>
        </w:numPr>
        <w:snapToGrid w:val="0"/>
        <w:spacing w:before="60" w:after="60"/>
        <w:ind w:leftChars="0"/>
        <w:jc w:val="both"/>
        <w:rPr>
          <w:rFonts w:eastAsiaTheme="minorEastAsia"/>
          <w:sz w:val="22"/>
          <w:lang w:val="en-US"/>
        </w:rPr>
      </w:pPr>
    </w:p>
    <w:p w14:paraId="745206A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[25/LGE] [24/DCM]</w:t>
      </w:r>
      <w:r>
        <w:t xml:space="preserve"> </w:t>
      </w:r>
      <w:r>
        <w:rPr>
          <w:rFonts w:eastAsiaTheme="minorEastAsia"/>
          <w:sz w:val="22"/>
          <w:lang w:val="en-US"/>
        </w:rPr>
        <w:t>[9/Intel]</w:t>
      </w:r>
    </w:p>
    <w:p w14:paraId="09D6D5F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 xml:space="preserve">PUCCH HARQ-ACK repetition in response to Msg4 PDSCH feature can be enabled or disabled by the </w:t>
      </w:r>
      <w:proofErr w:type="spellStart"/>
      <w:r>
        <w:rPr>
          <w:sz w:val="22"/>
          <w:szCs w:val="22"/>
        </w:rPr>
        <w:t>gNB</w:t>
      </w:r>
      <w:proofErr w:type="spellEnd"/>
      <w:r>
        <w:rPr>
          <w:sz w:val="22"/>
          <w:szCs w:val="22"/>
        </w:rPr>
        <w:t xml:space="preserve"> in a simpler way.</w:t>
      </w:r>
    </w:p>
    <w:p w14:paraId="11DB4AB6" w14:textId="77777777" w:rsidR="004179F0" w:rsidRDefault="004179F0">
      <w:pPr>
        <w:snapToGrid w:val="0"/>
        <w:spacing w:before="60" w:after="60"/>
        <w:jc w:val="both"/>
        <w:rPr>
          <w:rFonts w:eastAsiaTheme="minorEastAsia"/>
          <w:sz w:val="22"/>
          <w:lang w:val="en-US"/>
        </w:rPr>
      </w:pPr>
    </w:p>
    <w:bookmarkEnd w:id="47"/>
    <w:p w14:paraId="24CDE3C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FH</w:t>
      </w:r>
    </w:p>
    <w:p w14:paraId="09A779CC" w14:textId="77777777" w:rsidR="004179F0" w:rsidRDefault="00BA5767">
      <w:pPr>
        <w:pStyle w:val="afe"/>
        <w:numPr>
          <w:ilvl w:val="1"/>
          <w:numId w:val="18"/>
        </w:numPr>
        <w:snapToGrid w:val="0"/>
        <w:spacing w:before="60" w:after="60"/>
        <w:ind w:leftChars="0"/>
        <w:jc w:val="both"/>
        <w:rPr>
          <w:rFonts w:eastAsiaTheme="minorEastAsia"/>
          <w:sz w:val="22"/>
          <w:lang w:val="sv-SE"/>
        </w:rPr>
      </w:pPr>
      <w:r>
        <w:rPr>
          <w:rFonts w:eastAsiaTheme="minorEastAsia"/>
          <w:sz w:val="22"/>
          <w:lang w:val="sv-SE"/>
        </w:rPr>
        <w:t>Intra-slot: [25/LGE] [24/DCM]</w:t>
      </w:r>
      <w:r>
        <w:rPr>
          <w:lang w:val="sv-SE"/>
        </w:rPr>
        <w:t xml:space="preserve"> </w:t>
      </w:r>
      <w:r>
        <w:rPr>
          <w:rFonts w:eastAsiaTheme="minorEastAsia"/>
          <w:sz w:val="22"/>
          <w:lang w:val="sv-SE"/>
        </w:rPr>
        <w:t>[17/ZTE]</w:t>
      </w:r>
      <w:r>
        <w:rPr>
          <w:lang w:val="sv-SE"/>
        </w:rPr>
        <w:t xml:space="preserve"> </w:t>
      </w:r>
      <w:r>
        <w:rPr>
          <w:rFonts w:eastAsiaTheme="minorEastAsia"/>
          <w:sz w:val="22"/>
          <w:lang w:val="sv-SE"/>
        </w:rPr>
        <w:t>[12/Ericsson]</w:t>
      </w:r>
      <w:r>
        <w:rPr>
          <w:lang w:val="sv-SE"/>
        </w:rPr>
        <w:t xml:space="preserve"> </w:t>
      </w:r>
      <w:r>
        <w:rPr>
          <w:rFonts w:eastAsiaTheme="minorEastAsia"/>
          <w:sz w:val="22"/>
          <w:lang w:val="sv-SE"/>
        </w:rPr>
        <w:t>[11/xiaomi]</w:t>
      </w:r>
      <w:r>
        <w:rPr>
          <w:lang w:val="sv-SE"/>
        </w:rPr>
        <w:t xml:space="preserve"> </w:t>
      </w:r>
      <w:r>
        <w:rPr>
          <w:rFonts w:eastAsiaTheme="minorEastAsia"/>
          <w:sz w:val="22"/>
          <w:lang w:val="sv-SE"/>
        </w:rPr>
        <w:t>[2/Nokia, NSB]</w:t>
      </w:r>
    </w:p>
    <w:p w14:paraId="78F845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We think it is natural to support intra-slot frequency hopping for PUCCH repetition for Msg4 HARQ-ACK since this scheme was already supported for a single PUCCH transmission for Msg4 HARQ-ACK</w:t>
      </w:r>
    </w:p>
    <w:p w14:paraId="67876BA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[24/DCM] </w:t>
      </w:r>
      <w:r>
        <w:rPr>
          <w:sz w:val="22"/>
          <w:szCs w:val="18"/>
          <w:lang w:val="en-US"/>
        </w:rPr>
        <w:t>when a resource w/ inter-slot FH (e.g., resource with red square below) is used, two resources become unavailable for intra-slot FH. it would be true that the key point is that only max 16 PUCCH resources are available in an NTN-cell. As referred in the last section, capacity of common PUCCH is low.</w:t>
      </w:r>
    </w:p>
    <w:p w14:paraId="513A7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frequency hopping within a slot is not enabled by signaling, but is enabled by default</w:t>
      </w:r>
    </w:p>
    <w:p w14:paraId="4A113D6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Inter-slot frequency hopping performs worse than intra-slot frequency hopping for Msg4 HARQ-ACK PUCCH repetitions.</w:t>
      </w:r>
    </w:p>
    <w:p w14:paraId="126D34D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Observation 2: The performance gain of enabling inter-slot frequency hopping is negligible.</w:t>
      </w:r>
    </w:p>
    <w:p w14:paraId="029009B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[2/Nokia, NSB] Except for some very specific scenarios, the NTN channel can generally be considered flat in the frequency domain, and therefore the expected gains from additional frequency hopping would be marginal and would not justify support of such a feature.</w:t>
      </w:r>
    </w:p>
    <w:p w14:paraId="6AD0CE5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Further, as the inter-slot frequency hopping for PUCCH is a UE capability feature (indicated by the parameter interSlotFreqHopPUCCH-r17) the </w:t>
      </w:r>
      <w:proofErr w:type="spellStart"/>
      <w:r>
        <w:rPr>
          <w:rFonts w:eastAsiaTheme="minorEastAsia"/>
          <w:sz w:val="22"/>
          <w:lang w:val="en-US"/>
        </w:rPr>
        <w:t>gNB</w:t>
      </w:r>
      <w:proofErr w:type="spellEnd"/>
      <w:r>
        <w:rPr>
          <w:rFonts w:eastAsiaTheme="minorEastAsia"/>
          <w:sz w:val="22"/>
          <w:lang w:val="en-US"/>
        </w:rPr>
        <w:t xml:space="preserve"> would at this stage of the connection establishment procedure </w:t>
      </w:r>
      <w:proofErr w:type="gramStart"/>
      <w:r>
        <w:rPr>
          <w:rFonts w:eastAsiaTheme="minorEastAsia"/>
          <w:sz w:val="22"/>
          <w:lang w:val="en-US"/>
        </w:rPr>
        <w:t>not be</w:t>
      </w:r>
      <w:proofErr w:type="gramEnd"/>
      <w:r>
        <w:rPr>
          <w:rFonts w:eastAsiaTheme="minorEastAsia"/>
          <w:sz w:val="22"/>
          <w:lang w:val="en-US"/>
        </w:rPr>
        <w:t xml:space="preserve"> aware of the UE capabilities and hence not be knowing whether the UE performing the random </w:t>
      </w:r>
      <w:proofErr w:type="spellStart"/>
      <w:r>
        <w:rPr>
          <w:rFonts w:eastAsiaTheme="minorEastAsia"/>
          <w:sz w:val="22"/>
          <w:lang w:val="en-US"/>
        </w:rPr>
        <w:t>acecss</w:t>
      </w:r>
      <w:proofErr w:type="spellEnd"/>
      <w:r>
        <w:rPr>
          <w:rFonts w:eastAsiaTheme="minorEastAsia"/>
          <w:sz w:val="22"/>
          <w:lang w:val="en-US"/>
        </w:rPr>
        <w:t xml:space="preserve"> procedure supports such feature.</w:t>
      </w:r>
    </w:p>
    <w:p w14:paraId="6789209F" w14:textId="77777777" w:rsidR="004179F0" w:rsidRDefault="00BA5767">
      <w:pPr>
        <w:pStyle w:val="afe"/>
        <w:numPr>
          <w:ilvl w:val="1"/>
          <w:numId w:val="18"/>
        </w:numPr>
        <w:snapToGrid w:val="0"/>
        <w:spacing w:before="60" w:after="60"/>
        <w:ind w:leftChars="0"/>
        <w:jc w:val="both"/>
        <w:rPr>
          <w:rFonts w:eastAsiaTheme="minorEastAsia"/>
          <w:b/>
          <w:bCs/>
          <w:sz w:val="22"/>
          <w:lang w:val="en-US"/>
        </w:rPr>
      </w:pPr>
      <w:r>
        <w:rPr>
          <w:rFonts w:eastAsiaTheme="minorEastAsia"/>
          <w:sz w:val="22"/>
          <w:lang w:val="en-US"/>
        </w:rPr>
        <w:t>Inter-slot: [25/LGE]</w:t>
      </w:r>
      <w:r>
        <w:t xml:space="preserve"> </w:t>
      </w:r>
      <w:r>
        <w:rPr>
          <w:rFonts w:eastAsiaTheme="minorEastAsia"/>
          <w:sz w:val="22"/>
          <w:lang w:val="en-US"/>
        </w:rPr>
        <w:t>[22/Panasonic]</w:t>
      </w:r>
      <w:r>
        <w:t xml:space="preserve"> </w:t>
      </w:r>
      <w:r>
        <w:rPr>
          <w:rFonts w:eastAsiaTheme="minorEastAsia"/>
          <w:sz w:val="22"/>
          <w:lang w:val="en-US"/>
        </w:rPr>
        <w:t>[9/Intel]</w:t>
      </w:r>
      <w:r>
        <w:t xml:space="preserve"> </w:t>
      </w:r>
      <w:r>
        <w:rPr>
          <w:rFonts w:eastAsiaTheme="minorEastAsia"/>
          <w:sz w:val="22"/>
          <w:lang w:val="en-US"/>
        </w:rPr>
        <w:t>[3/vivo]</w:t>
      </w:r>
    </w:p>
    <w:p w14:paraId="12B5611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because it is advantageous in terms of frequency diversity, the inter-slot frequency hopping was introduced in Msg3 PUSCH repetition in Rel-17 NR CE</w:t>
      </w:r>
    </w:p>
    <w:p w14:paraId="535A3CF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47E2B85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to further improve the coverage performance for PUCCH for Msg4 HARQ-ACK</w:t>
      </w:r>
    </w:p>
    <w:p w14:paraId="5FC7845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[3/vivo] Observation 1: </w:t>
      </w:r>
    </w:p>
    <w:p w14:paraId="042C5B5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The performance gain with inter-slot FH and intra-slot FH decreases with the larger repetition number.</w:t>
      </w:r>
    </w:p>
    <w:p w14:paraId="34B9D840"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Compared to PUCCH repetitions for msg4 HARQ-ACK without FH, around 0.2dB and 0.4dB additional performance gain from PUCCH repetitions with inter-slot FH and intra-slot FH can be obtained, respectively. </w:t>
      </w:r>
    </w:p>
    <w:p w14:paraId="58A9E47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lang w:val="en-US"/>
        </w:rPr>
        <w:t>Details</w:t>
      </w:r>
    </w:p>
    <w:p w14:paraId="08ADB10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rPr>
        <w:t>Further discuss on which slots are applied if the inter-slot frequency hopping for PUCCH repetition for Msg4 HARQ-ACK is enabled</w:t>
      </w:r>
    </w:p>
    <w:p w14:paraId="0A6DE5B7"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[3/vivo] Proposal 6: Support to enable/disable inter-slot frequency hopping for PUCCH repetition for msg4 HARQ-ACK considering the following alternatives</w:t>
      </w:r>
    </w:p>
    <w:p w14:paraId="3512547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lastRenderedPageBreak/>
        <w:t>Alt 1: reusing the frequency hopping flag information field in UL RAR grant when the repetition number is configured to be more than 1</w:t>
      </w:r>
    </w:p>
    <w:p w14:paraId="1B3FB29A"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5B36F1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 FH: [7/</w:t>
      </w:r>
      <w:proofErr w:type="spellStart"/>
      <w:r>
        <w:rPr>
          <w:rFonts w:eastAsiaTheme="minorEastAsia"/>
          <w:sz w:val="22"/>
          <w:lang w:val="en-US"/>
        </w:rPr>
        <w:t>Baicells</w:t>
      </w:r>
      <w:proofErr w:type="spellEnd"/>
      <w:r>
        <w:rPr>
          <w:rFonts w:eastAsiaTheme="minorEastAsia"/>
          <w:sz w:val="22"/>
          <w:lang w:val="en-US"/>
        </w:rPr>
        <w:t>]</w:t>
      </w:r>
    </w:p>
    <w:p w14:paraId="7FB9F1E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xml:space="preserve">] Observation 2: For Msg4 HARQ ACK in NTN, intra-slot frequency hopping </w:t>
      </w:r>
      <w:proofErr w:type="gramStart"/>
      <w:r>
        <w:rPr>
          <w:rFonts w:eastAsiaTheme="minorEastAsia"/>
          <w:sz w:val="22"/>
          <w:lang w:val="en-US"/>
        </w:rPr>
        <w:t>worsen</w:t>
      </w:r>
      <w:proofErr w:type="gramEnd"/>
      <w:r>
        <w:rPr>
          <w:rFonts w:eastAsiaTheme="minorEastAsia"/>
          <w:sz w:val="22"/>
          <w:lang w:val="en-US"/>
        </w:rPr>
        <w:t xml:space="preserve"> the performance compared to no intra-slot frequency hopping.</w:t>
      </w:r>
    </w:p>
    <w:p w14:paraId="1B828423" w14:textId="77777777" w:rsidR="004179F0" w:rsidRDefault="004179F0">
      <w:pPr>
        <w:snapToGrid w:val="0"/>
        <w:spacing w:before="60" w:after="60"/>
        <w:jc w:val="both"/>
        <w:rPr>
          <w:rFonts w:eastAsiaTheme="minorEastAsia"/>
          <w:sz w:val="22"/>
          <w:lang w:val="en-US"/>
        </w:rPr>
      </w:pPr>
    </w:p>
    <w:p w14:paraId="7913FC5E"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UE capability signaling details</w:t>
      </w:r>
    </w:p>
    <w:p w14:paraId="0EC5913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Single: [24/DCM]</w:t>
      </w:r>
      <w:r>
        <w:t xml:space="preserve"> </w:t>
      </w:r>
      <w:r>
        <w:rPr>
          <w:rFonts w:eastAsiaTheme="minorEastAsia"/>
          <w:sz w:val="22"/>
          <w:lang w:val="en-US"/>
        </w:rPr>
        <w:t>[23/Sharp]</w:t>
      </w:r>
      <w:r>
        <w:t xml:space="preserve"> </w:t>
      </w:r>
      <w:r>
        <w:rPr>
          <w:rFonts w:eastAsiaTheme="minorEastAsia"/>
          <w:sz w:val="22"/>
          <w:lang w:val="en-US"/>
        </w:rPr>
        <w:t>[22/Panasonic]</w:t>
      </w:r>
      <w:r>
        <w:t xml:space="preserve"> </w:t>
      </w:r>
      <w:r>
        <w:rPr>
          <w:rFonts w:eastAsiaTheme="minorEastAsia"/>
          <w:sz w:val="22"/>
          <w:lang w:val="en-US"/>
        </w:rPr>
        <w:t>[8/NEC]</w:t>
      </w:r>
    </w:p>
    <w:p w14:paraId="4C5FE62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[23/Sharp]</w:t>
      </w:r>
      <w:r>
        <w:t xml:space="preserve"> </w:t>
      </w:r>
      <w:r>
        <w:rPr>
          <w:rFonts w:eastAsiaTheme="minorEastAsia"/>
          <w:sz w:val="22"/>
          <w:lang w:val="en-US"/>
        </w:rPr>
        <w:t>Proposal 4: The UE should support all of the configurable repetition factors.</w:t>
      </w:r>
    </w:p>
    <w:p w14:paraId="160C7E52"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[22/Panasonic] Proposal 10: The UE supporting cell specific indication of PUCCH repetition for msg4 should support dynamic indication of PUCCH repetition for msg4.</w:t>
      </w:r>
    </w:p>
    <w:p w14:paraId="7856CCB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[8/NEC] In connected mode, PUCCH repetition capability indication applies to all the repetition factors in the set.</w:t>
      </w:r>
    </w:p>
    <w:p w14:paraId="34F8091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Multiple: </w:t>
      </w:r>
    </w:p>
    <w:p w14:paraId="2A812F7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Zero: </w:t>
      </w:r>
    </w:p>
    <w:p w14:paraId="3907A57A"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756415B4" w14:textId="77777777" w:rsidR="004179F0" w:rsidRDefault="00BA5767">
      <w:pPr>
        <w:pStyle w:val="afe"/>
        <w:numPr>
          <w:ilvl w:val="2"/>
          <w:numId w:val="18"/>
        </w:numPr>
        <w:snapToGrid w:val="0"/>
        <w:spacing w:before="60" w:after="60"/>
        <w:ind w:leftChars="0"/>
        <w:rPr>
          <w:rFonts w:eastAsiaTheme="minorEastAsia"/>
          <w:sz w:val="22"/>
          <w:lang w:val="en-US"/>
        </w:rPr>
      </w:pPr>
      <w:r>
        <w:rPr>
          <w:rFonts w:eastAsiaTheme="minorEastAsia"/>
          <w:sz w:val="22"/>
          <w:lang w:val="en-US"/>
        </w:rPr>
        <w:t>[12/Ericsson] A UE that supports the Rel-18 feature for PUCCH repetition when dedicated PUCCH is not configured shall also support the Rel-17 feature dynamic PUCCH repetition (slotBasedDynamicPUCCH-Rep-r17).</w:t>
      </w:r>
    </w:p>
    <w:p w14:paraId="1BA1992C" w14:textId="77777777" w:rsidR="004179F0" w:rsidRDefault="004179F0">
      <w:pPr>
        <w:snapToGrid w:val="0"/>
        <w:spacing w:before="60" w:after="60"/>
        <w:jc w:val="both"/>
        <w:rPr>
          <w:rFonts w:eastAsiaTheme="minorEastAsia"/>
          <w:sz w:val="22"/>
          <w:lang w:val="en-US"/>
        </w:rPr>
      </w:pPr>
    </w:p>
    <w:p w14:paraId="217DED5A"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DMRS bundling</w:t>
      </w:r>
    </w:p>
    <w:p w14:paraId="77074A4B"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Support: [17/ZTE]</w:t>
      </w:r>
    </w:p>
    <w:p w14:paraId="6DBA0CB7"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Significant performance improvement can be achieved by DMRS bundling by enabling joint cross-slot channel estimation and frequency pre-compensation.</w:t>
      </w:r>
    </w:p>
    <w:p w14:paraId="1586B0D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5: A bit field in Msg3 can be defined to indicate whether to support DMRS bundling for PUCCH for Msg4 HARQ-ACK.</w:t>
      </w:r>
    </w:p>
    <w:p w14:paraId="6B3B9C7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Not support: [22/Panasonic]</w:t>
      </w:r>
      <w:r>
        <w:t xml:space="preserve"> </w:t>
      </w:r>
      <w:r>
        <w:rPr>
          <w:rFonts w:eastAsiaTheme="minorEastAsia"/>
          <w:sz w:val="22"/>
          <w:lang w:val="en-US"/>
        </w:rPr>
        <w:t>[9/Intel] [2/Nokia, NSB]</w:t>
      </w:r>
    </w:p>
    <w:p w14:paraId="68EDA7E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[9/Intel] </w:t>
      </w:r>
      <w:r>
        <w:rPr>
          <w:sz w:val="22"/>
          <w:szCs w:val="22"/>
        </w:rPr>
        <w:t>Since PUCCH repetition for Msg4 HARQ-ACK corresponds to initial access, this feature may not be supported for all the UEs and additional UE capability report before Msg4 transmission is not preferred.</w:t>
      </w:r>
    </w:p>
    <w:p w14:paraId="004FA8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0AFD576F"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if a UE is provided a PUCCH resource by </w:t>
      </w:r>
      <w:proofErr w:type="spellStart"/>
      <w:r>
        <w:rPr>
          <w:rFonts w:eastAsiaTheme="minorEastAsia"/>
          <w:sz w:val="22"/>
          <w:lang w:val="en-US"/>
        </w:rPr>
        <w:t>pucch-ResourceCommon</w:t>
      </w:r>
      <w:proofErr w:type="spellEnd"/>
      <w:r>
        <w:rPr>
          <w:rFonts w:eastAsiaTheme="minorEastAsia"/>
          <w:sz w:val="22"/>
          <w:lang w:val="en-US"/>
        </w:rPr>
        <w:t xml:space="preserve"> (</w:t>
      </w:r>
      <w:proofErr w:type="gramStart"/>
      <w:r>
        <w:rPr>
          <w:rFonts w:eastAsiaTheme="minorEastAsia"/>
          <w:sz w:val="22"/>
          <w:lang w:val="en-US"/>
        </w:rPr>
        <w:t>i.e.</w:t>
      </w:r>
      <w:proofErr w:type="gramEnd"/>
      <w:r>
        <w:rPr>
          <w:rFonts w:eastAsiaTheme="minorEastAsia"/>
          <w:sz w:val="22"/>
          <w:lang w:val="en-US"/>
        </w:rPr>
        <w:t xml:space="preserve"> initial access), UE automatically performs frequency hopping in the initial UL BWP, which would not allow a UE to maintain phase and power consistency and perform DMRS bundling across the PUCCH repetitions.</w:t>
      </w:r>
    </w:p>
    <w:p w14:paraId="340FFE24" w14:textId="77777777" w:rsidR="004179F0" w:rsidRDefault="004179F0">
      <w:pPr>
        <w:snapToGrid w:val="0"/>
        <w:spacing w:before="60" w:after="60"/>
        <w:jc w:val="both"/>
        <w:rPr>
          <w:rFonts w:eastAsiaTheme="minorEastAsia"/>
          <w:sz w:val="22"/>
          <w:lang w:val="en-US"/>
        </w:rPr>
      </w:pPr>
    </w:p>
    <w:p w14:paraId="64957180"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PUCCH resource candidates</w:t>
      </w:r>
    </w:p>
    <w:p w14:paraId="54302290" w14:textId="77777777" w:rsidR="004179F0" w:rsidRDefault="00BA5767">
      <w:pPr>
        <w:pStyle w:val="afe"/>
        <w:numPr>
          <w:ilvl w:val="1"/>
          <w:numId w:val="18"/>
        </w:numPr>
        <w:snapToGrid w:val="0"/>
        <w:spacing w:before="60" w:after="60"/>
        <w:ind w:leftChars="0"/>
        <w:jc w:val="both"/>
        <w:rPr>
          <w:rFonts w:eastAsiaTheme="minorEastAsia"/>
          <w:sz w:val="22"/>
          <w:lang w:val="de-DE"/>
        </w:rPr>
      </w:pPr>
      <w:r>
        <w:rPr>
          <w:rFonts w:eastAsiaTheme="minorEastAsia"/>
          <w:sz w:val="22"/>
          <w:lang w:val="de-DE"/>
        </w:rPr>
        <w:t>Enhance/Restrict: [25/LGE]</w:t>
      </w:r>
      <w:r>
        <w:rPr>
          <w:lang w:val="de-DE"/>
        </w:rPr>
        <w:t xml:space="preserve"> </w:t>
      </w:r>
      <w:r>
        <w:rPr>
          <w:rFonts w:eastAsiaTheme="minorEastAsia"/>
          <w:sz w:val="22"/>
          <w:lang w:val="de-DE"/>
        </w:rPr>
        <w:t>[24/DCM]</w:t>
      </w:r>
      <w:r>
        <w:rPr>
          <w:lang w:val="de-DE"/>
        </w:rPr>
        <w:t xml:space="preserve"> </w:t>
      </w:r>
      <w:r>
        <w:rPr>
          <w:rFonts w:eastAsiaTheme="minorEastAsia"/>
          <w:sz w:val="22"/>
          <w:lang w:val="de-DE"/>
        </w:rPr>
        <w:t>[17/ZTE]</w:t>
      </w:r>
      <w:r>
        <w:rPr>
          <w:lang w:val="de-DE"/>
        </w:rPr>
        <w:t xml:space="preserve"> </w:t>
      </w:r>
      <w:r>
        <w:rPr>
          <w:rFonts w:eastAsiaTheme="minorEastAsia"/>
          <w:sz w:val="22"/>
          <w:lang w:val="de-DE"/>
        </w:rPr>
        <w:t>[14/Samsung] [12/Ericsson]</w:t>
      </w:r>
    </w:p>
    <w:p w14:paraId="55AAD5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3. Additional PRB offsets can be supported for each PUCCH repetition factors for Msg4 HARQ-ACK.</w:t>
      </w:r>
    </w:p>
    <w:p w14:paraId="15CA1AF4"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lang w:val="en-US"/>
        </w:rPr>
        <w:t xml:space="preserve">if the legacy behavior is reused without any changes, the PRB location based on PRB offset (Table 9.2.1-1 in TS38.213 [2]) must be applied equally regardless of the repetition factor. </w:t>
      </w:r>
      <w:proofErr w:type="spellStart"/>
      <w:r>
        <w:rPr>
          <w:sz w:val="22"/>
          <w:lang w:val="en-US"/>
        </w:rPr>
        <w:t>gNB</w:t>
      </w:r>
      <w:proofErr w:type="spellEnd"/>
      <w:r>
        <w:rPr>
          <w:sz w:val="22"/>
          <w:lang w:val="en-US"/>
        </w:rPr>
        <w:t xml:space="preserve"> is forced to allocate resources for PUCCH repetition using different time domain resources </w:t>
      </w:r>
      <w:r>
        <w:rPr>
          <w:sz w:val="22"/>
          <w:lang w:val="en-US"/>
        </w:rPr>
        <w:lastRenderedPageBreak/>
        <w:t>(because sequence domain resources are limited), resulting in an increase in the average time delay of UEs in the cell.</w:t>
      </w:r>
    </w:p>
    <w:p w14:paraId="0578B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6.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02CA104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[25/LGE] Proposal 7. It is possible to consider creating a new PUCCH resource set table consisting only of PUCCH format 1 with 14 OFDM symbols for Rel-18 NR NTN UE.</w:t>
      </w:r>
    </w:p>
    <w:p w14:paraId="1CDE4F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[24/DCM] Proposal 9: For PUCCH repetition for Msg4 HARQ-ACK, support more than 16 PUCCH resources in a cell.</w:t>
      </w:r>
    </w:p>
    <w:p w14:paraId="17AA278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sz w:val="22"/>
          <w:szCs w:val="18"/>
          <w:lang w:val="en-US"/>
        </w:rPr>
        <w:t>Only 16 resources are available in an NTN-cell, and if e.g., 8 repetition is applied, only 16 resources are available within 8 slots. Our view is that this PUCCH capacity is not sufficient since a lot of users would exist in an NTN cell.</w:t>
      </w:r>
    </w:p>
    <w:p w14:paraId="75BC366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Proposal 3: The PUCCH format-1 with 14 symbols should be used as the baseline for enhancement.</w:t>
      </w:r>
    </w:p>
    <w:p w14:paraId="507FA94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Proposal 2: Support at least PUCCH repetition for PUCCH format 1.</w:t>
      </w:r>
    </w:p>
    <w:p w14:paraId="4C8E6B9A"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[12/Ericsson] RAN1 needs to further study common PUCCH resource sets capacity problem. </w:t>
      </w:r>
    </w:p>
    <w:p w14:paraId="0EC2C61E" w14:textId="77777777" w:rsidR="004179F0" w:rsidRDefault="004179F0">
      <w:pPr>
        <w:snapToGrid w:val="0"/>
        <w:spacing w:before="60" w:after="60"/>
        <w:jc w:val="both"/>
        <w:rPr>
          <w:rFonts w:eastAsiaTheme="minorEastAsia"/>
          <w:sz w:val="22"/>
          <w:lang w:val="en-US"/>
        </w:rPr>
      </w:pPr>
    </w:p>
    <w:p w14:paraId="61373833"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Terminology (Enhancement target)</w:t>
      </w:r>
    </w:p>
    <w:p w14:paraId="1E73EB6C"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w:t>
      </w:r>
      <w:proofErr w:type="gramStart"/>
      <w:r>
        <w:rPr>
          <w:rFonts w:eastAsiaTheme="minorEastAsia"/>
          <w:sz w:val="22"/>
          <w:lang w:val="en-US"/>
        </w:rPr>
        <w:t>when</w:t>
      </w:r>
      <w:proofErr w:type="gramEnd"/>
      <w:r>
        <w:rPr>
          <w:rFonts w:eastAsiaTheme="minorEastAsia"/>
          <w:sz w:val="22"/>
          <w:lang w:val="en-US"/>
        </w:rPr>
        <w:t xml:space="preserve"> dedicated PUCCH resource configuration is not provided.’: [25/LGE] [17/ZTE]</w:t>
      </w:r>
      <w:r>
        <w:t xml:space="preserve"> </w:t>
      </w:r>
      <w:r>
        <w:rPr>
          <w:rFonts w:eastAsiaTheme="minorEastAsia"/>
          <w:sz w:val="22"/>
          <w:lang w:val="en-US"/>
        </w:rPr>
        <w:t>[14/Samsung] [12/Ericsson]</w:t>
      </w:r>
    </w:p>
    <w:p w14:paraId="601B617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[25/LGE] </w:t>
      </w:r>
      <w:r>
        <w:rPr>
          <w:sz w:val="22"/>
          <w:lang w:val="en-US"/>
        </w:rPr>
        <w:t>This is because if the PUCCH repetition is only supported for Msg4 HARQ-</w:t>
      </w:r>
      <w:proofErr w:type="gramStart"/>
      <w:r>
        <w:rPr>
          <w:sz w:val="22"/>
          <w:lang w:val="en-US"/>
        </w:rPr>
        <w:t>ACK, and</w:t>
      </w:r>
      <w:proofErr w:type="gramEnd"/>
      <w:r>
        <w:rPr>
          <w:sz w:val="22"/>
          <w:lang w:val="en-US"/>
        </w:rPr>
        <w:t xml:space="preserve"> is not supported for PDSCHs received before acquiring the dedicated PUCCH resource sets, the PUCCH for Msg4 HARQ-ACK may be received well, but the PUCCH for other PDSCHs may not be received well at the </w:t>
      </w:r>
      <w:proofErr w:type="spellStart"/>
      <w:r>
        <w:rPr>
          <w:sz w:val="22"/>
          <w:lang w:val="en-US"/>
        </w:rPr>
        <w:t>gNB</w:t>
      </w:r>
      <w:proofErr w:type="spellEnd"/>
      <w:r>
        <w:rPr>
          <w:sz w:val="22"/>
          <w:lang w:val="en-US"/>
        </w:rPr>
        <w:t>.</w:t>
      </w:r>
    </w:p>
    <w:p w14:paraId="15777DF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[17/ZTE]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w:t>
      </w:r>
    </w:p>
    <w:p w14:paraId="2427E46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[14/Samsung] “Msg4” itself is not defined in the specifications and the PDSCH providing contention resolution is not necessarily the first PDSCH after Msg3 PUSCH is correctly received.</w:t>
      </w:r>
    </w:p>
    <w:p w14:paraId="29728A2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[12/Ericsson] RRC configuration of dedicated PUCCH resources in Msg4 is up to network implementation. During initial access from RRC_IDLE state, the network does not know the UE identity, and therefore not the UE capabilities, when Msg4 is sent, and may decide to wait with configuring dedicated PUCCH until later.</w:t>
      </w:r>
    </w:p>
    <w:p w14:paraId="2A29E2BD"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[9/Intel]</w:t>
      </w:r>
    </w:p>
    <w:p w14:paraId="23EC42D4"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[9/Intel] PUCCH transmission when dedicated PUCCH resource configuration is not provided may correspond to HARQ-ACK for a PDSCH transmission which does not carry Msg4. Considering the above, separate discussion is needed to decide if enhancements are required for transmission when dedicated PUCCH resource configuration is not provided.</w:t>
      </w:r>
    </w:p>
    <w:p w14:paraId="39CC948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786A22B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Proposal 1: RAN1 to clarify the DL messages that might be scheduled during the RRC procedure delay duration.</w:t>
      </w:r>
    </w:p>
    <w:p w14:paraId="1AC3422B" w14:textId="77777777" w:rsidR="004179F0" w:rsidRDefault="004179F0">
      <w:pPr>
        <w:snapToGrid w:val="0"/>
        <w:spacing w:before="60" w:after="60"/>
        <w:jc w:val="both"/>
        <w:rPr>
          <w:rFonts w:eastAsiaTheme="minorEastAsia"/>
          <w:sz w:val="22"/>
          <w:lang w:val="en-US"/>
        </w:rPr>
      </w:pPr>
    </w:p>
    <w:p w14:paraId="4FCE2431" w14:textId="77777777" w:rsidR="004179F0" w:rsidRDefault="004179F0">
      <w:pPr>
        <w:snapToGrid w:val="0"/>
        <w:spacing w:before="60" w:after="60"/>
        <w:jc w:val="both"/>
        <w:rPr>
          <w:rFonts w:eastAsiaTheme="minorEastAsia"/>
          <w:sz w:val="22"/>
          <w:lang w:val="en-US"/>
        </w:rPr>
      </w:pPr>
    </w:p>
    <w:p w14:paraId="324F4AF6" w14:textId="77777777" w:rsidR="004179F0" w:rsidRDefault="00BA5767">
      <w:pPr>
        <w:pStyle w:val="afe"/>
        <w:numPr>
          <w:ilvl w:val="0"/>
          <w:numId w:val="1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26FB8D12"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The solution for Msg4 HARQ-ACK PUCCH repetition should target use in both NTN and TN.</w:t>
      </w:r>
    </w:p>
    <w:p w14:paraId="1B5FACE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lastRenderedPageBreak/>
        <w:t xml:space="preserve">[9/Intel] Specification update needs to be considered to support available slot counting based on existing principles (as in section 9.2.6 of TS 38.213) for the repetition of PUCCH in response to Msg4 HARQ-ACK </w:t>
      </w:r>
    </w:p>
    <w:p w14:paraId="4077F633"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Section 9.2.6 of TS 38.213 is for PUCCH repetition in RRC connected mode, and both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ConfigurationDedicated</w:t>
      </w:r>
      <w:proofErr w:type="spellEnd"/>
      <w:r>
        <w:rPr>
          <w:rFonts w:eastAsiaTheme="minorEastAsia"/>
          <w:sz w:val="22"/>
          <w:lang w:val="en-US"/>
        </w:rPr>
        <w:t xml:space="preserve"> and </w:t>
      </w:r>
      <w:proofErr w:type="spellStart"/>
      <w:r>
        <w:rPr>
          <w:rFonts w:eastAsiaTheme="minorEastAsia"/>
          <w:sz w:val="22"/>
          <w:lang w:val="en-US"/>
        </w:rPr>
        <w:t>tdd</w:t>
      </w:r>
      <w:proofErr w:type="spellEnd"/>
      <w:r>
        <w:rPr>
          <w:rFonts w:eastAsiaTheme="minorEastAsia"/>
          <w:sz w:val="22"/>
          <w:lang w:val="en-US"/>
        </w:rPr>
        <w:t>-UL-DL-</w:t>
      </w:r>
      <w:proofErr w:type="spellStart"/>
      <w:r>
        <w:rPr>
          <w:rFonts w:eastAsiaTheme="minorEastAsia"/>
          <w:sz w:val="22"/>
          <w:lang w:val="en-US"/>
        </w:rPr>
        <w:t>ConfigurationCommon</w:t>
      </w:r>
      <w:proofErr w:type="spellEnd"/>
      <w:r>
        <w:rPr>
          <w:rFonts w:eastAsiaTheme="minorEastAsia"/>
          <w:sz w:val="22"/>
          <w:lang w:val="en-US"/>
        </w:rPr>
        <w:t xml:space="preserve"> are used to determine the available slot in that case</w:t>
      </w:r>
    </w:p>
    <w:p w14:paraId="552CE0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Same Tx beam and same PUCCH resource are applied for all the repetitions of PUCCH transmission with HARQ-ACK in response to Msg4 PDSCH</w:t>
      </w:r>
    </w:p>
    <w:p w14:paraId="35B86C31"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Proposal 6: Beam-level repetition value configuration of PUCCH for Msg4 HARQ-ACK can be supported.</w:t>
      </w:r>
    </w:p>
    <w:p w14:paraId="7F1B603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[2/Nokia, NSB] Observation 16: No specification update to apply the existing mechanism on repetition slot counting to PUCCH repetition for Msg4 HARQ-ACK is needed.</w:t>
      </w:r>
    </w:p>
    <w:p w14:paraId="58477566"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[2/Nokia, NSB] Proposal 14: Postpone discussion on definition of </w:t>
      </w:r>
      <w:proofErr w:type="spellStart"/>
      <w:r>
        <w:rPr>
          <w:rFonts w:eastAsiaTheme="minorEastAsia"/>
          <w:sz w:val="22"/>
          <w:lang w:val="en-US"/>
        </w:rPr>
        <w:t>N_PUCCH^repeat</w:t>
      </w:r>
      <w:proofErr w:type="spellEnd"/>
      <w:r>
        <w:rPr>
          <w:rFonts w:eastAsiaTheme="minorEastAsia"/>
          <w:sz w:val="22"/>
          <w:lang w:val="en-US"/>
        </w:rPr>
        <w:t xml:space="preserve"> for PUCCH repetition for Msg4 HARQ-ACK to when the feature details are agreed and consolidated.</w:t>
      </w:r>
    </w:p>
    <w:p w14:paraId="486FAC49" w14:textId="77777777" w:rsidR="004179F0" w:rsidRDefault="004179F0">
      <w:pPr>
        <w:snapToGrid w:val="0"/>
        <w:spacing w:before="60" w:after="60"/>
        <w:jc w:val="both"/>
        <w:rPr>
          <w:rFonts w:eastAsiaTheme="minorEastAsia"/>
          <w:sz w:val="22"/>
          <w:lang w:val="en-US"/>
        </w:rPr>
      </w:pPr>
    </w:p>
    <w:p w14:paraId="7F314B60" w14:textId="77777777" w:rsidR="004179F0" w:rsidRDefault="004179F0">
      <w:pPr>
        <w:snapToGrid w:val="0"/>
        <w:spacing w:before="60" w:after="60"/>
        <w:jc w:val="both"/>
        <w:rPr>
          <w:rFonts w:eastAsiaTheme="minorEastAsia"/>
          <w:sz w:val="22"/>
          <w:lang w:val="en-US"/>
        </w:rPr>
      </w:pPr>
    </w:p>
    <w:p w14:paraId="2125A06E" w14:textId="77777777" w:rsidR="004179F0" w:rsidRDefault="004179F0">
      <w:pPr>
        <w:snapToGrid w:val="0"/>
        <w:spacing w:before="60" w:after="60"/>
        <w:jc w:val="both"/>
        <w:rPr>
          <w:rFonts w:eastAsiaTheme="minorEastAsia"/>
          <w:sz w:val="22"/>
          <w:lang w:val="en-US"/>
        </w:rPr>
      </w:pPr>
    </w:p>
    <w:p w14:paraId="3B886DDC"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7BEB58D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Phase rotation analysis</w:t>
      </w:r>
    </w:p>
    <w:p w14:paraId="0EBC8B6D"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w:t>
      </w:r>
    </w:p>
    <w:p w14:paraId="723D7B2F"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[24/DCM]</w:t>
      </w:r>
    </w:p>
    <w:p w14:paraId="3BABA8D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center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4.6 deg.</w:t>
      </w:r>
    </w:p>
    <w:p w14:paraId="437845BF"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 be satisfied within 6 slots in this case</w:t>
      </w:r>
    </w:p>
    <w:p w14:paraId="781898D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When the transmission is allocated at the edge of the carrier bandwidth, the observed phase difference per 1 </w:t>
      </w:r>
      <w:proofErr w:type="spellStart"/>
      <w:r>
        <w:rPr>
          <w:rFonts w:eastAsiaTheme="minorEastAsia"/>
          <w:sz w:val="22"/>
          <w:lang w:val="en-US"/>
        </w:rPr>
        <w:t>ms</w:t>
      </w:r>
      <w:proofErr w:type="spellEnd"/>
      <w:r>
        <w:rPr>
          <w:rFonts w:eastAsiaTheme="minorEastAsia"/>
          <w:sz w:val="22"/>
          <w:lang w:val="en-US"/>
        </w:rPr>
        <w:t xml:space="preserve"> is approximately 114 deg.</w:t>
      </w:r>
    </w:p>
    <w:p w14:paraId="62AC2B86"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Phase difference limit (Table 6.4.2.5-1 in 38.101-1) cannot be satisfied over multiple slots in this case</w:t>
      </w:r>
    </w:p>
    <w:p w14:paraId="020E8F2C"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[21/QC]</w:t>
      </w:r>
    </w:p>
    <w:p w14:paraId="03973626"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1: For </w:t>
      </w:r>
      <w:proofErr w:type="gramStart"/>
      <w:r>
        <w:rPr>
          <w:rFonts w:eastAsiaTheme="minorEastAsia"/>
          <w:sz w:val="22"/>
          <w:lang w:val="en-US"/>
        </w:rPr>
        <w:t>LEO,  to</w:t>
      </w:r>
      <w:proofErr w:type="gramEnd"/>
      <w:r>
        <w:rPr>
          <w:rFonts w:eastAsiaTheme="minorEastAsia"/>
          <w:sz w:val="22"/>
          <w:lang w:val="en-US"/>
        </w:rPr>
        <w:t xml:space="preserve"> meet the existing phase continuity requirement for DMRS bundling, the bundling window is less than 1 </w:t>
      </w:r>
      <w:proofErr w:type="spellStart"/>
      <w:r>
        <w:rPr>
          <w:rFonts w:eastAsiaTheme="minorEastAsia"/>
          <w:sz w:val="22"/>
          <w:lang w:val="en-US"/>
        </w:rPr>
        <w:t>ms</w:t>
      </w:r>
      <w:proofErr w:type="spellEnd"/>
      <w:r>
        <w:rPr>
          <w:rFonts w:eastAsiaTheme="minorEastAsia"/>
          <w:sz w:val="22"/>
          <w:lang w:val="en-US"/>
        </w:rPr>
        <w:t xml:space="preserve"> for 10 MHz carrier bandwidth at low elevation angles if transmit time and frequency remains unchanged during the window.</w:t>
      </w:r>
    </w:p>
    <w:p w14:paraId="5B04F4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Observation 2: With segmented pre-compensation at UE </w:t>
      </w:r>
      <w:proofErr w:type="gramStart"/>
      <w:r>
        <w:rPr>
          <w:rFonts w:eastAsiaTheme="minorEastAsia"/>
          <w:sz w:val="22"/>
          <w:lang w:val="en-US"/>
        </w:rPr>
        <w:t>and  post</w:t>
      </w:r>
      <w:proofErr w:type="gramEnd"/>
      <w:r>
        <w:rPr>
          <w:rFonts w:eastAsiaTheme="minorEastAsia"/>
          <w:sz w:val="22"/>
          <w:lang w:val="en-US"/>
        </w:rPr>
        <w:t xml:space="preserve"> compensation of the timing error of the beam center at </w:t>
      </w:r>
      <w:proofErr w:type="spellStart"/>
      <w:r>
        <w:rPr>
          <w:rFonts w:eastAsiaTheme="minorEastAsia"/>
          <w:sz w:val="22"/>
          <w:lang w:val="en-US"/>
        </w:rPr>
        <w:t>gNB</w:t>
      </w:r>
      <w:proofErr w:type="spellEnd"/>
      <w:r>
        <w:rPr>
          <w:rFonts w:eastAsiaTheme="minorEastAsia"/>
          <w:sz w:val="22"/>
          <w:lang w:val="en-US"/>
        </w:rPr>
        <w:t xml:space="preserve"> in LEO, DMRS bundling with a large bundling size, e.g., 8, is feasible.</w:t>
      </w:r>
    </w:p>
    <w:p w14:paraId="6833E2A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[18/MTK]</w:t>
      </w:r>
    </w:p>
    <w:p w14:paraId="298AF9AF" w14:textId="77777777" w:rsidR="004179F0" w:rsidRDefault="00BA5767">
      <w:pPr>
        <w:pStyle w:val="afe"/>
        <w:numPr>
          <w:ilvl w:val="3"/>
          <w:numId w:val="18"/>
        </w:numPr>
        <w:snapToGrid w:val="0"/>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Phase difference limit (Table 6.4.2.5-1 in 38.101-1) can be satisfied over TDW not larger than 4 </w:t>
      </w:r>
      <w:proofErr w:type="spellStart"/>
      <w:r>
        <w:rPr>
          <w:rFonts w:eastAsiaTheme="minorEastAsia"/>
          <w:sz w:val="22"/>
          <w:highlight w:val="cyan"/>
          <w:lang w:val="en-US"/>
        </w:rPr>
        <w:t>ms</w:t>
      </w:r>
      <w:proofErr w:type="spellEnd"/>
      <w:r>
        <w:rPr>
          <w:rFonts w:eastAsiaTheme="minorEastAsia"/>
          <w:sz w:val="22"/>
          <w:highlight w:val="cyan"/>
          <w:lang w:val="en-US"/>
        </w:rPr>
        <w:t xml:space="preserve"> and maximum operating bandwidth of 360 kHz (</w:t>
      </w:r>
      <w:proofErr w:type="gramStart"/>
      <w:r>
        <w:rPr>
          <w:rFonts w:eastAsiaTheme="minorEastAsia"/>
          <w:sz w:val="22"/>
          <w:highlight w:val="cyan"/>
          <w:lang w:val="en-US"/>
        </w:rPr>
        <w:t>i.e.</w:t>
      </w:r>
      <w:proofErr w:type="gramEnd"/>
      <w:r>
        <w:rPr>
          <w:rFonts w:eastAsiaTheme="minorEastAsia"/>
          <w:sz w:val="22"/>
          <w:highlight w:val="cyan"/>
          <w:lang w:val="en-US"/>
        </w:rPr>
        <w:t xml:space="preserve"> 2 RBs) without assuming phase pre-compensation at UE and/or RX phase post-compensation at </w:t>
      </w:r>
      <w:proofErr w:type="spellStart"/>
      <w:r>
        <w:rPr>
          <w:rFonts w:eastAsiaTheme="minorEastAsia"/>
          <w:sz w:val="22"/>
          <w:highlight w:val="cyan"/>
          <w:lang w:val="en-US"/>
        </w:rPr>
        <w:t>gNB</w:t>
      </w:r>
      <w:proofErr w:type="spellEnd"/>
      <w:r>
        <w:rPr>
          <w:rFonts w:eastAsiaTheme="minorEastAsia"/>
          <w:sz w:val="22"/>
          <w:highlight w:val="cyan"/>
          <w:lang w:val="en-US"/>
        </w:rPr>
        <w:t>.</w:t>
      </w:r>
    </w:p>
    <w:p w14:paraId="53998052"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In case of PRB index that are not contiguous in an operating bandwidth larger than 360 kHz or a TDW larger than 4 </w:t>
      </w:r>
      <w:proofErr w:type="spellStart"/>
      <w:r>
        <w:rPr>
          <w:rFonts w:eastAsiaTheme="minorEastAsia"/>
          <w:sz w:val="22"/>
          <w:lang w:val="en-US"/>
        </w:rPr>
        <w:t>ms</w:t>
      </w:r>
      <w:proofErr w:type="spellEnd"/>
      <w:r>
        <w:rPr>
          <w:rFonts w:eastAsiaTheme="minorEastAsia"/>
          <w:sz w:val="22"/>
          <w:lang w:val="en-US"/>
        </w:rPr>
        <w:t xml:space="preserve">, the phase difference limit requirement can only be met assuming phase pre-compensation at UE and/or RX phase post-compensation at </w:t>
      </w:r>
      <w:proofErr w:type="spellStart"/>
      <w:r>
        <w:rPr>
          <w:rFonts w:eastAsiaTheme="minorEastAsia"/>
          <w:sz w:val="22"/>
          <w:lang w:val="en-US"/>
        </w:rPr>
        <w:t>gNB</w:t>
      </w:r>
      <w:proofErr w:type="spellEnd"/>
      <w:r>
        <w:rPr>
          <w:rFonts w:eastAsiaTheme="minorEastAsia"/>
          <w:sz w:val="22"/>
          <w:lang w:val="en-US"/>
        </w:rPr>
        <w:t>.</w:t>
      </w:r>
    </w:p>
    <w:p w14:paraId="42DCAA26"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[15/ETRI]</w:t>
      </w:r>
    </w:p>
    <w:p w14:paraId="26783DE9"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Observation 7: The phase difference limit (38.101-1 Table 6.4.2.5-1) might be satisfied within the following value</w:t>
      </w:r>
    </w:p>
    <w:p w14:paraId="6DEBDFC5"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UE velocity=1200 km/h</w:t>
      </w:r>
    </w:p>
    <w:p w14:paraId="0CF4776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lastRenderedPageBreak/>
        <w:t>LEO-600, elevation=10°: L_(</w:t>
      </w:r>
      <w:proofErr w:type="gramStart"/>
      <w:r>
        <w:rPr>
          <w:rFonts w:eastAsiaTheme="minorEastAsia"/>
          <w:sz w:val="22"/>
          <w:lang w:val="en-US"/>
        </w:rPr>
        <w:t>TDW,DMRS</w:t>
      </w:r>
      <w:proofErr w:type="gramEnd"/>
      <w:r>
        <w:rPr>
          <w:rFonts w:eastAsiaTheme="minorEastAsia"/>
          <w:sz w:val="22"/>
          <w:lang w:val="en-US"/>
        </w:rPr>
        <w:t xml:space="preserve">)≤(9.96 </w:t>
      </w:r>
      <w:proofErr w:type="spellStart"/>
      <w:r>
        <w:rPr>
          <w:rFonts w:eastAsiaTheme="minorEastAsia"/>
          <w:sz w:val="22"/>
          <w:lang w:val="en-US"/>
        </w:rPr>
        <w:t>ms</w:t>
      </w:r>
      <w:proofErr w:type="spellEnd"/>
      <w:r>
        <w:rPr>
          <w:rFonts w:eastAsiaTheme="minorEastAsia"/>
          <w:sz w:val="22"/>
          <w:lang w:val="en-US"/>
        </w:rPr>
        <w:t xml:space="preserve">)/N_RB = 0.39 </w:t>
      </w:r>
      <w:proofErr w:type="spellStart"/>
      <w:r>
        <w:rPr>
          <w:rFonts w:eastAsiaTheme="minorEastAsia"/>
          <w:sz w:val="22"/>
          <w:lang w:val="en-US"/>
        </w:rPr>
        <w:t>ms</w:t>
      </w:r>
      <w:proofErr w:type="spellEnd"/>
      <w:r>
        <w:rPr>
          <w:rFonts w:eastAsiaTheme="minorEastAsia"/>
          <w:sz w:val="22"/>
          <w:lang w:val="en-US"/>
        </w:rPr>
        <w:t xml:space="preserve"> (@ 25 RB)~9.96 </w:t>
      </w:r>
      <w:proofErr w:type="spellStart"/>
      <w:r>
        <w:rPr>
          <w:rFonts w:eastAsiaTheme="minorEastAsia"/>
          <w:sz w:val="22"/>
          <w:lang w:val="en-US"/>
        </w:rPr>
        <w:t>ms</w:t>
      </w:r>
      <w:proofErr w:type="spellEnd"/>
      <w:r>
        <w:rPr>
          <w:rFonts w:eastAsiaTheme="minorEastAsia"/>
          <w:sz w:val="22"/>
          <w:lang w:val="en-US"/>
        </w:rPr>
        <w:t xml:space="preserve"> (@ 1 RB)</w:t>
      </w:r>
    </w:p>
    <w:p w14:paraId="1994DD5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)≤(11.33 </w:t>
      </w:r>
      <w:proofErr w:type="spellStart"/>
      <w:r>
        <w:rPr>
          <w:rFonts w:eastAsiaTheme="minorEastAsia"/>
          <w:sz w:val="22"/>
          <w:lang w:val="en-US"/>
        </w:rPr>
        <w:t>ms</w:t>
      </w:r>
      <w:proofErr w:type="spellEnd"/>
      <w:r>
        <w:rPr>
          <w:rFonts w:eastAsiaTheme="minorEastAsia"/>
          <w:sz w:val="22"/>
          <w:lang w:val="en-US"/>
        </w:rPr>
        <w:t xml:space="preserve">)/N_RB = 0.45 </w:t>
      </w:r>
      <w:proofErr w:type="spellStart"/>
      <w:r>
        <w:rPr>
          <w:rFonts w:eastAsiaTheme="minorEastAsia"/>
          <w:sz w:val="22"/>
          <w:lang w:val="en-US"/>
        </w:rPr>
        <w:t>ms</w:t>
      </w:r>
      <w:proofErr w:type="spellEnd"/>
      <w:r>
        <w:rPr>
          <w:rFonts w:eastAsiaTheme="minorEastAsia"/>
          <w:sz w:val="22"/>
          <w:lang w:val="en-US"/>
        </w:rPr>
        <w:t xml:space="preserve"> (@ 25 RB)~11.33 </w:t>
      </w:r>
      <w:proofErr w:type="spellStart"/>
      <w:r>
        <w:rPr>
          <w:rFonts w:eastAsiaTheme="minorEastAsia"/>
          <w:sz w:val="22"/>
          <w:lang w:val="en-US"/>
        </w:rPr>
        <w:t>ms</w:t>
      </w:r>
      <w:proofErr w:type="spellEnd"/>
      <w:r>
        <w:rPr>
          <w:rFonts w:eastAsiaTheme="minorEastAsia"/>
          <w:sz w:val="22"/>
          <w:lang w:val="en-US"/>
        </w:rPr>
        <w:t xml:space="preserve"> (@ 1 RB))</w:t>
      </w:r>
    </w:p>
    <w:p w14:paraId="7EFB49C8"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)≤(12.79 </w:t>
      </w:r>
      <w:proofErr w:type="spellStart"/>
      <w:r>
        <w:rPr>
          <w:rFonts w:eastAsiaTheme="minorEastAsia"/>
          <w:sz w:val="22"/>
          <w:lang w:val="en-US"/>
        </w:rPr>
        <w:t>ms</w:t>
      </w:r>
      <w:proofErr w:type="spellEnd"/>
      <w:r>
        <w:rPr>
          <w:rFonts w:eastAsiaTheme="minorEastAsia"/>
          <w:sz w:val="22"/>
          <w:lang w:val="en-US"/>
        </w:rPr>
        <w:t xml:space="preserve">)/N_RB = 0.51ms (@ 25 RB)~12.79 </w:t>
      </w:r>
      <w:proofErr w:type="spellStart"/>
      <w:r>
        <w:rPr>
          <w:rFonts w:eastAsiaTheme="minorEastAsia"/>
          <w:sz w:val="22"/>
          <w:lang w:val="en-US"/>
        </w:rPr>
        <w:t>ms</w:t>
      </w:r>
      <w:proofErr w:type="spellEnd"/>
      <w:r>
        <w:rPr>
          <w:rFonts w:eastAsiaTheme="minorEastAsia"/>
          <w:sz w:val="22"/>
          <w:lang w:val="en-US"/>
        </w:rPr>
        <w:t xml:space="preserve"> (@ 1 RB)</w:t>
      </w:r>
    </w:p>
    <w:p w14:paraId="094A8A4D"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UE velocity=0 km/h </w:t>
      </w:r>
    </w:p>
    <w:p w14:paraId="0BA85D3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elevation=10°: L_(</w:t>
      </w:r>
      <w:proofErr w:type="gramStart"/>
      <w:r>
        <w:rPr>
          <w:rFonts w:eastAsiaTheme="minorEastAsia"/>
          <w:sz w:val="22"/>
          <w:lang w:val="en-US"/>
        </w:rPr>
        <w:t>TDW,DMRS</w:t>
      </w:r>
      <w:proofErr w:type="gramEnd"/>
      <w:r>
        <w:rPr>
          <w:rFonts w:eastAsiaTheme="minorEastAsia"/>
          <w:sz w:val="22"/>
          <w:lang w:val="en-US"/>
        </w:rPr>
        <w:t xml:space="preserve">)≤(10.02 </w:t>
      </w:r>
      <w:proofErr w:type="spellStart"/>
      <w:r>
        <w:rPr>
          <w:rFonts w:eastAsiaTheme="minorEastAsia"/>
          <w:sz w:val="22"/>
          <w:lang w:val="en-US"/>
        </w:rPr>
        <w:t>ms</w:t>
      </w:r>
      <w:proofErr w:type="spellEnd"/>
      <w:r>
        <w:rPr>
          <w:rFonts w:eastAsiaTheme="minorEastAsia"/>
          <w:sz w:val="22"/>
          <w:lang w:val="en-US"/>
        </w:rPr>
        <w:t xml:space="preserve">)/N_RB   = 0.40 </w:t>
      </w:r>
      <w:proofErr w:type="spellStart"/>
      <w:r>
        <w:rPr>
          <w:rFonts w:eastAsiaTheme="minorEastAsia"/>
          <w:sz w:val="22"/>
          <w:lang w:val="en-US"/>
        </w:rPr>
        <w:t>ms</w:t>
      </w:r>
      <w:proofErr w:type="spellEnd"/>
      <w:r>
        <w:rPr>
          <w:rFonts w:eastAsiaTheme="minorEastAsia"/>
          <w:sz w:val="22"/>
          <w:lang w:val="en-US"/>
        </w:rPr>
        <w:t xml:space="preserve"> (@ 25 RB)~10.02 </w:t>
      </w:r>
      <w:proofErr w:type="spellStart"/>
      <w:r>
        <w:rPr>
          <w:rFonts w:eastAsiaTheme="minorEastAsia"/>
          <w:sz w:val="22"/>
          <w:lang w:val="en-US"/>
        </w:rPr>
        <w:t>ms</w:t>
      </w:r>
      <w:proofErr w:type="spellEnd"/>
      <w:r>
        <w:rPr>
          <w:rFonts w:eastAsiaTheme="minorEastAsia"/>
          <w:sz w:val="22"/>
          <w:lang w:val="en-US"/>
        </w:rPr>
        <w:t xml:space="preserve"> (@ 1 RB)</w:t>
      </w:r>
    </w:p>
    <w:p w14:paraId="550C5454"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LEO-600, elevation=30°: L_(</w:t>
      </w:r>
      <w:proofErr w:type="gramStart"/>
      <w:r>
        <w:rPr>
          <w:rFonts w:eastAsiaTheme="minorEastAsia"/>
          <w:sz w:val="22"/>
          <w:lang w:val="en-US"/>
        </w:rPr>
        <w:t>TDW,DMRS</w:t>
      </w:r>
      <w:proofErr w:type="gramEnd"/>
      <w:r>
        <w:rPr>
          <w:rFonts w:eastAsiaTheme="minorEastAsia"/>
          <w:sz w:val="22"/>
          <w:lang w:val="en-US"/>
        </w:rPr>
        <w:t xml:space="preserve">)≤(11.6 </w:t>
      </w:r>
      <w:proofErr w:type="spellStart"/>
      <w:r>
        <w:rPr>
          <w:rFonts w:eastAsiaTheme="minorEastAsia"/>
          <w:sz w:val="22"/>
          <w:lang w:val="en-US"/>
        </w:rPr>
        <w:t>ms</w:t>
      </w:r>
      <w:proofErr w:type="spellEnd"/>
      <w:r>
        <w:rPr>
          <w:rFonts w:eastAsiaTheme="minorEastAsia"/>
          <w:sz w:val="22"/>
          <w:lang w:val="en-US"/>
        </w:rPr>
        <w:t xml:space="preserve">)/N_RB = 0.46 </w:t>
      </w:r>
      <w:proofErr w:type="spellStart"/>
      <w:r>
        <w:rPr>
          <w:rFonts w:eastAsiaTheme="minorEastAsia"/>
          <w:sz w:val="22"/>
          <w:lang w:val="en-US"/>
        </w:rPr>
        <w:t>ms</w:t>
      </w:r>
      <w:proofErr w:type="spellEnd"/>
      <w:r>
        <w:rPr>
          <w:rFonts w:eastAsiaTheme="minorEastAsia"/>
          <w:sz w:val="22"/>
          <w:lang w:val="en-US"/>
        </w:rPr>
        <w:t xml:space="preserve"> (@ 25 RB)~11.6 </w:t>
      </w:r>
      <w:proofErr w:type="spellStart"/>
      <w:r>
        <w:rPr>
          <w:rFonts w:eastAsiaTheme="minorEastAsia"/>
          <w:sz w:val="22"/>
          <w:lang w:val="en-US"/>
        </w:rPr>
        <w:t>ms</w:t>
      </w:r>
      <w:proofErr w:type="spellEnd"/>
      <w:r>
        <w:rPr>
          <w:rFonts w:eastAsiaTheme="minorEastAsia"/>
          <w:sz w:val="22"/>
          <w:lang w:val="en-US"/>
        </w:rPr>
        <w:t xml:space="preserve"> (@ 1 RB)</w:t>
      </w:r>
    </w:p>
    <w:p w14:paraId="550BFC72" w14:textId="77777777" w:rsidR="004179F0" w:rsidRDefault="00BA5767">
      <w:pPr>
        <w:pStyle w:val="afe"/>
        <w:numPr>
          <w:ilvl w:val="5"/>
          <w:numId w:val="18"/>
        </w:numPr>
        <w:snapToGrid w:val="0"/>
        <w:spacing w:before="60" w:after="60"/>
        <w:ind w:leftChars="0"/>
        <w:jc w:val="both"/>
        <w:textAlignment w:val="top"/>
        <w:rPr>
          <w:rFonts w:eastAsiaTheme="minorEastAsia"/>
          <w:sz w:val="22"/>
          <w:lang w:val="en-US"/>
        </w:rPr>
      </w:pPr>
      <w:r>
        <w:rPr>
          <w:rFonts w:eastAsiaTheme="minorEastAsia"/>
          <w:sz w:val="22"/>
          <w:lang w:val="en-US"/>
        </w:rPr>
        <w:t>LEO-1200, elevation=30°: L_(</w:t>
      </w:r>
      <w:proofErr w:type="gramStart"/>
      <w:r>
        <w:rPr>
          <w:rFonts w:eastAsiaTheme="minorEastAsia"/>
          <w:sz w:val="22"/>
          <w:lang w:val="en-US"/>
        </w:rPr>
        <w:t>TDW,DMRS</w:t>
      </w:r>
      <w:proofErr w:type="gramEnd"/>
      <w:r>
        <w:rPr>
          <w:rFonts w:eastAsiaTheme="minorEastAsia"/>
          <w:sz w:val="22"/>
          <w:lang w:val="en-US"/>
        </w:rPr>
        <w:t xml:space="preserve">)≤(13.1 </w:t>
      </w:r>
      <w:proofErr w:type="spellStart"/>
      <w:r>
        <w:rPr>
          <w:rFonts w:eastAsiaTheme="minorEastAsia"/>
          <w:sz w:val="22"/>
          <w:lang w:val="en-US"/>
        </w:rPr>
        <w:t>ms</w:t>
      </w:r>
      <w:proofErr w:type="spellEnd"/>
      <w:r>
        <w:rPr>
          <w:rFonts w:eastAsiaTheme="minorEastAsia"/>
          <w:sz w:val="22"/>
          <w:lang w:val="en-US"/>
        </w:rPr>
        <w:t xml:space="preserve">)/N_RB = 0.52 </w:t>
      </w:r>
      <w:proofErr w:type="spellStart"/>
      <w:r>
        <w:rPr>
          <w:rFonts w:eastAsiaTheme="minorEastAsia"/>
          <w:sz w:val="22"/>
          <w:lang w:val="en-US"/>
        </w:rPr>
        <w:t>ms</w:t>
      </w:r>
      <w:proofErr w:type="spellEnd"/>
      <w:r>
        <w:rPr>
          <w:rFonts w:eastAsiaTheme="minorEastAsia"/>
          <w:sz w:val="22"/>
          <w:lang w:val="en-US"/>
        </w:rPr>
        <w:t xml:space="preserve"> (@ 25 RB)~13.1 </w:t>
      </w:r>
      <w:proofErr w:type="spellStart"/>
      <w:r>
        <w:rPr>
          <w:rFonts w:eastAsiaTheme="minorEastAsia"/>
          <w:sz w:val="22"/>
          <w:lang w:val="en-US"/>
        </w:rPr>
        <w:t>ms</w:t>
      </w:r>
      <w:proofErr w:type="spellEnd"/>
      <w:r>
        <w:rPr>
          <w:rFonts w:eastAsiaTheme="minorEastAsia"/>
          <w:sz w:val="22"/>
          <w:lang w:val="en-US"/>
        </w:rPr>
        <w:t xml:space="preserve"> (@ 1 RB)</w:t>
      </w:r>
    </w:p>
    <w:p w14:paraId="47E08AC3"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Note: the phase difference limit (38.133 Table 6.4.2.5-1) cannot be satisfied over multiple </w:t>
      </w:r>
      <w:proofErr w:type="gramStart"/>
      <w:r>
        <w:rPr>
          <w:rFonts w:eastAsiaTheme="minorEastAsia"/>
          <w:sz w:val="22"/>
          <w:lang w:val="en-US"/>
        </w:rPr>
        <w:t>slots, if</w:t>
      </w:r>
      <w:proofErr w:type="gramEnd"/>
      <w:r>
        <w:rPr>
          <w:rFonts w:eastAsiaTheme="minorEastAsia"/>
          <w:sz w:val="22"/>
          <w:lang w:val="en-US"/>
        </w:rPr>
        <w:t xml:space="preserve"> the farthest subcarrier from the center is taken from the edge of the 5 MHz channel bandwidth.</w:t>
      </w:r>
    </w:p>
    <w:p w14:paraId="0C384385"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Due to time drift, a phase difference between consecutive slots of more than 25° is experienced in a large part of a 5 MHz bandwidth.</w:t>
      </w:r>
    </w:p>
    <w:p w14:paraId="6582EF46"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[12/Ericsson] If the PRB allocation of a UE is narrow, the phase drift of the different subcarriers will be very similar and appear almost like a frequency offset of the whole signal from the receiver point of view.</w:t>
      </w:r>
    </w:p>
    <w:p w14:paraId="6B2245D7"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DMRS bundling performance with CFO compensation is almost the same at the edge and at the center of a 5 MHz carrier, despite the large phase drift at the carrier edge.</w:t>
      </w:r>
    </w:p>
    <w:p w14:paraId="1CDE3B26"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Timing drift gives almost no degradation on DMRS bundling performance with CFO compensation for narrow (1-2) PRB allocations, but larger degradation for wider (4-8) PRB allocations.</w:t>
      </w:r>
    </w:p>
    <w:p w14:paraId="148FE5F7"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[7/</w:t>
      </w:r>
      <w:proofErr w:type="spellStart"/>
      <w:r>
        <w:rPr>
          <w:rFonts w:eastAsiaTheme="minorEastAsia"/>
          <w:sz w:val="22"/>
          <w:lang w:val="en-US"/>
        </w:rPr>
        <w:t>Baicells</w:t>
      </w:r>
      <w:proofErr w:type="spellEnd"/>
      <w:r>
        <w:rPr>
          <w:rFonts w:eastAsiaTheme="minorEastAsia"/>
          <w:sz w:val="22"/>
          <w:lang w:val="en-US"/>
        </w:rPr>
        <w:t>] Observation 7:  At the edge of N PRB bandwidth (away from the carrier center), in M slots, the phase difference due to timing error is 5.17 (deg) * N (PRB) * M (slot) for LEO-600, and 4.57 (deg) * N (PRB) * M (slot) for LEO-1200.</w:t>
      </w:r>
    </w:p>
    <w:p w14:paraId="6F76014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[4/OPPO] Observation 6: For DMRS bundling in LEO 1200 with elevation angle of 30 deg and SCS = 15kHz, the phase difference limit (Table 6.4.2.5-1 in 38.101-1) cannot be satisfied over multiple slots if the PRB position is not within 6 PRBs from the directive current (DC) subcarrier.</w:t>
      </w:r>
    </w:p>
    <w:p w14:paraId="1D1CFF9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[3/vivo] Observation 2: For DMRS bundling, the maximum duration due to phase difference is limited by 4ms for LEO-1200 with 2 PRBs scenarios and 2ms for LEO-1200 with 4 PRBs scenarios. </w:t>
      </w:r>
    </w:p>
    <w:p w14:paraId="7C8690EE"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[2/Nokia, NSB] Observation 5: Impact of </w:t>
      </w:r>
      <w:proofErr w:type="gramStart"/>
      <w:r>
        <w:rPr>
          <w:rFonts w:eastAsiaTheme="minorEastAsia"/>
          <w:sz w:val="22"/>
          <w:lang w:val="en-US"/>
        </w:rPr>
        <w:t>round trip</w:t>
      </w:r>
      <w:proofErr w:type="gramEnd"/>
      <w:r>
        <w:rPr>
          <w:rFonts w:eastAsiaTheme="minorEastAsia"/>
          <w:sz w:val="22"/>
          <w:lang w:val="en-US"/>
        </w:rPr>
        <w:t xml:space="preserve"> time drift leads to the violation of the requirements for phase difference across DMRS symbols sooner than the requirement of timing error.</w:t>
      </w:r>
    </w:p>
    <w:p w14:paraId="5173006F" w14:textId="77777777" w:rsidR="004179F0" w:rsidRDefault="00BA5767">
      <w:pPr>
        <w:pStyle w:val="afe"/>
        <w:numPr>
          <w:ilvl w:val="3"/>
          <w:numId w:val="18"/>
        </w:numPr>
        <w:snapToGrid w:val="0"/>
        <w:ind w:leftChars="0"/>
        <w:rPr>
          <w:rFonts w:eastAsiaTheme="minorEastAsia"/>
          <w:sz w:val="22"/>
          <w:lang w:val="en-US"/>
        </w:rPr>
      </w:pPr>
      <w:r>
        <w:rPr>
          <w:noProof/>
          <w:lang w:val="en-US" w:eastAsia="ko-KR"/>
        </w:rPr>
        <w:drawing>
          <wp:inline distT="0" distB="0" distL="0" distR="0" wp14:anchorId="45A56268" wp14:editId="74BD18FA">
            <wp:extent cx="4582160" cy="154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8571" cy="1560905"/>
                    </a:xfrm>
                    <a:prstGeom prst="rect">
                      <a:avLst/>
                    </a:prstGeom>
                    <a:noFill/>
                    <a:ln>
                      <a:noFill/>
                    </a:ln>
                  </pic:spPr>
                </pic:pic>
              </a:graphicData>
            </a:graphic>
          </wp:inline>
        </w:drawing>
      </w:r>
    </w:p>
    <w:p w14:paraId="43E47379"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3: Phase difference limit cannot be satisfied over multiple slots for carrier bandwidth 5 MHz, if TA pre-compensation update, phase pre-compensation, and RX timing post-compensation are not assumed, and if 70.5 (us/s) timing drift rate is assumed.</w:t>
      </w:r>
    </w:p>
    <w:p w14:paraId="2E2EB7EF" w14:textId="77777777" w:rsidR="004179F0" w:rsidRDefault="00BA5767">
      <w:pPr>
        <w:pStyle w:val="afe"/>
        <w:numPr>
          <w:ilvl w:val="1"/>
          <w:numId w:val="18"/>
        </w:numPr>
        <w:snapToGrid w:val="0"/>
        <w:spacing w:before="60" w:after="60"/>
        <w:ind w:leftChars="0"/>
        <w:jc w:val="both"/>
        <w:textAlignment w:val="top"/>
        <w:rPr>
          <w:rFonts w:eastAsiaTheme="minorEastAsia"/>
          <w:sz w:val="22"/>
          <w:lang w:val="en-US"/>
        </w:rPr>
      </w:pPr>
      <w:r>
        <w:rPr>
          <w:rFonts w:eastAsiaTheme="minorEastAsia"/>
          <w:sz w:val="22"/>
          <w:lang w:val="en-US"/>
        </w:rPr>
        <w:t>RAN1 assumption for this issue</w:t>
      </w:r>
    </w:p>
    <w:p w14:paraId="51531088"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A) UE pre-compensation: [24/DCM]</w:t>
      </w:r>
      <w:r>
        <w:t xml:space="preserve"> </w:t>
      </w:r>
      <w:r>
        <w:rPr>
          <w:rFonts w:eastAsiaTheme="minorEastAsia"/>
          <w:sz w:val="22"/>
          <w:lang w:val="en-US"/>
        </w:rPr>
        <w:t>[17/ZTE (?)] [12/Ericsson] [2/Nokia, NSB]</w:t>
      </w:r>
      <w:r>
        <w:t xml:space="preserve"> </w:t>
      </w: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p>
    <w:p w14:paraId="7AAE20E5"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xml:space="preserve">] a new TDW capability can be reported to help </w:t>
      </w:r>
      <w:proofErr w:type="spellStart"/>
      <w:r>
        <w:rPr>
          <w:rFonts w:eastAsiaTheme="minorEastAsia"/>
          <w:sz w:val="22"/>
          <w:lang w:val="en-US"/>
        </w:rPr>
        <w:t>gNB</w:t>
      </w:r>
      <w:proofErr w:type="spellEnd"/>
      <w:r>
        <w:rPr>
          <w:rFonts w:eastAsiaTheme="minorEastAsia"/>
          <w:sz w:val="22"/>
          <w:lang w:val="en-US"/>
        </w:rPr>
        <w:t xml:space="preserve"> configure a proper bundling window depending on UE reports.</w:t>
      </w:r>
    </w:p>
    <w:p w14:paraId="0530FC30"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B) </w:t>
      </w:r>
      <w:proofErr w:type="spellStart"/>
      <w:r>
        <w:rPr>
          <w:rFonts w:eastAsiaTheme="minorEastAsia"/>
          <w:sz w:val="22"/>
          <w:lang w:val="en-US"/>
        </w:rPr>
        <w:t>gNB</w:t>
      </w:r>
      <w:proofErr w:type="spellEnd"/>
      <w:r>
        <w:rPr>
          <w:rFonts w:eastAsiaTheme="minorEastAsia"/>
          <w:sz w:val="22"/>
          <w:lang w:val="en-US"/>
        </w:rPr>
        <w:t xml:space="preserve"> post-compensation: [24/DCM]</w:t>
      </w:r>
      <w:r>
        <w:t xml:space="preserve"> </w:t>
      </w:r>
      <w:r>
        <w:rPr>
          <w:rFonts w:eastAsiaTheme="minorEastAsia"/>
          <w:sz w:val="22"/>
          <w:lang w:val="en-US"/>
        </w:rPr>
        <w:t>[21/QC] [12/Ericsson]</w:t>
      </w:r>
      <w:r>
        <w:t xml:space="preserve"> </w:t>
      </w:r>
      <w:r>
        <w:rPr>
          <w:rFonts w:eastAsiaTheme="minorEastAsia"/>
          <w:sz w:val="22"/>
          <w:lang w:val="en-US"/>
        </w:rPr>
        <w:t>[4/OPPO]</w:t>
      </w:r>
    </w:p>
    <w:p w14:paraId="43476ED1"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[21/QC] RAN1 asks RAN4 to consider associated requirement for DMRS bundling for segmented pre-compensation.</w:t>
      </w:r>
    </w:p>
    <w:p w14:paraId="2673164D"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[12/Ericsson] The TDW length cannot be increased by post-compensation of the RX timing in </w:t>
      </w:r>
      <w:proofErr w:type="spellStart"/>
      <w:r>
        <w:rPr>
          <w:rFonts w:eastAsiaTheme="minorEastAsia"/>
          <w:sz w:val="22"/>
          <w:lang w:val="en-US"/>
        </w:rPr>
        <w:t>gNB</w:t>
      </w:r>
      <w:proofErr w:type="spellEnd"/>
      <w:r>
        <w:rPr>
          <w:rFonts w:eastAsiaTheme="minorEastAsia"/>
          <w:sz w:val="22"/>
          <w:lang w:val="en-US"/>
        </w:rPr>
        <w:t>.</w:t>
      </w:r>
    </w:p>
    <w:p w14:paraId="282B61AA" w14:textId="77777777" w:rsidR="004179F0" w:rsidRDefault="00BA5767">
      <w:pPr>
        <w:pStyle w:val="afe"/>
        <w:numPr>
          <w:ilvl w:val="4"/>
          <w:numId w:val="18"/>
        </w:numPr>
        <w:snapToGrid w:val="0"/>
        <w:ind w:leftChars="0"/>
        <w:rPr>
          <w:rFonts w:eastAsiaTheme="minorEastAsia"/>
          <w:sz w:val="22"/>
          <w:lang w:val="en-US"/>
        </w:rPr>
      </w:pPr>
      <w:r>
        <w:rPr>
          <w:rFonts w:eastAsiaTheme="minorEastAsia"/>
          <w:sz w:val="22"/>
          <w:lang w:val="en-US"/>
        </w:rPr>
        <w:t xml:space="preserve">in the </w:t>
      </w:r>
      <w:proofErr w:type="spellStart"/>
      <w:r>
        <w:rPr>
          <w:rFonts w:eastAsiaTheme="minorEastAsia"/>
          <w:sz w:val="22"/>
          <w:lang w:val="en-US"/>
        </w:rPr>
        <w:t>gNB</w:t>
      </w:r>
      <w:proofErr w:type="spellEnd"/>
      <w:r>
        <w:rPr>
          <w:rFonts w:eastAsiaTheme="minorEastAsia"/>
          <w:sz w:val="22"/>
          <w:lang w:val="en-US"/>
        </w:rPr>
        <w:t xml:space="preserve"> receiver, the FFT may be applied to the whole UL signal with an RX window that cannot be adjusted individually per UE. The UEs in a spotbeam will not necessarily have aligned TDWs and will therefore autonomously update their TAs at different times.</w:t>
      </w:r>
    </w:p>
    <w:p w14:paraId="234E7A7F"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[12/Ericsson] Post-compensation of phase drift can be implemented in </w:t>
      </w:r>
      <w:proofErr w:type="spellStart"/>
      <w:r>
        <w:rPr>
          <w:rFonts w:eastAsiaTheme="minorEastAsia"/>
          <w:sz w:val="22"/>
          <w:lang w:val="en-US"/>
        </w:rPr>
        <w:t>gNB</w:t>
      </w:r>
      <w:proofErr w:type="spellEnd"/>
      <w:r>
        <w:rPr>
          <w:rFonts w:eastAsiaTheme="minorEastAsia"/>
          <w:sz w:val="22"/>
          <w:lang w:val="en-US"/>
        </w:rPr>
        <w:t xml:space="preserve"> without specification impact.</w:t>
      </w:r>
    </w:p>
    <w:p w14:paraId="14BE1568"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[4/OPPO] Considering the timing drifts within a satellite beam are close, the RX timing post-compensation at </w:t>
      </w:r>
      <w:proofErr w:type="spellStart"/>
      <w:r>
        <w:rPr>
          <w:rFonts w:eastAsiaTheme="minorEastAsia"/>
          <w:sz w:val="22"/>
          <w:lang w:val="en-US"/>
        </w:rPr>
        <w:t>gNB</w:t>
      </w:r>
      <w:proofErr w:type="spellEnd"/>
      <w:r>
        <w:rPr>
          <w:rFonts w:eastAsiaTheme="minorEastAsia"/>
          <w:sz w:val="22"/>
          <w:lang w:val="en-US"/>
        </w:rPr>
        <w:t xml:space="preserve"> is possible to improve the performance of channel estimation.</w:t>
      </w:r>
    </w:p>
    <w:p w14:paraId="5B480441"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C) </w:t>
      </w:r>
      <w:proofErr w:type="spellStart"/>
      <w:r>
        <w:rPr>
          <w:rFonts w:eastAsiaTheme="minorEastAsia"/>
          <w:sz w:val="22"/>
          <w:lang w:val="en-US"/>
        </w:rPr>
        <w:t>gNB</w:t>
      </w:r>
      <w:proofErr w:type="spellEnd"/>
      <w:r>
        <w:rPr>
          <w:rFonts w:eastAsiaTheme="minorEastAsia"/>
          <w:sz w:val="22"/>
          <w:lang w:val="en-US"/>
        </w:rPr>
        <w:t xml:space="preserve"> scheduling restriction: [24/DCM]</w:t>
      </w:r>
    </w:p>
    <w:p w14:paraId="74D82AC5"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D) Ask RAN4 on the feasibility of A/B: [22/Panasonic]</w:t>
      </w:r>
    </w:p>
    <w:p w14:paraId="23EDBCC2"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E) Ask RAN4 on the following: [14/Samsung]</w:t>
      </w:r>
    </w:p>
    <w:p w14:paraId="726F153F"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The feasibility of DMRS bundling for NTN when the UE applies TA pre-compensation. </w:t>
      </w:r>
    </w:p>
    <w:p w14:paraId="2A8F09A0"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Maximum allowable phase difference for NTN-specific DMRS bundling and related assumptions</w:t>
      </w:r>
    </w:p>
    <w:p w14:paraId="4C70FCCA" w14:textId="77777777" w:rsidR="004179F0" w:rsidRDefault="00BA5767">
      <w:pPr>
        <w:pStyle w:val="afe"/>
        <w:numPr>
          <w:ilvl w:val="2"/>
          <w:numId w:val="18"/>
        </w:numPr>
        <w:snapToGrid w:val="0"/>
        <w:spacing w:before="60" w:after="60"/>
        <w:ind w:leftChars="0"/>
        <w:jc w:val="both"/>
        <w:textAlignment w:val="top"/>
        <w:rPr>
          <w:rFonts w:eastAsiaTheme="minorEastAsia"/>
          <w:sz w:val="22"/>
          <w:lang w:val="en-US"/>
        </w:rPr>
      </w:pPr>
      <w:r>
        <w:rPr>
          <w:rFonts w:eastAsiaTheme="minorEastAsia"/>
          <w:sz w:val="22"/>
          <w:lang w:val="en-US"/>
        </w:rPr>
        <w:t>F) Ask RAN4 on the following: [12/Ericsson]</w:t>
      </w:r>
    </w:p>
    <w:p w14:paraId="259EBE08" w14:textId="77777777" w:rsidR="004179F0" w:rsidRDefault="00BA5767">
      <w:pPr>
        <w:pStyle w:val="afe"/>
        <w:numPr>
          <w:ilvl w:val="3"/>
          <w:numId w:val="18"/>
        </w:numPr>
        <w:snapToGrid w:val="0"/>
        <w:spacing w:before="60" w:after="60"/>
        <w:ind w:leftChars="0"/>
        <w:jc w:val="both"/>
        <w:textAlignment w:val="top"/>
        <w:rPr>
          <w:rFonts w:eastAsiaTheme="minorEastAsia"/>
          <w:sz w:val="22"/>
          <w:lang w:val="en-US"/>
        </w:rPr>
      </w:pPr>
      <w:r>
        <w:rPr>
          <w:rFonts w:eastAsiaTheme="minorEastAsia"/>
          <w:sz w:val="22"/>
          <w:lang w:val="en-US"/>
        </w:rPr>
        <w:t xml:space="preserve">whether the phase continuity requirement in clause 6.4.2.5 38.101-1 should be modified for NTN UE </w:t>
      </w:r>
      <w:proofErr w:type="gramStart"/>
      <w:r>
        <w:rPr>
          <w:rFonts w:eastAsiaTheme="minorEastAsia"/>
          <w:sz w:val="22"/>
          <w:lang w:val="en-US"/>
        </w:rPr>
        <w:t>e.g.</w:t>
      </w:r>
      <w:proofErr w:type="gramEnd"/>
      <w:r>
        <w:rPr>
          <w:rFonts w:eastAsiaTheme="minorEastAsia"/>
          <w:sz w:val="22"/>
          <w:lang w:val="en-US"/>
        </w:rPr>
        <w:t xml:space="preserve"> to allow for a linear phase drift that can be compensated by CFO compensation.</w:t>
      </w:r>
    </w:p>
    <w:p w14:paraId="55ECFAEB"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Others</w:t>
      </w:r>
    </w:p>
    <w:p w14:paraId="7F62E42E" w14:textId="77777777" w:rsidR="004179F0" w:rsidRDefault="00BA5767">
      <w:pPr>
        <w:pStyle w:val="afe"/>
        <w:numPr>
          <w:ilvl w:val="3"/>
          <w:numId w:val="18"/>
        </w:numPr>
        <w:snapToGrid w:val="0"/>
        <w:ind w:leftChars="0"/>
        <w:rPr>
          <w:rFonts w:eastAsiaTheme="minorEastAsia"/>
          <w:sz w:val="22"/>
          <w:lang w:val="en-US"/>
        </w:rPr>
      </w:pPr>
      <w:r>
        <w:rPr>
          <w:rFonts w:eastAsiaTheme="minorEastAsia"/>
          <w:sz w:val="22"/>
          <w:lang w:val="en-US"/>
        </w:rPr>
        <w:t xml:space="preserve">[17/ZTE] UE reports capability on whether to support DMRS bundling across pre-compensation segments </w:t>
      </w:r>
    </w:p>
    <w:p w14:paraId="0FD8BE9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[12/Ericsson] Consider defining a UE capability to distinguish between different UE implementations, such as:</w:t>
      </w:r>
    </w:p>
    <w:p w14:paraId="091530EE"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1) UE that can pre-compensate its local clock to cancel the Doppler shift effect at the start of the TDW</w:t>
      </w:r>
    </w:p>
    <w:p w14:paraId="0D02CE2A" w14:textId="77777777" w:rsidR="004179F0" w:rsidRDefault="00BA5767">
      <w:pPr>
        <w:pStyle w:val="afe"/>
        <w:numPr>
          <w:ilvl w:val="4"/>
          <w:numId w:val="1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 UE that can update time and frequency compensation inside the TDW while maintaining coherent transmission</w:t>
      </w:r>
    </w:p>
    <w:p w14:paraId="3FABE17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3) UE that can only update time and frequency pre-compensation at TDW borders</w:t>
      </w:r>
    </w:p>
    <w:p w14:paraId="3FF5ABFC" w14:textId="77777777" w:rsidR="004179F0" w:rsidRDefault="00BA5767">
      <w:pPr>
        <w:pStyle w:val="afe"/>
        <w:numPr>
          <w:ilvl w:val="4"/>
          <w:numId w:val="18"/>
        </w:numPr>
        <w:snapToGrid w:val="0"/>
        <w:spacing w:before="60" w:after="60"/>
        <w:ind w:leftChars="0"/>
        <w:jc w:val="both"/>
        <w:textAlignment w:val="top"/>
        <w:rPr>
          <w:rFonts w:eastAsiaTheme="minorEastAsia"/>
          <w:sz w:val="22"/>
          <w:lang w:val="en-US"/>
        </w:rPr>
      </w:pPr>
      <w:r>
        <w:rPr>
          <w:noProof/>
          <w:lang w:val="en-US" w:eastAsia="ko-KR"/>
        </w:rPr>
        <w:lastRenderedPageBreak/>
        <w:drawing>
          <wp:inline distT="0" distB="0" distL="0" distR="0" wp14:anchorId="15742FED" wp14:editId="255F4960">
            <wp:extent cx="5121275" cy="503999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9"/>
                    <a:stretch>
                      <a:fillRect/>
                    </a:stretch>
                  </pic:blipFill>
                  <pic:spPr>
                    <a:xfrm rot="5400000">
                      <a:off x="0" y="0"/>
                      <a:ext cx="5121779" cy="5040000"/>
                    </a:xfrm>
                    <a:prstGeom prst="rect">
                      <a:avLst/>
                    </a:prstGeom>
                  </pic:spPr>
                </pic:pic>
              </a:graphicData>
            </a:graphic>
          </wp:inline>
        </w:drawing>
      </w:r>
    </w:p>
    <w:p w14:paraId="4ED3B1E5" w14:textId="77777777" w:rsidR="004179F0" w:rsidRDefault="004179F0">
      <w:pPr>
        <w:snapToGrid w:val="0"/>
        <w:spacing w:before="60" w:after="60"/>
        <w:jc w:val="both"/>
        <w:textAlignment w:val="top"/>
        <w:rPr>
          <w:rFonts w:eastAsiaTheme="minorEastAsia"/>
          <w:sz w:val="22"/>
          <w:lang w:val="en-US"/>
        </w:rPr>
      </w:pPr>
    </w:p>
    <w:p w14:paraId="2A5C85BE"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UE behavior within each actual TDW</w:t>
      </w:r>
    </w:p>
    <w:p w14:paraId="3A83A4EA" w14:textId="77777777" w:rsidR="004179F0" w:rsidRDefault="00BA5767">
      <w:pPr>
        <w:pStyle w:val="afe"/>
        <w:numPr>
          <w:ilvl w:val="1"/>
          <w:numId w:val="18"/>
        </w:numPr>
        <w:snapToGrid w:val="0"/>
        <w:spacing w:before="60" w:after="60"/>
        <w:ind w:leftChars="0"/>
        <w:jc w:val="both"/>
        <w:rPr>
          <w:rFonts w:eastAsiaTheme="minorEastAsia"/>
          <w:sz w:val="22"/>
          <w:lang w:val="es-ES"/>
        </w:rPr>
      </w:pPr>
      <w:r>
        <w:rPr>
          <w:rFonts w:eastAsiaTheme="minorEastAsia"/>
          <w:sz w:val="22"/>
          <w:lang w:val="es-ES"/>
        </w:rPr>
        <w:t xml:space="preserve">No TA </w:t>
      </w:r>
      <w:proofErr w:type="spellStart"/>
      <w:r>
        <w:rPr>
          <w:rFonts w:eastAsiaTheme="minorEastAsia"/>
          <w:sz w:val="22"/>
          <w:lang w:val="es-ES"/>
        </w:rPr>
        <w:t>adjustment</w:t>
      </w:r>
      <w:proofErr w:type="spellEnd"/>
      <w:r>
        <w:rPr>
          <w:rFonts w:eastAsiaTheme="minorEastAsia"/>
          <w:sz w:val="22"/>
          <w:lang w:val="es-ES"/>
        </w:rPr>
        <w:t>: [25/LGE]</w:t>
      </w:r>
      <w:r>
        <w:rPr>
          <w:lang w:val="es-ES"/>
        </w:rPr>
        <w:t xml:space="preserve"> </w:t>
      </w:r>
      <w:r>
        <w:rPr>
          <w:rFonts w:eastAsiaTheme="minorEastAsia"/>
          <w:sz w:val="22"/>
          <w:lang w:val="es-ES"/>
        </w:rPr>
        <w:t>[21/QC]</w:t>
      </w:r>
      <w:r>
        <w:rPr>
          <w:lang w:val="es-ES"/>
        </w:rPr>
        <w:t xml:space="preserve"> </w:t>
      </w:r>
      <w:r>
        <w:rPr>
          <w:rFonts w:eastAsiaTheme="minorEastAsia"/>
          <w:sz w:val="22"/>
          <w:lang w:val="es-ES"/>
        </w:rPr>
        <w:t>[20/Lenovo] [12/Ericsson]</w:t>
      </w:r>
      <w:r>
        <w:rPr>
          <w:lang w:val="es-ES"/>
        </w:rPr>
        <w:t xml:space="preserve"> </w:t>
      </w:r>
      <w:r>
        <w:rPr>
          <w:rFonts w:eastAsiaTheme="minorEastAsia"/>
          <w:sz w:val="22"/>
          <w:lang w:val="es-ES"/>
        </w:rPr>
        <w:t>[11/</w:t>
      </w:r>
      <w:proofErr w:type="spellStart"/>
      <w:r>
        <w:rPr>
          <w:rFonts w:eastAsiaTheme="minorEastAsia"/>
          <w:sz w:val="22"/>
          <w:lang w:val="es-ES"/>
        </w:rPr>
        <w:t>xiaomi</w:t>
      </w:r>
      <w:proofErr w:type="spellEnd"/>
      <w:r>
        <w:rPr>
          <w:rFonts w:eastAsiaTheme="minorEastAsia"/>
          <w:sz w:val="22"/>
          <w:lang w:val="es-ES"/>
        </w:rPr>
        <w:t>]</w:t>
      </w:r>
      <w:r>
        <w:rPr>
          <w:lang w:val="es-ES"/>
        </w:rPr>
        <w:t xml:space="preserve"> </w:t>
      </w:r>
      <w:r>
        <w:rPr>
          <w:rFonts w:eastAsiaTheme="minorEastAsia"/>
          <w:sz w:val="22"/>
          <w:lang w:val="es-ES"/>
        </w:rPr>
        <w:t>[4/OPPO]</w:t>
      </w:r>
      <w:r>
        <w:rPr>
          <w:lang w:val="es-ES"/>
        </w:rPr>
        <w:t xml:space="preserve"> </w:t>
      </w:r>
      <w:r>
        <w:rPr>
          <w:rFonts w:eastAsiaTheme="minorEastAsia"/>
          <w:sz w:val="22"/>
          <w:lang w:val="es-ES"/>
        </w:rPr>
        <w:t>[3/vivo]</w:t>
      </w:r>
    </w:p>
    <w:p w14:paraId="675A652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[21/QC] Proposal 6: For DMRS bundling, support UE capability </w:t>
      </w:r>
      <w:proofErr w:type="spellStart"/>
      <w:r>
        <w:rPr>
          <w:rFonts w:eastAsiaTheme="minorEastAsia"/>
          <w:sz w:val="22"/>
          <w:lang w:val="en-US"/>
        </w:rPr>
        <w:t>signalling</w:t>
      </w:r>
      <w:proofErr w:type="spellEnd"/>
      <w:r>
        <w:rPr>
          <w:rFonts w:eastAsiaTheme="minorEastAsia"/>
          <w:sz w:val="22"/>
          <w:lang w:val="en-US"/>
        </w:rPr>
        <w:t xml:space="preserve"> of TDW based pre-compensation where time and frequency may be </w:t>
      </w:r>
      <w:proofErr w:type="spellStart"/>
      <w:r>
        <w:rPr>
          <w:rFonts w:eastAsiaTheme="minorEastAsia"/>
          <w:sz w:val="22"/>
          <w:lang w:val="en-US"/>
        </w:rPr>
        <w:t>precomepsated</w:t>
      </w:r>
      <w:proofErr w:type="spellEnd"/>
      <w:r>
        <w:rPr>
          <w:rFonts w:eastAsiaTheme="minorEastAsia"/>
          <w:sz w:val="22"/>
          <w:lang w:val="en-US"/>
        </w:rPr>
        <w:t xml:space="preserve"> at the beginning of a TDW but remain unchanged during the TWD.</w:t>
      </w:r>
    </w:p>
    <w:p w14:paraId="11E728DE"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[12/Ericsson] RAN1 to discuss assumption for initial timing error at the start of the TDW.</w:t>
      </w:r>
    </w:p>
    <w:p w14:paraId="6C1779C1" w14:textId="77777777" w:rsidR="004179F0" w:rsidRDefault="00BA5767">
      <w:pPr>
        <w:pStyle w:val="afe"/>
        <w:numPr>
          <w:ilvl w:val="2"/>
          <w:numId w:val="18"/>
        </w:numPr>
        <w:snapToGrid w:val="0"/>
        <w:ind w:leftChars="0"/>
        <w:rPr>
          <w:rFonts w:eastAsiaTheme="minorEastAsia"/>
          <w:sz w:val="22"/>
          <w:lang w:val="en-US"/>
        </w:rPr>
      </w:pPr>
      <w:r>
        <w:rPr>
          <w:rFonts w:eastAsiaTheme="minorEastAsia"/>
          <w:sz w:val="22"/>
          <w:lang w:val="en-US"/>
        </w:rPr>
        <w:t>The timing accuracy requirement for NTN UE is 29Ts (assuming 15 kHz SCS) but not all of this timing error budget can be used for managing the timing drift due to paused updating of the open-loop TA within the TDW.</w:t>
      </w:r>
    </w:p>
    <w:p w14:paraId="5BA6C84A"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[6/CATT] The initial timing error at the beginning of TDW must be considered.</w:t>
      </w:r>
    </w:p>
    <w:p w14:paraId="285E9D5F"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 xml:space="preserve">[2/Nokia, NSB] Observation 3: Initial timing error of UE at the beginning of bundling affects the maximum supported DMRS bundle size. However, it is difficult to have an assumption on this initial timing error value, as UE’s timing error may drift to positive or negative </w:t>
      </w:r>
      <w:proofErr w:type="spellStart"/>
      <w:r>
        <w:rPr>
          <w:rFonts w:eastAsiaTheme="minorEastAsia"/>
          <w:sz w:val="22"/>
          <w:lang w:val="en-US"/>
        </w:rPr>
        <w:t>T_e</w:t>
      </w:r>
      <w:proofErr w:type="spellEnd"/>
      <w:r>
        <w:rPr>
          <w:rFonts w:eastAsiaTheme="minorEastAsia"/>
          <w:sz w:val="22"/>
          <w:lang w:val="en-US"/>
        </w:rPr>
        <w:t>, and various sources of error are contributing to the entire timing error budget.</w:t>
      </w:r>
    </w:p>
    <w:p w14:paraId="50C7FADC" w14:textId="77777777" w:rsidR="004179F0" w:rsidRDefault="004179F0">
      <w:pPr>
        <w:snapToGrid w:val="0"/>
        <w:spacing w:before="60" w:after="60"/>
        <w:jc w:val="both"/>
        <w:rPr>
          <w:rFonts w:eastAsiaTheme="minorEastAsia"/>
          <w:sz w:val="22"/>
          <w:lang w:val="en-US"/>
        </w:rPr>
      </w:pPr>
    </w:p>
    <w:p w14:paraId="22EFB05A"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Additional gaps between two segments</w:t>
      </w:r>
    </w:p>
    <w:p w14:paraId="604D2BC9" w14:textId="77777777" w:rsidR="004179F0" w:rsidRDefault="00BA5767">
      <w:pPr>
        <w:pStyle w:val="afe"/>
        <w:numPr>
          <w:ilvl w:val="1"/>
          <w:numId w:val="18"/>
        </w:numPr>
        <w:snapToGrid w:val="0"/>
        <w:ind w:leftChars="0"/>
        <w:rPr>
          <w:rFonts w:eastAsiaTheme="minorEastAsia"/>
          <w:sz w:val="22"/>
          <w:lang w:val="en-US"/>
        </w:rPr>
      </w:pPr>
      <w:r>
        <w:rPr>
          <w:rFonts w:eastAsiaTheme="minorEastAsia"/>
          <w:sz w:val="22"/>
          <w:lang w:val="en-US"/>
        </w:rPr>
        <w:t>[9/Intel] Additional gaps to adjust the UE pre-compensation values are not supported for NR NTN</w:t>
      </w:r>
    </w:p>
    <w:p w14:paraId="0B95959D" w14:textId="77777777" w:rsidR="004179F0" w:rsidRDefault="004179F0">
      <w:pPr>
        <w:snapToGrid w:val="0"/>
        <w:spacing w:before="60" w:after="60"/>
        <w:jc w:val="both"/>
        <w:rPr>
          <w:rFonts w:eastAsiaTheme="minorEastAsia"/>
          <w:sz w:val="22"/>
          <w:lang w:val="en-US"/>
        </w:rPr>
      </w:pPr>
    </w:p>
    <w:p w14:paraId="0499687A" w14:textId="77777777" w:rsidR="004179F0" w:rsidRDefault="00BA5767">
      <w:pPr>
        <w:pStyle w:val="afe"/>
        <w:numPr>
          <w:ilvl w:val="0"/>
          <w:numId w:val="18"/>
        </w:numPr>
        <w:snapToGrid w:val="0"/>
        <w:spacing w:before="60" w:after="60"/>
        <w:ind w:leftChars="0"/>
        <w:jc w:val="both"/>
        <w:rPr>
          <w:rFonts w:eastAsiaTheme="minorEastAsia"/>
          <w:b/>
          <w:bCs/>
          <w:sz w:val="22"/>
          <w:highlight w:val="yellow"/>
          <w:lang w:val="en-US"/>
        </w:rPr>
      </w:pPr>
      <w:r>
        <w:rPr>
          <w:rFonts w:eastAsiaTheme="minorEastAsia"/>
          <w:b/>
          <w:bCs/>
          <w:sz w:val="22"/>
          <w:highlight w:val="yellow"/>
          <w:lang w:val="en-US"/>
        </w:rPr>
        <w:t>TDW determination</w:t>
      </w:r>
    </w:p>
    <w:p w14:paraId="0C49CBE4"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lastRenderedPageBreak/>
        <w:t>Actual TDW determination by UE indication</w:t>
      </w:r>
    </w:p>
    <w:p w14:paraId="061FACD1"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[25/LGE] [23/Sharp] [22/Panasonic (?)] [20/Lenovo]</w:t>
      </w:r>
      <w:r>
        <w:t xml:space="preserve"> </w:t>
      </w:r>
      <w:r>
        <w:rPr>
          <w:rFonts w:eastAsiaTheme="minorEastAsia"/>
          <w:sz w:val="22"/>
          <w:lang w:val="en-US"/>
        </w:rPr>
        <w:t>[16/CMCC] [15/ETRI (?)] [13/China Telecom]</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[10/Sony (?)]</w:t>
      </w:r>
    </w:p>
    <w:p w14:paraId="0835903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[16/CMCC] a UE self-estimated TA to pre-compensate for the service link delay, which is calculated based on the UE position and the serving satellite ephemeris, may be transparent for </w:t>
      </w:r>
      <w:proofErr w:type="spellStart"/>
      <w:r>
        <w:rPr>
          <w:rFonts w:eastAsiaTheme="minorEastAsia"/>
          <w:sz w:val="22"/>
          <w:lang w:val="en-US"/>
        </w:rPr>
        <w:t>gNB</w:t>
      </w:r>
      <w:proofErr w:type="spellEnd"/>
    </w:p>
    <w:p w14:paraId="09EB447D"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the length of the time window that UE can maintain phase continuity is varying with the elevation angle. Larger repetition factor can be configured with larger elevation angle between UE and satellite. Therefore, multiple nominal TDWs can be configured by </w:t>
      </w:r>
      <w:proofErr w:type="spellStart"/>
      <w:r>
        <w:rPr>
          <w:rFonts w:eastAsiaTheme="minorEastAsia"/>
          <w:sz w:val="22"/>
          <w:lang w:val="en-US"/>
        </w:rPr>
        <w:t>gNB</w:t>
      </w:r>
      <w:proofErr w:type="spellEnd"/>
      <w:r>
        <w:rPr>
          <w:rFonts w:eastAsiaTheme="minorEastAsia"/>
          <w:sz w:val="22"/>
          <w:lang w:val="en-US"/>
        </w:rPr>
        <w:t xml:space="preserve"> based on the variable elevation angles, and nominal TDW is determined and indicated by </w:t>
      </w:r>
      <w:proofErr w:type="spellStart"/>
      <w:r>
        <w:rPr>
          <w:rFonts w:eastAsiaTheme="minorEastAsia"/>
          <w:sz w:val="22"/>
          <w:lang w:val="en-US"/>
        </w:rPr>
        <w:t>gNB</w:t>
      </w:r>
      <w:proofErr w:type="spellEnd"/>
      <w:r>
        <w:rPr>
          <w:rFonts w:eastAsiaTheme="minorEastAsia"/>
          <w:sz w:val="22"/>
          <w:lang w:val="en-US"/>
        </w:rPr>
        <w:t xml:space="preserve"> in semi-static way.</w:t>
      </w:r>
    </w:p>
    <w:p w14:paraId="21AF181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sz w:val="22"/>
          <w:szCs w:val="18"/>
          <w:lang w:val="en-US"/>
        </w:rPr>
        <w:t xml:space="preserve">Nominal TDW is configured by </w:t>
      </w:r>
      <w:proofErr w:type="spellStart"/>
      <w:r>
        <w:rPr>
          <w:sz w:val="22"/>
          <w:szCs w:val="18"/>
          <w:lang w:val="en-US"/>
        </w:rPr>
        <w:t>gNB</w:t>
      </w:r>
      <w:proofErr w:type="spellEnd"/>
      <w:r>
        <w:rPr>
          <w:sz w:val="22"/>
          <w:szCs w:val="18"/>
          <w:lang w:val="en-US"/>
        </w:rPr>
        <w:t xml:space="preserve"> as in the existing spec </w:t>
      </w:r>
      <w:r>
        <w:rPr>
          <w:rFonts w:eastAsiaTheme="minorEastAsia"/>
          <w:sz w:val="22"/>
          <w:lang w:val="en-US"/>
        </w:rPr>
        <w:t>(?)</w:t>
      </w:r>
    </w:p>
    <w:p w14:paraId="553C42C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Nominal/Actual TDW determination by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03D9F7DA"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 [20/Lenovo]</w:t>
      </w:r>
      <w:r>
        <w:t xml:space="preserve"> </w:t>
      </w:r>
      <w:r>
        <w:rPr>
          <w:rFonts w:eastAsiaTheme="minorEastAsia"/>
          <w:sz w:val="22"/>
          <w:lang w:val="en-US"/>
        </w:rPr>
        <w:t>[19/Apple]</w:t>
      </w:r>
      <w:r>
        <w:t xml:space="preserve"> </w:t>
      </w:r>
      <w:r>
        <w:rPr>
          <w:rFonts w:eastAsiaTheme="minorEastAsia"/>
          <w:sz w:val="22"/>
          <w:lang w:val="en-US"/>
        </w:rPr>
        <w:t>[17/ZTE]</w:t>
      </w:r>
      <w:r>
        <w:t xml:space="preserve"> </w:t>
      </w:r>
      <w:r>
        <w:rPr>
          <w:rFonts w:eastAsiaTheme="minorEastAsia"/>
          <w:sz w:val="22"/>
          <w:lang w:val="en-US"/>
        </w:rPr>
        <w:t>[3/vivo] [18/MTK (?)] [4/OPPO (?)]</w:t>
      </w:r>
    </w:p>
    <w:p w14:paraId="5C0624D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For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72BFF9E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49E252A1"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YES: [24/DCM]</w:t>
      </w:r>
      <w:r>
        <w:t xml:space="preserve"> </w:t>
      </w:r>
      <w:r>
        <w:rPr>
          <w:rFonts w:eastAsiaTheme="minorEastAsia"/>
          <w:sz w:val="22"/>
          <w:lang w:val="en-US"/>
        </w:rPr>
        <w:t>[21/QC] [14/Samsung]</w:t>
      </w:r>
      <w:r>
        <w:t xml:space="preserve"> </w:t>
      </w:r>
      <w:r>
        <w:rPr>
          <w:rFonts w:eastAsiaTheme="minorEastAsia"/>
          <w:sz w:val="22"/>
          <w:lang w:val="en-US"/>
        </w:rPr>
        <w:t>[13/China Telecom]</w:t>
      </w:r>
      <w:r>
        <w:t xml:space="preserve"> </w:t>
      </w:r>
      <w:r>
        <w:rPr>
          <w:rFonts w:eastAsiaTheme="minorEastAsia"/>
          <w:sz w:val="22"/>
          <w:lang w:val="en-US"/>
        </w:rPr>
        <w:t>[12/Ericsson]</w:t>
      </w:r>
    </w:p>
    <w:p w14:paraId="0A88CA5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it is not clear which aspects of current specifications cannot support proper DMRS bundling for NTN service</w:t>
      </w:r>
    </w:p>
    <w:p w14:paraId="3CC691D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[14/Samsung] Observation 1: Rel-17 coverage enhancement design for DMRS bundling provides fully flexible window size for DMRS bundling.</w:t>
      </w:r>
    </w:p>
    <w:p w14:paraId="28D5CE15"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[12/Ericsson] The Rel-17 feature DMRS bundling already supports configuration of transmission segments equivalent to Rel-17 IoT NTN segmented uplink transmission through UE-specific RRC configuration of the nominal TDW length. No enhancement of the configuration is necessary.</w:t>
      </w:r>
    </w:p>
    <w:p w14:paraId="2D4FC17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[12/Ericsson] The </w:t>
      </w:r>
      <w:proofErr w:type="spellStart"/>
      <w:r>
        <w:rPr>
          <w:rFonts w:eastAsiaTheme="minorEastAsia"/>
          <w:sz w:val="22"/>
          <w:lang w:val="en-US"/>
        </w:rPr>
        <w:t>gNB</w:t>
      </w:r>
      <w:proofErr w:type="spellEnd"/>
      <w:r>
        <w:rPr>
          <w:rFonts w:eastAsiaTheme="minorEastAsia"/>
          <w:sz w:val="22"/>
          <w:lang w:val="en-US"/>
        </w:rPr>
        <w:t xml:space="preserve"> can </w:t>
      </w:r>
      <w:proofErr w:type="gramStart"/>
      <w:r>
        <w:rPr>
          <w:rFonts w:eastAsiaTheme="minorEastAsia"/>
          <w:sz w:val="22"/>
          <w:lang w:val="en-US"/>
        </w:rPr>
        <w:t>e.g.</w:t>
      </w:r>
      <w:proofErr w:type="gramEnd"/>
      <w:r>
        <w:rPr>
          <w:rFonts w:eastAsiaTheme="minorEastAsia"/>
          <w:sz w:val="22"/>
          <w:lang w:val="en-US"/>
        </w:rPr>
        <w:t xml:space="preserve"> determine the max Doppler/timing drift rate in a cell based on serving satellite ephemeris, and/or estimate/</w:t>
      </w:r>
      <w:proofErr w:type="spellStart"/>
      <w:r>
        <w:rPr>
          <w:rFonts w:eastAsiaTheme="minorEastAsia"/>
          <w:sz w:val="22"/>
          <w:lang w:val="en-US"/>
        </w:rPr>
        <w:t>predicte</w:t>
      </w:r>
      <w:proofErr w:type="spellEnd"/>
      <w:r>
        <w:rPr>
          <w:rFonts w:eastAsiaTheme="minorEastAsia"/>
          <w:sz w:val="22"/>
          <w:lang w:val="en-US"/>
        </w:rPr>
        <w:t xml:space="preserve"> timing drift based on the UL signal from the UE, and configure the UE with a nominal TDW such that pre-compensation updates can be paused within the TDW without exceeding requirements on time/frequency accuracy.</w:t>
      </w:r>
    </w:p>
    <w:p w14:paraId="67BDB0CB"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NO: [25/LGE] [23/Sharp] [2/Nokia, NSB]</w:t>
      </w:r>
    </w:p>
    <w:p w14:paraId="73344F48"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[25/LGE] it could result in performance degradation, especially when significant TA drift is predicted</w:t>
      </w:r>
    </w:p>
    <w:p w14:paraId="38D280CE"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[23/Sharp] since the timing of UE pre-compensation is determined by </w:t>
      </w:r>
      <w:proofErr w:type="spellStart"/>
      <w:r>
        <w:rPr>
          <w:rFonts w:eastAsiaTheme="minorEastAsia"/>
          <w:sz w:val="22"/>
          <w:lang w:val="en-US"/>
        </w:rPr>
        <w:t>gNB</w:t>
      </w:r>
      <w:proofErr w:type="spellEnd"/>
      <w:r>
        <w:rPr>
          <w:rFonts w:eastAsiaTheme="minorEastAsia"/>
          <w:sz w:val="22"/>
          <w:lang w:val="en-US"/>
        </w:rPr>
        <w:t xml:space="preserve">, regarding TA pre-compensation update, implementation of the Rel-17 NR NTN </w:t>
      </w:r>
      <w:proofErr w:type="gramStart"/>
      <w:r>
        <w:rPr>
          <w:rFonts w:eastAsiaTheme="minorEastAsia"/>
          <w:sz w:val="22"/>
          <w:lang w:val="en-US"/>
        </w:rPr>
        <w:t>chip-set</w:t>
      </w:r>
      <w:proofErr w:type="gramEnd"/>
      <w:r>
        <w:rPr>
          <w:rFonts w:eastAsiaTheme="minorEastAsia"/>
          <w:sz w:val="22"/>
          <w:lang w:val="en-US"/>
        </w:rPr>
        <w:t xml:space="preserve"> may not be reused for that of the Rel-18 NR NTN chip-set</w:t>
      </w:r>
    </w:p>
    <w:p w14:paraId="7EA43E37" w14:textId="77777777" w:rsidR="004179F0" w:rsidRDefault="00BA5767">
      <w:pPr>
        <w:pStyle w:val="afe"/>
        <w:numPr>
          <w:ilvl w:val="5"/>
          <w:numId w:val="18"/>
        </w:numPr>
        <w:snapToGrid w:val="0"/>
        <w:ind w:leftChars="0"/>
        <w:rPr>
          <w:rFonts w:eastAsiaTheme="minorEastAsia"/>
          <w:sz w:val="22"/>
          <w:lang w:val="en-US"/>
        </w:rPr>
      </w:pPr>
      <w:r>
        <w:rPr>
          <w:rFonts w:eastAsiaTheme="minorEastAsia"/>
          <w:sz w:val="22"/>
          <w:lang w:val="en-US"/>
        </w:rPr>
        <w:t xml:space="preserve">[2/Nokia, NSB] this may lead to constant RRC reconfigurations, which is not an attractive solution. To resolve this issue, more dynamic indication/adjustment of </w:t>
      </w:r>
      <w:proofErr w:type="spellStart"/>
      <w:r>
        <w:rPr>
          <w:rFonts w:eastAsiaTheme="minorEastAsia"/>
          <w:sz w:val="22"/>
          <w:lang w:val="en-US"/>
        </w:rPr>
        <w:t>nTDW</w:t>
      </w:r>
      <w:proofErr w:type="spellEnd"/>
      <w:r>
        <w:rPr>
          <w:rFonts w:eastAsiaTheme="minorEastAsia"/>
          <w:sz w:val="22"/>
          <w:lang w:val="en-US"/>
        </w:rPr>
        <w:t xml:space="preserve"> length is useful. Feasibility of this option, when configuration/indication of </w:t>
      </w:r>
      <w:proofErr w:type="spellStart"/>
      <w:r>
        <w:rPr>
          <w:rFonts w:eastAsiaTheme="minorEastAsia"/>
          <w:sz w:val="22"/>
          <w:lang w:val="en-US"/>
        </w:rPr>
        <w:t>nTDW</w:t>
      </w:r>
      <w:proofErr w:type="spellEnd"/>
      <w:r>
        <w:rPr>
          <w:rFonts w:eastAsiaTheme="minorEastAsia"/>
          <w:sz w:val="22"/>
          <w:lang w:val="en-US"/>
        </w:rPr>
        <w:t xml:space="preserve"> length is not associated with individual UEs is questionable, as different UEs may experience different timing drifts.</w:t>
      </w:r>
    </w:p>
    <w:p w14:paraId="7DF3CCF2"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New </w:t>
      </w:r>
      <w:proofErr w:type="spellStart"/>
      <w:r>
        <w:rPr>
          <w:rFonts w:eastAsiaTheme="minorEastAsia"/>
          <w:sz w:val="22"/>
          <w:lang w:val="en-US"/>
        </w:rPr>
        <w:t>gNB</w:t>
      </w:r>
      <w:proofErr w:type="spellEnd"/>
      <w:r>
        <w:rPr>
          <w:rFonts w:eastAsiaTheme="minorEastAsia"/>
          <w:sz w:val="22"/>
          <w:lang w:val="en-US"/>
        </w:rPr>
        <w:t xml:space="preserve"> configuration/indication</w:t>
      </w:r>
    </w:p>
    <w:p w14:paraId="0D0A619E" w14:textId="77777777" w:rsidR="004179F0" w:rsidRDefault="00BA5767">
      <w:pPr>
        <w:pStyle w:val="afe"/>
        <w:numPr>
          <w:ilvl w:val="4"/>
          <w:numId w:val="18"/>
        </w:numPr>
        <w:snapToGrid w:val="0"/>
        <w:spacing w:before="60" w:after="60"/>
        <w:ind w:leftChars="0"/>
        <w:jc w:val="both"/>
        <w:rPr>
          <w:rFonts w:eastAsiaTheme="minorEastAsia"/>
          <w:sz w:val="22"/>
          <w:lang w:val="es-ES"/>
        </w:rPr>
      </w:pPr>
      <w:r>
        <w:rPr>
          <w:rFonts w:eastAsiaTheme="minorEastAsia"/>
          <w:sz w:val="22"/>
          <w:lang w:val="es-ES"/>
        </w:rPr>
        <w:t>YES: [20/Lenovo]</w:t>
      </w:r>
      <w:r>
        <w:rPr>
          <w:lang w:val="es-ES"/>
        </w:rPr>
        <w:t xml:space="preserve"> </w:t>
      </w:r>
      <w:r>
        <w:rPr>
          <w:rFonts w:eastAsiaTheme="minorEastAsia"/>
          <w:sz w:val="22"/>
          <w:lang w:val="es-ES"/>
        </w:rPr>
        <w:t>[19/Apple]</w:t>
      </w:r>
      <w:r>
        <w:rPr>
          <w:lang w:val="es-ES"/>
        </w:rPr>
        <w:t xml:space="preserve"> </w:t>
      </w:r>
      <w:r>
        <w:rPr>
          <w:rFonts w:eastAsiaTheme="minorEastAsia"/>
          <w:sz w:val="22"/>
          <w:lang w:val="es-ES"/>
        </w:rPr>
        <w:t>[17/ZTE]</w:t>
      </w:r>
      <w:r>
        <w:rPr>
          <w:lang w:val="es-ES"/>
        </w:rPr>
        <w:t xml:space="preserve"> </w:t>
      </w:r>
      <w:r>
        <w:rPr>
          <w:rFonts w:eastAsiaTheme="minorEastAsia"/>
          <w:sz w:val="22"/>
          <w:lang w:val="es-ES"/>
        </w:rPr>
        <w:t>[3/vivo]</w:t>
      </w:r>
    </w:p>
    <w:p w14:paraId="624FAE0F"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[19/Apple] Proposal 8: The nominal TDW size of PUSCH DMRS bundling (if configured) is upper bounded by the indicated PUSCH segmented transmission duration.</w:t>
      </w:r>
    </w:p>
    <w:p w14:paraId="25D5501D" w14:textId="77777777" w:rsidR="004179F0" w:rsidRDefault="00BA5767">
      <w:pPr>
        <w:pStyle w:val="afe"/>
        <w:numPr>
          <w:ilvl w:val="6"/>
          <w:numId w:val="18"/>
        </w:numPr>
        <w:snapToGrid w:val="0"/>
        <w:spacing w:before="60" w:after="60"/>
        <w:ind w:leftChars="0"/>
        <w:jc w:val="both"/>
        <w:rPr>
          <w:rFonts w:eastAsiaTheme="minorEastAsia"/>
          <w:sz w:val="22"/>
          <w:lang w:val="en-US"/>
        </w:rPr>
      </w:pPr>
      <w:r>
        <w:rPr>
          <w:rFonts w:eastAsiaTheme="minorEastAsia"/>
          <w:sz w:val="22"/>
          <w:lang w:val="en-US"/>
        </w:rPr>
        <w:t xml:space="preserve">Update of PUSCH segmented transmission duration autonomously reconfigures nominal TDW size of PUSCH DMRS bundling for all UEs in coverage. </w:t>
      </w:r>
    </w:p>
    <w:p w14:paraId="036F3A23"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[17/ZTE] in R17 IoT-NTN, segment pre-compensation mechanism has already been agreed and specified, where </w:t>
      </w:r>
      <w:proofErr w:type="spellStart"/>
      <w:r>
        <w:rPr>
          <w:rFonts w:eastAsiaTheme="minorEastAsia"/>
          <w:sz w:val="22"/>
          <w:lang w:val="en-US"/>
        </w:rPr>
        <w:t>eNB</w:t>
      </w:r>
      <w:proofErr w:type="spellEnd"/>
      <w:r>
        <w:rPr>
          <w:rFonts w:eastAsiaTheme="minorEastAsia"/>
          <w:sz w:val="22"/>
          <w:lang w:val="en-US"/>
        </w:rPr>
        <w:t xml:space="preserve"> is responsible for determining the segment length for pre-compensation.</w:t>
      </w:r>
    </w:p>
    <w:p w14:paraId="5D15FCC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NO: [13/China Telecom] </w:t>
      </w:r>
    </w:p>
    <w:p w14:paraId="2F8F0A47"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[13/China Telecom] the configuration of nominal TDW in the current specification is very flexible. The length of a nominal TDW can be configured from 2 to 32 slots. In this sense, pre-compensation timing and segmented configuration can already be realized by configuration of different length of nominal TDWs.</w:t>
      </w:r>
    </w:p>
    <w:p w14:paraId="1D8A112C"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Comment</w:t>
      </w:r>
    </w:p>
    <w:p w14:paraId="54C1947B"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7: Configuration of </w:t>
      </w:r>
      <w:proofErr w:type="spellStart"/>
      <w:r>
        <w:rPr>
          <w:rFonts w:eastAsiaTheme="minorEastAsia"/>
          <w:sz w:val="22"/>
          <w:lang w:val="en-US"/>
        </w:rPr>
        <w:t>nTDW</w:t>
      </w:r>
      <w:proofErr w:type="spellEnd"/>
      <w:r>
        <w:rPr>
          <w:rFonts w:eastAsiaTheme="minorEastAsia"/>
          <w:sz w:val="22"/>
          <w:lang w:val="en-US"/>
        </w:rPr>
        <w:t>/</w:t>
      </w:r>
      <w:proofErr w:type="spellStart"/>
      <w:r>
        <w:rPr>
          <w:rFonts w:eastAsiaTheme="minorEastAsia"/>
          <w:sz w:val="22"/>
          <w:lang w:val="en-US"/>
        </w:rPr>
        <w:t>aTDW</w:t>
      </w:r>
      <w:proofErr w:type="spellEnd"/>
      <w:r>
        <w:rPr>
          <w:rFonts w:eastAsiaTheme="minorEastAsia"/>
          <w:sz w:val="22"/>
          <w:lang w:val="en-US"/>
        </w:rPr>
        <w:t xml:space="preserve"> as part of UL segment duration configuration does not provide additional functionality and benefits, as </w:t>
      </w:r>
      <w:proofErr w:type="spellStart"/>
      <w:r>
        <w:rPr>
          <w:rFonts w:eastAsiaTheme="minorEastAsia"/>
          <w:sz w:val="22"/>
          <w:lang w:val="en-US"/>
        </w:rPr>
        <w:t>nTDW</w:t>
      </w:r>
      <w:proofErr w:type="spellEnd"/>
      <w:r>
        <w:rPr>
          <w:rFonts w:eastAsiaTheme="minorEastAsia"/>
          <w:sz w:val="22"/>
          <w:lang w:val="en-US"/>
        </w:rPr>
        <w:t xml:space="preserve"> length can act as UL segment duration. Therefore, we do not see the benefits of this approach compare with option 2-1.</w:t>
      </w:r>
    </w:p>
    <w:p w14:paraId="216A282C"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 xml:space="preserve">[2/Nokia, NSB] Observation 8: For option 2-2 of proposal 2-3_v5, </w:t>
      </w:r>
      <w:proofErr w:type="spellStart"/>
      <w:r>
        <w:rPr>
          <w:rFonts w:eastAsiaTheme="minorEastAsia"/>
          <w:sz w:val="22"/>
          <w:lang w:val="en-US"/>
        </w:rPr>
        <w:t>gNB</w:t>
      </w:r>
      <w:proofErr w:type="spellEnd"/>
      <w:r>
        <w:rPr>
          <w:rFonts w:eastAsiaTheme="minorEastAsia"/>
          <w:sz w:val="22"/>
          <w:lang w:val="en-US"/>
        </w:rPr>
        <w:t xml:space="preserve"> may </w:t>
      </w:r>
      <w:proofErr w:type="spellStart"/>
      <w:r>
        <w:rPr>
          <w:rFonts w:eastAsiaTheme="minorEastAsia"/>
          <w:sz w:val="22"/>
          <w:lang w:val="en-US"/>
        </w:rPr>
        <w:t>provides</w:t>
      </w:r>
      <w:proofErr w:type="spellEnd"/>
      <w:r>
        <w:rPr>
          <w:rFonts w:eastAsiaTheme="minorEastAsia"/>
          <w:sz w:val="22"/>
          <w:lang w:val="en-US"/>
        </w:rPr>
        <w:t xml:space="preserve"> TA update assisting information to NTN UE such as indicating the rate or periodicity of TA </w:t>
      </w:r>
      <w:proofErr w:type="spellStart"/>
      <w:r>
        <w:rPr>
          <w:rFonts w:eastAsiaTheme="minorEastAsia"/>
          <w:sz w:val="22"/>
          <w:lang w:val="en-US"/>
        </w:rPr>
        <w:t>udates</w:t>
      </w:r>
      <w:proofErr w:type="spellEnd"/>
      <w:r>
        <w:rPr>
          <w:rFonts w:eastAsiaTheme="minorEastAsia"/>
          <w:sz w:val="22"/>
          <w:lang w:val="en-US"/>
        </w:rPr>
        <w:t xml:space="preserve"> or instances of TA update. New event is also defined based on UE TA update.</w:t>
      </w:r>
    </w:p>
    <w:p w14:paraId="0093F2A2"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For UE information report</w:t>
      </w:r>
    </w:p>
    <w:p w14:paraId="46CFF1BD"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roofErr w:type="spellStart"/>
      <w:r>
        <w:rPr>
          <w:rFonts w:eastAsiaTheme="minorEastAsia"/>
          <w:sz w:val="22"/>
          <w:lang w:val="en-US"/>
        </w:rPr>
        <w:t>enh</w:t>
      </w:r>
      <w:proofErr w:type="spellEnd"/>
    </w:p>
    <w:p w14:paraId="3279C50A"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[18/MTK] [4/OPPO]</w:t>
      </w:r>
    </w:p>
    <w:p w14:paraId="0488ECB9"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[4/OPPO] </w:t>
      </w:r>
      <w:proofErr w:type="spellStart"/>
      <w:r>
        <w:rPr>
          <w:rFonts w:eastAsiaTheme="minorEastAsia"/>
          <w:sz w:val="22"/>
          <w:lang w:val="en-US"/>
        </w:rPr>
        <w:t>gNB</w:t>
      </w:r>
      <w:proofErr w:type="spellEnd"/>
      <w:r>
        <w:rPr>
          <w:rFonts w:eastAsiaTheme="minorEastAsia"/>
          <w:sz w:val="22"/>
          <w:lang w:val="en-US"/>
        </w:rPr>
        <w:t xml:space="preserve"> can provide an appropriate TDW as in segment transmission in R17 IoT NTN.</w:t>
      </w:r>
    </w:p>
    <w:p w14:paraId="13EE31C1"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 xml:space="preserve">NO: </w:t>
      </w:r>
    </w:p>
    <w:p w14:paraId="33F76399"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UE indication of TA pre-compensation timing</w:t>
      </w:r>
    </w:p>
    <w:p w14:paraId="34B4BE0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 [22/Panasonic (?)] [3/vivo]</w:t>
      </w:r>
    </w:p>
    <w:p w14:paraId="14EBA78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With new UE capability</w:t>
      </w:r>
    </w:p>
    <w:p w14:paraId="2F87BA3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YES: [25/LGE] [24/DCM] [22/Panasonic]</w:t>
      </w:r>
      <w:r>
        <w:t xml:space="preserve"> </w:t>
      </w:r>
    </w:p>
    <w:p w14:paraId="04FFC2B3"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[25/LGE] Proposal 13: For DMRS bundling in NTN environment, introduce a new UE capability based on types of NTN platforms.</w:t>
      </w:r>
    </w:p>
    <w:p w14:paraId="62DD0406" w14:textId="77777777" w:rsidR="004179F0" w:rsidRDefault="00BA5767">
      <w:pPr>
        <w:pStyle w:val="afe"/>
        <w:numPr>
          <w:ilvl w:val="5"/>
          <w:numId w:val="18"/>
        </w:numPr>
        <w:snapToGrid w:val="0"/>
        <w:spacing w:before="60" w:after="60"/>
        <w:ind w:leftChars="0"/>
        <w:jc w:val="both"/>
        <w:rPr>
          <w:rFonts w:eastAsiaTheme="minorEastAsia"/>
          <w:sz w:val="22"/>
          <w:lang w:val="en-US"/>
        </w:rPr>
      </w:pPr>
      <w:r>
        <w:rPr>
          <w:rFonts w:eastAsiaTheme="minorEastAsia"/>
          <w:sz w:val="22"/>
          <w:lang w:val="en-US"/>
        </w:rPr>
        <w:t>In NTN, this problem is magnified as it is highly dependent on NTN platform, rather than whether the UE can manage it or not.</w:t>
      </w:r>
    </w:p>
    <w:p w14:paraId="53F0407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[24/DCM] Proposal 12: Discuss new UE capability signaling to report the max TDW size where TA pre-compensation update causing phase discontinuity that may violate RAN4 requirement is not performed</w:t>
      </w:r>
    </w:p>
    <w:p w14:paraId="42E5A005" w14:textId="77777777" w:rsidR="004179F0" w:rsidRDefault="00BA5767">
      <w:pPr>
        <w:pStyle w:val="afe"/>
        <w:numPr>
          <w:ilvl w:val="4"/>
          <w:numId w:val="18"/>
        </w:numPr>
        <w:snapToGrid w:val="0"/>
        <w:spacing w:before="60" w:after="60"/>
        <w:ind w:leftChars="0"/>
        <w:jc w:val="both"/>
        <w:rPr>
          <w:rFonts w:eastAsiaTheme="minorEastAsia"/>
          <w:sz w:val="22"/>
          <w:lang w:val="en-US"/>
        </w:rPr>
      </w:pPr>
      <w:r>
        <w:rPr>
          <w:rFonts w:eastAsiaTheme="minorEastAsia"/>
          <w:sz w:val="22"/>
          <w:lang w:val="en-US"/>
        </w:rPr>
        <w:t xml:space="preserve">[22/Panasonic] Proposal 13: Whether time and phase drift due to satellite movement is </w:t>
      </w:r>
      <w:proofErr w:type="gramStart"/>
      <w:r>
        <w:rPr>
          <w:rFonts w:eastAsiaTheme="minorEastAsia"/>
          <w:sz w:val="22"/>
          <w:lang w:val="en-US"/>
        </w:rPr>
        <w:t>taken into account</w:t>
      </w:r>
      <w:proofErr w:type="gramEnd"/>
      <w:r>
        <w:rPr>
          <w:rFonts w:eastAsiaTheme="minorEastAsia"/>
          <w:sz w:val="22"/>
          <w:lang w:val="en-US"/>
        </w:rPr>
        <w:t xml:space="preserve"> or not in the TDW reported should be specified.</w:t>
      </w:r>
    </w:p>
    <w:p w14:paraId="7E38BFA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Others</w:t>
      </w:r>
    </w:p>
    <w:p w14:paraId="621D295B"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[19/Apple] Proposal 9: 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13C87130" w14:textId="77777777" w:rsidR="004179F0" w:rsidRDefault="004179F0">
      <w:pPr>
        <w:snapToGrid w:val="0"/>
        <w:spacing w:before="60" w:after="60"/>
        <w:jc w:val="both"/>
        <w:rPr>
          <w:rFonts w:eastAsiaTheme="minorEastAsia"/>
          <w:sz w:val="22"/>
          <w:lang w:val="en-US"/>
        </w:rPr>
      </w:pPr>
    </w:p>
    <w:p w14:paraId="0BAAEBD9"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7269A28"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Antenna switching as the event</w:t>
      </w:r>
    </w:p>
    <w:p w14:paraId="5EF4BE75"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Yes: [11/</w:t>
      </w:r>
      <w:proofErr w:type="spellStart"/>
      <w:r>
        <w:rPr>
          <w:rFonts w:eastAsiaTheme="minorEastAsia"/>
          <w:sz w:val="22"/>
          <w:lang w:val="en-US"/>
        </w:rPr>
        <w:t>xiaomi</w:t>
      </w:r>
      <w:proofErr w:type="spellEnd"/>
      <w:r>
        <w:rPr>
          <w:rFonts w:eastAsiaTheme="minorEastAsia"/>
          <w:sz w:val="22"/>
          <w:lang w:val="en-US"/>
        </w:rPr>
        <w:t xml:space="preserve"> (?)] [1/HW, </w:t>
      </w:r>
      <w:proofErr w:type="spellStart"/>
      <w:r>
        <w:rPr>
          <w:rFonts w:eastAsiaTheme="minorEastAsia"/>
          <w:sz w:val="22"/>
          <w:lang w:val="en-US"/>
        </w:rPr>
        <w:t>HiSi</w:t>
      </w:r>
      <w:proofErr w:type="spellEnd"/>
      <w:r>
        <w:rPr>
          <w:rFonts w:eastAsiaTheme="minorEastAsia"/>
          <w:sz w:val="22"/>
          <w:lang w:val="en-US"/>
        </w:rPr>
        <w:t>]</w:t>
      </w:r>
    </w:p>
    <w:p w14:paraId="6E3B64BE"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Proposal 9: Antenna switching is supported when the TDW size of PUSCH DMRS bundling is lower than a threshold. </w:t>
      </w:r>
    </w:p>
    <w:p w14:paraId="7794CFD8"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lastRenderedPageBreak/>
        <w:t xml:space="preserve">[1/HW, </w:t>
      </w:r>
      <w:proofErr w:type="spellStart"/>
      <w:r>
        <w:rPr>
          <w:rFonts w:eastAsiaTheme="minorEastAsia"/>
          <w:sz w:val="22"/>
          <w:lang w:val="en-US"/>
        </w:rPr>
        <w:t>HiSi</w:t>
      </w:r>
      <w:proofErr w:type="spellEnd"/>
      <w:r>
        <w:rPr>
          <w:rFonts w:eastAsiaTheme="minorEastAsia"/>
          <w:sz w:val="22"/>
          <w:lang w:val="en-US"/>
        </w:rPr>
        <w:t>] Proposal 10: Support the mechanism to jointly utilize antenna switching and DMRS bundling for NTN.</w:t>
      </w:r>
    </w:p>
    <w:p w14:paraId="22F6975E"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No: [12/Ericsson]</w:t>
      </w:r>
    </w:p>
    <w:p w14:paraId="6919BB66"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For PUSCH DMRS bundling, TX antenna switching between the TDWs can provide a substantial gain.</w:t>
      </w:r>
    </w:p>
    <w:p w14:paraId="1B37387C" w14:textId="77777777" w:rsidR="004179F0" w:rsidRDefault="00BA5767">
      <w:pPr>
        <w:pStyle w:val="afe"/>
        <w:numPr>
          <w:ilvl w:val="3"/>
          <w:numId w:val="18"/>
        </w:numPr>
        <w:snapToGrid w:val="0"/>
        <w:spacing w:before="60" w:after="60"/>
        <w:ind w:leftChars="0"/>
        <w:jc w:val="both"/>
        <w:rPr>
          <w:rFonts w:eastAsiaTheme="minorEastAsia"/>
          <w:sz w:val="22"/>
          <w:lang w:val="en-US"/>
        </w:rPr>
      </w:pPr>
      <w:r>
        <w:rPr>
          <w:rFonts w:eastAsiaTheme="minorEastAsia"/>
          <w:sz w:val="22"/>
          <w:lang w:val="en-US"/>
        </w:rPr>
        <w:t>Antenna switching can be implemented in the UE without specification impact.</w:t>
      </w:r>
    </w:p>
    <w:p w14:paraId="307EAD4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Indication or update of epoch time: [9/Intel]</w:t>
      </w:r>
      <w:r>
        <w:t xml:space="preserve"> </w:t>
      </w:r>
      <w:r>
        <w:rPr>
          <w:rFonts w:eastAsiaTheme="minorEastAsia"/>
          <w:sz w:val="22"/>
          <w:lang w:val="en-US"/>
        </w:rPr>
        <w:t>[3/vivo]</w:t>
      </w:r>
    </w:p>
    <w:p w14:paraId="06C9B05F"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Application of new common TA and satellite ephemeris: [9/Intel]</w:t>
      </w:r>
    </w:p>
    <w:p w14:paraId="027FD580" w14:textId="77777777" w:rsidR="004179F0" w:rsidRDefault="004179F0">
      <w:pPr>
        <w:snapToGrid w:val="0"/>
        <w:spacing w:before="60" w:after="60"/>
        <w:jc w:val="both"/>
        <w:rPr>
          <w:rFonts w:eastAsiaTheme="minorEastAsia"/>
          <w:sz w:val="22"/>
          <w:lang w:val="en-US"/>
        </w:rPr>
      </w:pPr>
    </w:p>
    <w:p w14:paraId="7D2E50AF" w14:textId="77777777" w:rsidR="004179F0" w:rsidRDefault="00BA5767">
      <w:pPr>
        <w:pStyle w:val="afe"/>
        <w:numPr>
          <w:ilvl w:val="0"/>
          <w:numId w:val="18"/>
        </w:numPr>
        <w:snapToGrid w:val="0"/>
        <w:spacing w:before="60" w:after="60"/>
        <w:ind w:leftChars="0"/>
        <w:jc w:val="both"/>
        <w:rPr>
          <w:rFonts w:eastAsiaTheme="minorEastAsia"/>
          <w:b/>
          <w:bCs/>
          <w:sz w:val="22"/>
          <w:lang w:val="en-US"/>
        </w:rPr>
      </w:pPr>
      <w:r>
        <w:rPr>
          <w:rFonts w:eastAsiaTheme="minorEastAsia"/>
          <w:b/>
          <w:bCs/>
          <w:sz w:val="22"/>
          <w:lang w:val="en-US"/>
        </w:rPr>
        <w:t xml:space="preserve">Others </w:t>
      </w:r>
    </w:p>
    <w:p w14:paraId="74DA4AD3"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[12/Ericsson]</w:t>
      </w:r>
    </w:p>
    <w:p w14:paraId="75757E28"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Conclude that there is a coverage gap for Msg3 PUSCH in case of CFRA that can be solved by Msg3 PUSCH repetition.</w:t>
      </w:r>
    </w:p>
    <w:p w14:paraId="3775A7F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 xml:space="preserve">Send an LS to RAN2 informing them of the coverage gap for Msg3 in case of CFRA and recommend them to specify </w:t>
      </w:r>
      <w:proofErr w:type="spellStart"/>
      <w:r>
        <w:rPr>
          <w:rFonts w:eastAsiaTheme="minorEastAsia"/>
          <w:sz w:val="22"/>
          <w:lang w:val="en-US"/>
        </w:rPr>
        <w:t>signalling</w:t>
      </w:r>
      <w:proofErr w:type="spellEnd"/>
      <w:r>
        <w:rPr>
          <w:rFonts w:eastAsiaTheme="minorEastAsia"/>
          <w:sz w:val="22"/>
          <w:lang w:val="en-US"/>
        </w:rPr>
        <w:t xml:space="preserve"> support for Msg3 repetitions in this case.</w:t>
      </w:r>
    </w:p>
    <w:p w14:paraId="37B963B5"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[6/CATT]</w:t>
      </w:r>
    </w:p>
    <w:p w14:paraId="5E32DA56"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The limitation of phase difference is affected by modulation mode.</w:t>
      </w:r>
    </w:p>
    <w:p w14:paraId="5FEF0F4C" w14:textId="77777777" w:rsidR="004179F0" w:rsidRDefault="00BA5767">
      <w:pPr>
        <w:pStyle w:val="afe"/>
        <w:numPr>
          <w:ilvl w:val="2"/>
          <w:numId w:val="18"/>
        </w:numPr>
        <w:snapToGrid w:val="0"/>
        <w:spacing w:before="60" w:after="60"/>
        <w:ind w:leftChars="0"/>
        <w:jc w:val="both"/>
        <w:rPr>
          <w:rFonts w:eastAsiaTheme="minorEastAsia"/>
          <w:sz w:val="22"/>
          <w:lang w:val="en-US"/>
        </w:rPr>
      </w:pPr>
      <w:r>
        <w:rPr>
          <w:rFonts w:eastAsiaTheme="minorEastAsia"/>
          <w:sz w:val="22"/>
          <w:lang w:val="en-US"/>
        </w:rPr>
        <w:t>Consider suitable TDW length for different modulation mode.</w:t>
      </w:r>
    </w:p>
    <w:p w14:paraId="712AD2B0" w14:textId="77777777" w:rsidR="004179F0" w:rsidRDefault="00BA5767">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Spreadtrum</w:t>
      </w:r>
      <w:proofErr w:type="spellEnd"/>
      <w:r>
        <w:rPr>
          <w:rFonts w:eastAsiaTheme="minorEastAsia"/>
          <w:sz w:val="22"/>
          <w:lang w:val="en-US"/>
        </w:rPr>
        <w:t xml:space="preserve">] Proposal 7: TDW size should be associated with PUSCH repetition number through configuration by </w:t>
      </w:r>
      <w:proofErr w:type="spellStart"/>
      <w:r>
        <w:rPr>
          <w:rFonts w:eastAsiaTheme="minorEastAsia"/>
          <w:sz w:val="22"/>
          <w:lang w:val="en-US"/>
        </w:rPr>
        <w:t>gNB</w:t>
      </w:r>
      <w:proofErr w:type="spellEnd"/>
      <w:r>
        <w:rPr>
          <w:rFonts w:eastAsiaTheme="minorEastAsia"/>
          <w:sz w:val="22"/>
          <w:lang w:val="en-US"/>
        </w:rPr>
        <w:t>.</w:t>
      </w:r>
    </w:p>
    <w:p w14:paraId="12E1A25A" w14:textId="77777777" w:rsidR="004179F0" w:rsidRDefault="004179F0">
      <w:pPr>
        <w:snapToGrid w:val="0"/>
        <w:spacing w:before="60" w:after="60"/>
        <w:jc w:val="both"/>
        <w:rPr>
          <w:rFonts w:eastAsiaTheme="minorEastAsia"/>
          <w:sz w:val="22"/>
          <w:lang w:val="en-US"/>
        </w:rPr>
      </w:pPr>
    </w:p>
    <w:p w14:paraId="751E0646" w14:textId="77777777" w:rsidR="004179F0" w:rsidRDefault="004179F0">
      <w:pPr>
        <w:snapToGrid w:val="0"/>
        <w:spacing w:before="60" w:after="60"/>
        <w:jc w:val="both"/>
        <w:rPr>
          <w:rFonts w:eastAsiaTheme="minorEastAsia"/>
          <w:sz w:val="22"/>
          <w:lang w:val="en-US"/>
        </w:rPr>
      </w:pPr>
    </w:p>
    <w:p w14:paraId="1BE39262" w14:textId="77777777" w:rsidR="004179F0" w:rsidRDefault="004179F0">
      <w:pPr>
        <w:snapToGrid w:val="0"/>
        <w:spacing w:before="60" w:after="60"/>
        <w:jc w:val="both"/>
        <w:rPr>
          <w:rFonts w:eastAsiaTheme="minorEastAsia"/>
          <w:sz w:val="22"/>
          <w:lang w:val="en-US"/>
        </w:rPr>
      </w:pPr>
    </w:p>
    <w:p w14:paraId="04738343"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E7F43A8"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R1-2302364</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53536536"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R1-2302433</w:t>
      </w:r>
      <w:r>
        <w:rPr>
          <w:sz w:val="22"/>
          <w:szCs w:val="22"/>
          <w:lang w:val="en-US"/>
        </w:rPr>
        <w:tab/>
        <w:t>Further considerations on coverage enhancements for NR over NTN</w:t>
      </w:r>
      <w:r>
        <w:rPr>
          <w:sz w:val="22"/>
          <w:szCs w:val="22"/>
          <w:lang w:val="en-US"/>
        </w:rPr>
        <w:tab/>
        <w:t>Nokia, Nokia Shanghai Bell</w:t>
      </w:r>
    </w:p>
    <w:p w14:paraId="415EB90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R1-2302502</w:t>
      </w:r>
      <w:r>
        <w:rPr>
          <w:sz w:val="22"/>
          <w:szCs w:val="22"/>
          <w:lang w:val="en-US"/>
        </w:rPr>
        <w:tab/>
        <w:t>Discussions on remaining issues of coverage enhancements in NR NTN</w:t>
      </w:r>
      <w:r>
        <w:rPr>
          <w:sz w:val="22"/>
          <w:szCs w:val="22"/>
          <w:lang w:val="en-US"/>
        </w:rPr>
        <w:tab/>
        <w:t>vivo</w:t>
      </w:r>
    </w:p>
    <w:p w14:paraId="69EC6D3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R1-2302564</w:t>
      </w:r>
      <w:r>
        <w:rPr>
          <w:sz w:val="22"/>
          <w:szCs w:val="22"/>
          <w:lang w:val="en-US"/>
        </w:rPr>
        <w:tab/>
        <w:t>Discussion on coverage enhancement for NR NTN</w:t>
      </w:r>
      <w:r>
        <w:rPr>
          <w:sz w:val="22"/>
          <w:szCs w:val="22"/>
          <w:lang w:val="en-US"/>
        </w:rPr>
        <w:tab/>
        <w:t>OPPO</w:t>
      </w:r>
    </w:p>
    <w:p w14:paraId="2E27FCD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R1-2302616</w:t>
      </w:r>
      <w:r>
        <w:rPr>
          <w:sz w:val="22"/>
          <w:szCs w:val="22"/>
          <w:lang w:val="en-US"/>
        </w:rPr>
        <w:tab/>
        <w:t>Discussion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4F1B1CE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R1-2302719</w:t>
      </w:r>
      <w:r>
        <w:rPr>
          <w:sz w:val="22"/>
          <w:szCs w:val="22"/>
          <w:lang w:val="en-US"/>
        </w:rPr>
        <w:tab/>
        <w:t>Further discussion on UL coverage enhancement for NR NTN</w:t>
      </w:r>
      <w:r>
        <w:rPr>
          <w:sz w:val="22"/>
          <w:szCs w:val="22"/>
          <w:lang w:val="en-US"/>
        </w:rPr>
        <w:tab/>
        <w:t>CATT</w:t>
      </w:r>
    </w:p>
    <w:p w14:paraId="5E313D4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R1-2302738</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2208F229"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R1-2302748</w:t>
      </w:r>
      <w:r>
        <w:rPr>
          <w:sz w:val="22"/>
          <w:szCs w:val="22"/>
          <w:lang w:val="en-US"/>
        </w:rPr>
        <w:tab/>
        <w:t>Coverage enhancement for NR NTN</w:t>
      </w:r>
      <w:r>
        <w:rPr>
          <w:sz w:val="22"/>
          <w:szCs w:val="22"/>
          <w:lang w:val="en-US"/>
        </w:rPr>
        <w:tab/>
        <w:t>NEC</w:t>
      </w:r>
    </w:p>
    <w:p w14:paraId="4C3EE42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R1-2302812</w:t>
      </w:r>
      <w:r>
        <w:rPr>
          <w:sz w:val="22"/>
          <w:szCs w:val="22"/>
          <w:lang w:val="en-US"/>
        </w:rPr>
        <w:tab/>
        <w:t>On coverage enhancement for NR NTN</w:t>
      </w:r>
      <w:r>
        <w:rPr>
          <w:sz w:val="22"/>
          <w:szCs w:val="22"/>
          <w:lang w:val="en-US"/>
        </w:rPr>
        <w:tab/>
        <w:t>Intel Corporation</w:t>
      </w:r>
    </w:p>
    <w:p w14:paraId="23C3EDDC"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R1-2302857</w:t>
      </w:r>
      <w:r>
        <w:rPr>
          <w:sz w:val="22"/>
          <w:szCs w:val="22"/>
          <w:lang w:val="en-US"/>
        </w:rPr>
        <w:tab/>
        <w:t>On coverage enhancement for NR NTN</w:t>
      </w:r>
      <w:r>
        <w:rPr>
          <w:sz w:val="22"/>
          <w:szCs w:val="22"/>
          <w:lang w:val="en-US"/>
        </w:rPr>
        <w:tab/>
        <w:t>Sony</w:t>
      </w:r>
    </w:p>
    <w:p w14:paraId="2E88D92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R1-2302998</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52FF8AE7"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R1-2303014</w:t>
      </w:r>
      <w:r>
        <w:rPr>
          <w:sz w:val="22"/>
          <w:szCs w:val="22"/>
          <w:lang w:val="en-US"/>
        </w:rPr>
        <w:tab/>
        <w:t>On coverage enhancements for NR NTN</w:t>
      </w:r>
      <w:r>
        <w:rPr>
          <w:sz w:val="22"/>
          <w:szCs w:val="22"/>
          <w:lang w:val="en-US"/>
        </w:rPr>
        <w:tab/>
        <w:t>Ericsson</w:t>
      </w:r>
    </w:p>
    <w:p w14:paraId="3080A2A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R1-2303032</w:t>
      </w:r>
      <w:r>
        <w:rPr>
          <w:sz w:val="22"/>
          <w:szCs w:val="22"/>
          <w:lang w:val="en-US"/>
        </w:rPr>
        <w:tab/>
        <w:t>Discussion on coverage enhancement for NR NTN</w:t>
      </w:r>
      <w:r>
        <w:rPr>
          <w:sz w:val="22"/>
          <w:szCs w:val="22"/>
          <w:lang w:val="en-US"/>
        </w:rPr>
        <w:tab/>
        <w:t>China Telecom</w:t>
      </w:r>
    </w:p>
    <w:p w14:paraId="51ED89C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R1-2303144</w:t>
      </w:r>
      <w:r>
        <w:rPr>
          <w:sz w:val="22"/>
          <w:szCs w:val="22"/>
          <w:lang w:val="en-US"/>
        </w:rPr>
        <w:tab/>
        <w:t>On coverage enhancement for NR NTN</w:t>
      </w:r>
      <w:r>
        <w:rPr>
          <w:sz w:val="22"/>
          <w:szCs w:val="22"/>
          <w:lang w:val="en-US"/>
        </w:rPr>
        <w:tab/>
        <w:t>Samsung</w:t>
      </w:r>
    </w:p>
    <w:p w14:paraId="20CAB92F"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R1-2303204</w:t>
      </w:r>
      <w:r>
        <w:rPr>
          <w:sz w:val="22"/>
          <w:szCs w:val="22"/>
          <w:lang w:val="en-US"/>
        </w:rPr>
        <w:tab/>
        <w:t>Discussion on coverage enhancement for NR NTN</w:t>
      </w:r>
      <w:r>
        <w:rPr>
          <w:sz w:val="22"/>
          <w:szCs w:val="22"/>
          <w:lang w:val="en-US"/>
        </w:rPr>
        <w:tab/>
        <w:t>ETRI</w:t>
      </w:r>
    </w:p>
    <w:p w14:paraId="1C2F148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R1-2303250</w:t>
      </w:r>
      <w:r>
        <w:rPr>
          <w:sz w:val="22"/>
          <w:szCs w:val="22"/>
          <w:lang w:val="en-US"/>
        </w:rPr>
        <w:tab/>
        <w:t>Discussion on coverage enhancement for NR NTN</w:t>
      </w:r>
      <w:r>
        <w:rPr>
          <w:sz w:val="22"/>
          <w:szCs w:val="22"/>
          <w:lang w:val="en-US"/>
        </w:rPr>
        <w:tab/>
        <w:t>CMCC</w:t>
      </w:r>
    </w:p>
    <w:p w14:paraId="553300FD"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R1-2303294</w:t>
      </w:r>
      <w:r>
        <w:rPr>
          <w:sz w:val="22"/>
          <w:szCs w:val="22"/>
          <w:lang w:val="en-US"/>
        </w:rPr>
        <w:tab/>
        <w:t>Discussion on coverage enhancement for NTN</w:t>
      </w:r>
      <w:r>
        <w:rPr>
          <w:sz w:val="22"/>
          <w:szCs w:val="22"/>
          <w:lang w:val="en-US"/>
        </w:rPr>
        <w:tab/>
        <w:t>ZTE</w:t>
      </w:r>
    </w:p>
    <w:p w14:paraId="20B9DF7A"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R1-2303351</w:t>
      </w:r>
      <w:r>
        <w:rPr>
          <w:sz w:val="22"/>
          <w:szCs w:val="22"/>
          <w:lang w:val="en-US"/>
        </w:rPr>
        <w:tab/>
        <w:t>UL coverage enhancements</w:t>
      </w:r>
      <w:r>
        <w:rPr>
          <w:sz w:val="22"/>
          <w:szCs w:val="22"/>
          <w:lang w:val="en-US"/>
        </w:rPr>
        <w:tab/>
        <w:t>MediaTek Inc.</w:t>
      </w:r>
    </w:p>
    <w:p w14:paraId="15BEFE93"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R1-2303499</w:t>
      </w:r>
      <w:r>
        <w:rPr>
          <w:sz w:val="22"/>
          <w:szCs w:val="22"/>
          <w:lang w:val="en-US"/>
        </w:rPr>
        <w:tab/>
        <w:t>On Coverage Enhancement for NR NTN</w:t>
      </w:r>
      <w:r>
        <w:rPr>
          <w:sz w:val="22"/>
          <w:szCs w:val="22"/>
          <w:lang w:val="en-US"/>
        </w:rPr>
        <w:tab/>
        <w:t>Apple</w:t>
      </w:r>
    </w:p>
    <w:p w14:paraId="5B390A2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R1-2303534</w:t>
      </w:r>
      <w:r>
        <w:rPr>
          <w:sz w:val="22"/>
          <w:szCs w:val="22"/>
          <w:lang w:val="en-US"/>
        </w:rPr>
        <w:tab/>
        <w:t>Coverage enhancements for NR NTN</w:t>
      </w:r>
      <w:r>
        <w:rPr>
          <w:sz w:val="22"/>
          <w:szCs w:val="22"/>
          <w:lang w:val="en-US"/>
        </w:rPr>
        <w:tab/>
        <w:t>Lenovo</w:t>
      </w:r>
    </w:p>
    <w:p w14:paraId="3647F960"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R1-2303606</w:t>
      </w:r>
      <w:r>
        <w:rPr>
          <w:sz w:val="22"/>
          <w:szCs w:val="22"/>
          <w:lang w:val="en-US"/>
        </w:rPr>
        <w:tab/>
        <w:t>Coverage enhancements for NR NTN</w:t>
      </w:r>
      <w:r>
        <w:rPr>
          <w:sz w:val="22"/>
          <w:szCs w:val="22"/>
          <w:lang w:val="en-US"/>
        </w:rPr>
        <w:tab/>
        <w:t>Qualcomm Incorporated</w:t>
      </w:r>
    </w:p>
    <w:p w14:paraId="0236A4FB"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R1-2303625</w:t>
      </w:r>
      <w:r>
        <w:rPr>
          <w:sz w:val="22"/>
          <w:szCs w:val="22"/>
          <w:lang w:val="en-US"/>
        </w:rPr>
        <w:tab/>
        <w:t>Discussion on coverage enhancement for NR-NTN</w:t>
      </w:r>
      <w:r>
        <w:rPr>
          <w:sz w:val="22"/>
          <w:szCs w:val="22"/>
          <w:lang w:val="en-US"/>
        </w:rPr>
        <w:tab/>
        <w:t>Panasonic</w:t>
      </w:r>
    </w:p>
    <w:p w14:paraId="0563E124"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R1-2303643</w:t>
      </w:r>
      <w:r>
        <w:rPr>
          <w:sz w:val="22"/>
          <w:szCs w:val="22"/>
          <w:lang w:val="en-US"/>
        </w:rPr>
        <w:tab/>
        <w:t>Views on Coverage enhancement for NR NTN</w:t>
      </w:r>
      <w:r>
        <w:rPr>
          <w:sz w:val="22"/>
          <w:szCs w:val="22"/>
          <w:lang w:val="en-US"/>
        </w:rPr>
        <w:tab/>
        <w:t>Sharp</w:t>
      </w:r>
    </w:p>
    <w:p w14:paraId="63C0DF25"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t>R1-2303725</w:t>
      </w:r>
      <w:r>
        <w:rPr>
          <w:sz w:val="22"/>
          <w:szCs w:val="22"/>
          <w:lang w:val="en-US"/>
        </w:rPr>
        <w:tab/>
        <w:t>Discussion on coverage enhancement for NR NTN</w:t>
      </w:r>
      <w:r>
        <w:rPr>
          <w:sz w:val="22"/>
          <w:szCs w:val="22"/>
          <w:lang w:val="en-US"/>
        </w:rPr>
        <w:tab/>
        <w:t>NTT DOCOMO, INC.</w:t>
      </w:r>
    </w:p>
    <w:p w14:paraId="793D80B2" w14:textId="77777777" w:rsidR="004179F0" w:rsidRDefault="00BA5767">
      <w:pPr>
        <w:pStyle w:val="afe"/>
        <w:numPr>
          <w:ilvl w:val="0"/>
          <w:numId w:val="19"/>
        </w:numPr>
        <w:snapToGrid w:val="0"/>
        <w:ind w:leftChars="0" w:left="567" w:hanging="567"/>
        <w:rPr>
          <w:sz w:val="22"/>
          <w:szCs w:val="22"/>
          <w:lang w:val="en-US"/>
        </w:rPr>
      </w:pPr>
      <w:r>
        <w:rPr>
          <w:sz w:val="22"/>
          <w:szCs w:val="22"/>
          <w:lang w:val="en-US"/>
        </w:rPr>
        <w:lastRenderedPageBreak/>
        <w:t>R1-2303748</w:t>
      </w:r>
      <w:r>
        <w:rPr>
          <w:sz w:val="22"/>
          <w:szCs w:val="22"/>
          <w:lang w:val="en-US"/>
        </w:rPr>
        <w:tab/>
        <w:t>Discussion on coverage enhancement for NR NTN</w:t>
      </w:r>
      <w:r>
        <w:rPr>
          <w:sz w:val="22"/>
          <w:szCs w:val="22"/>
          <w:lang w:val="en-US"/>
        </w:rPr>
        <w:tab/>
        <w:t>LG Electronics</w:t>
      </w:r>
    </w:p>
    <w:p w14:paraId="477F1DA8" w14:textId="77777777" w:rsidR="004179F0" w:rsidRDefault="004179F0">
      <w:pPr>
        <w:snapToGrid w:val="0"/>
        <w:rPr>
          <w:sz w:val="22"/>
          <w:szCs w:val="22"/>
          <w:lang w:val="en-US"/>
        </w:rPr>
      </w:pPr>
    </w:p>
    <w:p w14:paraId="72A18C92"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RP-230809)</w:t>
      </w:r>
    </w:p>
    <w:tbl>
      <w:tblPr>
        <w:tblStyle w:val="af6"/>
        <w:tblW w:w="0" w:type="auto"/>
        <w:tblLook w:val="04A0" w:firstRow="1" w:lastRow="0" w:firstColumn="1" w:lastColumn="0" w:noHBand="0" w:noVBand="1"/>
      </w:tblPr>
      <w:tblGrid>
        <w:gridCol w:w="9962"/>
      </w:tblGrid>
      <w:tr w:rsidR="004179F0" w14:paraId="593FFDF3" w14:textId="77777777">
        <w:tc>
          <w:tcPr>
            <w:tcW w:w="9962" w:type="dxa"/>
          </w:tcPr>
          <w:p w14:paraId="3A9AB560" w14:textId="77777777" w:rsidR="004179F0" w:rsidRDefault="00BA5767">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5C2CF2EC" w14:textId="77777777" w:rsidR="004179F0" w:rsidRDefault="004179F0">
            <w:pPr>
              <w:snapToGrid w:val="0"/>
              <w:spacing w:after="0"/>
              <w:rPr>
                <w:rFonts w:eastAsia="DengXian"/>
                <w:bCs/>
                <w:sz w:val="20"/>
                <w:lang w:val="en-US" w:eastAsia="en-GB"/>
              </w:rPr>
            </w:pPr>
          </w:p>
          <w:p w14:paraId="437039C6" w14:textId="77777777" w:rsidR="004179F0" w:rsidRDefault="00BA5767">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3654C4D" w14:textId="77777777" w:rsidR="004179F0" w:rsidRDefault="004179F0">
            <w:pPr>
              <w:snapToGrid w:val="0"/>
              <w:spacing w:after="0"/>
              <w:rPr>
                <w:rFonts w:eastAsia="DengXian"/>
                <w:bCs/>
                <w:sz w:val="20"/>
                <w:lang w:val="en-US" w:eastAsia="en-GB"/>
              </w:rPr>
            </w:pPr>
          </w:p>
          <w:p w14:paraId="202D0AFA" w14:textId="77777777" w:rsidR="004179F0" w:rsidRDefault="00BA5767">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7B0AECF6" w14:textId="77777777" w:rsidR="004179F0" w:rsidRDefault="00BA5767">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6D3198E5" w14:textId="77777777" w:rsidR="004179F0" w:rsidRDefault="00BA5767">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22C36907" w14:textId="77777777" w:rsidR="004179F0" w:rsidRDefault="004179F0">
            <w:pPr>
              <w:snapToGrid w:val="0"/>
              <w:spacing w:after="0"/>
              <w:rPr>
                <w:rFonts w:eastAsia="DengXian"/>
                <w:bCs/>
                <w:sz w:val="20"/>
                <w:lang w:val="en-US" w:eastAsia="en-GB"/>
              </w:rPr>
            </w:pPr>
          </w:p>
          <w:p w14:paraId="3DA0F14F" w14:textId="77777777" w:rsidR="004179F0" w:rsidRDefault="00BA5767">
            <w:pPr>
              <w:snapToGrid w:val="0"/>
              <w:spacing w:after="0"/>
              <w:rPr>
                <w:rFonts w:eastAsia="DengXian"/>
                <w:bCs/>
                <w:sz w:val="20"/>
                <w:lang w:val="en-US" w:eastAsia="en-GB"/>
              </w:rPr>
            </w:pPr>
            <w:r>
              <w:rPr>
                <w:rFonts w:eastAsia="DengXian"/>
                <w:bCs/>
                <w:sz w:val="20"/>
                <w:lang w:val="en-US" w:eastAsia="en-GB"/>
              </w:rPr>
              <w:t>The detailed objectives are for NTN:</w:t>
            </w:r>
          </w:p>
          <w:p w14:paraId="62562D47" w14:textId="77777777" w:rsidR="004179F0" w:rsidRDefault="00BA5767">
            <w:pPr>
              <w:numPr>
                <w:ilvl w:val="0"/>
                <w:numId w:val="20"/>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1F13E4DF" w14:textId="77777777" w:rsidR="004179F0" w:rsidRDefault="00BA5767">
            <w:pPr>
              <w:pStyle w:val="afe"/>
              <w:numPr>
                <w:ilvl w:val="0"/>
                <w:numId w:val="20"/>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06FE434D" w14:textId="77777777" w:rsidR="004179F0" w:rsidRDefault="004179F0">
      <w:pPr>
        <w:snapToGrid w:val="0"/>
        <w:spacing w:before="60" w:after="60"/>
        <w:jc w:val="both"/>
        <w:rPr>
          <w:rFonts w:eastAsiaTheme="minorEastAsia"/>
          <w:sz w:val="22"/>
          <w:lang w:val="en-US"/>
        </w:rPr>
      </w:pPr>
    </w:p>
    <w:p w14:paraId="6368834A" w14:textId="77777777" w:rsidR="004179F0" w:rsidRDefault="004179F0">
      <w:pPr>
        <w:snapToGrid w:val="0"/>
        <w:spacing w:before="60" w:after="60"/>
        <w:jc w:val="both"/>
        <w:rPr>
          <w:rFonts w:eastAsiaTheme="minorEastAsia"/>
          <w:sz w:val="22"/>
          <w:lang w:val="en-US"/>
        </w:rPr>
      </w:pPr>
    </w:p>
    <w:p w14:paraId="3B818F11"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745A4934"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6B73B6A"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7E6F1E28" w14:textId="77777777" w:rsidR="004179F0" w:rsidRDefault="00BA5767">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07E4DDC5" w14:textId="77777777" w:rsidR="004179F0" w:rsidRDefault="00BA5767">
      <w:pPr>
        <w:numPr>
          <w:ilvl w:val="0"/>
          <w:numId w:val="9"/>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721C7E25" w14:textId="77777777" w:rsidR="004179F0" w:rsidRDefault="004179F0">
      <w:pPr>
        <w:snapToGrid w:val="0"/>
        <w:rPr>
          <w:rFonts w:eastAsia="Batang"/>
          <w:sz w:val="20"/>
          <w:szCs w:val="24"/>
          <w:lang w:val="en-US" w:eastAsia="zh-CN"/>
        </w:rPr>
      </w:pPr>
    </w:p>
    <w:p w14:paraId="4A203865"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51204458"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according to the following steps.</w:t>
      </w:r>
    </w:p>
    <w:p w14:paraId="5DEAD30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14ADFB46"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For polarization loss,</w:t>
      </w:r>
    </w:p>
    <w:p w14:paraId="718D7675" w14:textId="77777777" w:rsidR="004179F0" w:rsidRDefault="00BA5767">
      <w:pPr>
        <w:numPr>
          <w:ilvl w:val="2"/>
          <w:numId w:val="9"/>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B06520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1C85A3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Step 3: The CNR and the required SNR are compared</w:t>
      </w:r>
    </w:p>
    <w:p w14:paraId="4DD28809" w14:textId="77777777" w:rsidR="004179F0" w:rsidRDefault="004179F0">
      <w:pPr>
        <w:snapToGrid w:val="0"/>
        <w:rPr>
          <w:rFonts w:eastAsia="Batang"/>
          <w:sz w:val="20"/>
          <w:szCs w:val="24"/>
          <w:lang w:val="en-US" w:eastAsia="zh-CN"/>
        </w:rPr>
      </w:pPr>
    </w:p>
    <w:p w14:paraId="20B99711" w14:textId="77777777" w:rsidR="004179F0" w:rsidRDefault="00BA5767">
      <w:pPr>
        <w:snapToGrid w:val="0"/>
        <w:rPr>
          <w:rFonts w:eastAsia="Batang"/>
          <w:b/>
          <w:sz w:val="20"/>
          <w:szCs w:val="24"/>
          <w:lang w:val="en-US" w:eastAsia="zh-CN"/>
        </w:rPr>
      </w:pPr>
      <w:r>
        <w:rPr>
          <w:rFonts w:eastAsia="Batang"/>
          <w:b/>
          <w:sz w:val="20"/>
          <w:szCs w:val="24"/>
          <w:highlight w:val="green"/>
          <w:lang w:val="en-US" w:eastAsia="zh-CN"/>
        </w:rPr>
        <w:t>Agreement</w:t>
      </w:r>
    </w:p>
    <w:p w14:paraId="0AE519D5" w14:textId="77777777" w:rsidR="004179F0" w:rsidRDefault="00BA5767">
      <w:pPr>
        <w:snapToGrid w:val="0"/>
        <w:rPr>
          <w:rFonts w:eastAsia="Batang"/>
          <w:sz w:val="20"/>
          <w:lang w:val="en-US" w:eastAsia="en-US"/>
        </w:rPr>
      </w:pPr>
      <w:r>
        <w:rPr>
          <w:rFonts w:eastAsia="Batang"/>
          <w:sz w:val="20"/>
          <w:lang w:val="en-US" w:eastAsia="en-US"/>
        </w:rPr>
        <w:t>Coverage performance in NR NTN is evaluated for GEO/LEO-1200/LEO-600 scenarios.</w:t>
      </w:r>
    </w:p>
    <w:p w14:paraId="121CABC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70F6383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Parameter set (Set-1/2) is discussed separately</w:t>
      </w:r>
    </w:p>
    <w:p w14:paraId="30D6C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MEO can be evaluated optionally</w:t>
      </w:r>
    </w:p>
    <w:p w14:paraId="3A8F010E" w14:textId="77777777" w:rsidR="004179F0" w:rsidRDefault="004179F0">
      <w:pPr>
        <w:snapToGrid w:val="0"/>
        <w:jc w:val="both"/>
        <w:rPr>
          <w:rFonts w:eastAsia="Batang"/>
          <w:sz w:val="20"/>
          <w:szCs w:val="24"/>
          <w:lang w:val="en-US" w:eastAsia="zh-CN"/>
        </w:rPr>
      </w:pPr>
    </w:p>
    <w:p w14:paraId="1B284583" w14:textId="77777777" w:rsidR="004179F0" w:rsidRDefault="00BA5767">
      <w:pPr>
        <w:snapToGrid w:val="0"/>
        <w:rPr>
          <w:rFonts w:eastAsia="Batang"/>
          <w:b/>
          <w:sz w:val="20"/>
          <w:lang w:val="en-US" w:eastAsia="zh-CN"/>
        </w:rPr>
      </w:pPr>
      <w:r>
        <w:rPr>
          <w:rFonts w:eastAsia="Batang"/>
          <w:b/>
          <w:sz w:val="20"/>
          <w:highlight w:val="green"/>
          <w:lang w:val="en-US" w:eastAsia="zh-CN"/>
        </w:rPr>
        <w:t>Agreement</w:t>
      </w:r>
    </w:p>
    <w:p w14:paraId="72FF7ABE" w14:textId="77777777" w:rsidR="004179F0" w:rsidRDefault="00BA5767">
      <w:pPr>
        <w:snapToGrid w:val="0"/>
        <w:rPr>
          <w:sz w:val="20"/>
          <w:lang w:val="en-US" w:eastAsia="zh-CN"/>
        </w:rPr>
      </w:pPr>
      <w:r>
        <w:rPr>
          <w:sz w:val="20"/>
          <w:lang w:val="en-US" w:eastAsia="zh-CN"/>
        </w:rPr>
        <w:t>For evaluation of coverage performance in NR NTN,</w:t>
      </w:r>
    </w:p>
    <w:p w14:paraId="4E14C82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E4F6733"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1736B9A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297C7F34" w14:textId="77777777" w:rsidR="004179F0" w:rsidRDefault="004179F0">
      <w:pPr>
        <w:snapToGrid w:val="0"/>
        <w:rPr>
          <w:rFonts w:eastAsia="Batang"/>
          <w:sz w:val="20"/>
          <w:lang w:val="en-US" w:eastAsia="zh-CN"/>
        </w:rPr>
      </w:pPr>
    </w:p>
    <w:p w14:paraId="2828B154" w14:textId="77777777" w:rsidR="004179F0" w:rsidRDefault="00BA5767">
      <w:pPr>
        <w:snapToGrid w:val="0"/>
        <w:rPr>
          <w:b/>
          <w:sz w:val="20"/>
          <w:lang w:val="en-US" w:eastAsia="zh-CN"/>
        </w:rPr>
      </w:pPr>
      <w:r>
        <w:rPr>
          <w:b/>
          <w:sz w:val="20"/>
          <w:highlight w:val="green"/>
          <w:lang w:val="en-US" w:eastAsia="zh-CN"/>
        </w:rPr>
        <w:t>Agreement</w:t>
      </w:r>
    </w:p>
    <w:p w14:paraId="3C27A946" w14:textId="77777777" w:rsidR="004179F0" w:rsidRDefault="00BA5767">
      <w:pPr>
        <w:snapToGrid w:val="0"/>
        <w:rPr>
          <w:sz w:val="20"/>
          <w:lang w:val="en-US" w:eastAsia="zh-CN"/>
        </w:rPr>
      </w:pPr>
      <w:r>
        <w:rPr>
          <w:sz w:val="20"/>
          <w:lang w:val="en-US" w:eastAsia="zh-CN"/>
        </w:rPr>
        <w:lastRenderedPageBreak/>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5895C063" w14:textId="77777777" w:rsidR="004179F0" w:rsidRDefault="00BA5767">
      <w:pPr>
        <w:numPr>
          <w:ilvl w:val="0"/>
          <w:numId w:val="9"/>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04028D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71001009"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A740C1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41010B66" w14:textId="77777777" w:rsidR="004179F0" w:rsidRDefault="00BA5767">
      <w:pPr>
        <w:numPr>
          <w:ilvl w:val="2"/>
          <w:numId w:val="9"/>
        </w:numPr>
        <w:snapToGrid w:val="0"/>
        <w:rPr>
          <w:sz w:val="20"/>
          <w:lang w:val="en-US"/>
        </w:rPr>
      </w:pPr>
      <w:r>
        <w:rPr>
          <w:sz w:val="20"/>
          <w:lang w:val="en-US"/>
        </w:rPr>
        <w:t>Companies should report the impact on E2E latency</w:t>
      </w:r>
    </w:p>
    <w:p w14:paraId="601F2C9B" w14:textId="77777777" w:rsidR="004179F0" w:rsidRDefault="00BA5767">
      <w:pPr>
        <w:numPr>
          <w:ilvl w:val="0"/>
          <w:numId w:val="9"/>
        </w:numPr>
        <w:snapToGrid w:val="0"/>
        <w:ind w:left="720" w:hanging="360"/>
        <w:rPr>
          <w:sz w:val="20"/>
          <w:lang w:val="en-US"/>
        </w:rPr>
      </w:pPr>
      <w:r>
        <w:rPr>
          <w:sz w:val="20"/>
          <w:lang w:val="en-US"/>
        </w:rPr>
        <w:t>VoIP is evaluated only in LEO scenario.</w:t>
      </w:r>
    </w:p>
    <w:p w14:paraId="26FF2D5F" w14:textId="77777777" w:rsidR="004179F0" w:rsidRDefault="00BA5767">
      <w:pPr>
        <w:numPr>
          <w:ilvl w:val="0"/>
          <w:numId w:val="9"/>
        </w:numPr>
        <w:snapToGrid w:val="0"/>
        <w:ind w:left="720" w:hanging="360"/>
        <w:rPr>
          <w:sz w:val="20"/>
          <w:lang w:val="en-US"/>
        </w:rPr>
      </w:pPr>
      <w:r>
        <w:rPr>
          <w:sz w:val="20"/>
          <w:lang w:val="en-US"/>
        </w:rPr>
        <w:t>Note 1: PRB/MCS/TBS determinations are discussed separately</w:t>
      </w:r>
    </w:p>
    <w:p w14:paraId="267C610B" w14:textId="77777777" w:rsidR="004179F0" w:rsidRDefault="00BA5767">
      <w:pPr>
        <w:numPr>
          <w:ilvl w:val="0"/>
          <w:numId w:val="9"/>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0CA39A12" w14:textId="77777777" w:rsidR="004179F0" w:rsidRDefault="004179F0">
      <w:pPr>
        <w:snapToGrid w:val="0"/>
        <w:rPr>
          <w:rFonts w:eastAsia="Batang"/>
          <w:sz w:val="20"/>
          <w:szCs w:val="24"/>
          <w:lang w:val="en-US" w:eastAsia="zh-CN"/>
        </w:rPr>
      </w:pPr>
    </w:p>
    <w:p w14:paraId="7B5A6B6B"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D7E1A1" w14:textId="77777777" w:rsidR="004179F0" w:rsidRDefault="00BA5767">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2F7BDC6" w14:textId="77777777" w:rsidR="004179F0" w:rsidRDefault="00BA5767">
      <w:pPr>
        <w:numPr>
          <w:ilvl w:val="0"/>
          <w:numId w:val="9"/>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65381810"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3400146D" w14:textId="77777777" w:rsidR="004179F0" w:rsidRDefault="004179F0">
      <w:pPr>
        <w:snapToGrid w:val="0"/>
        <w:jc w:val="both"/>
        <w:rPr>
          <w:rFonts w:eastAsia="SimSun"/>
          <w:sz w:val="20"/>
          <w:szCs w:val="22"/>
          <w:lang w:val="en-US"/>
        </w:rPr>
      </w:pPr>
    </w:p>
    <w:p w14:paraId="021C61AF"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5DC2003" w14:textId="77777777" w:rsidR="004179F0" w:rsidRDefault="00BA5767">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4179F0" w14:paraId="528BB2FB"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4D7BA" w14:textId="77777777" w:rsidR="004179F0" w:rsidRDefault="00BA5767">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4D3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Notes</w:t>
            </w:r>
          </w:p>
        </w:tc>
      </w:tr>
      <w:tr w:rsidR="004179F0" w14:paraId="598ACEF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E1F6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E677B3" w14:textId="77777777" w:rsidR="004179F0" w:rsidRDefault="00BA5767">
            <w:pPr>
              <w:snapToGrid w:val="0"/>
              <w:jc w:val="center"/>
              <w:rPr>
                <w:rFonts w:eastAsia="Batang"/>
                <w:sz w:val="20"/>
                <w:szCs w:val="24"/>
                <w:lang w:val="en-US" w:eastAsia="en-US"/>
              </w:rPr>
            </w:pPr>
            <w:r>
              <w:rPr>
                <w:rFonts w:eastAsia="Batang"/>
                <w:sz w:val="18"/>
                <w:szCs w:val="18"/>
                <w:lang w:val="en-US" w:eastAsia="en-US"/>
              </w:rPr>
              <w:t>2 GHz for DL and UL (S-band)</w:t>
            </w:r>
          </w:p>
        </w:tc>
      </w:tr>
      <w:tr w:rsidR="004179F0" w14:paraId="580B2F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33AC42" w14:textId="77777777" w:rsidR="004179F0" w:rsidRDefault="00BA5767">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642C7C"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09A751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E9E70"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80F797" w14:textId="77777777" w:rsidR="004179F0" w:rsidRDefault="00BA5767">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179F0" w14:paraId="1D7C74A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F6E94" w14:textId="77777777" w:rsidR="004179F0" w:rsidRDefault="00BA5767">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421069" w14:textId="77777777" w:rsidR="004179F0" w:rsidRDefault="00BA5767">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4179F0" w14:paraId="7E6981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4ACDF" w14:textId="77777777" w:rsidR="004179F0" w:rsidRDefault="00BA5767">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B8BE4E"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(6.6-8) in [2]</w:t>
            </w:r>
          </w:p>
        </w:tc>
      </w:tr>
      <w:tr w:rsidR="004179F0" w14:paraId="27A7BC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0D9C2" w14:textId="77777777" w:rsidR="004179F0" w:rsidRDefault="00BA5767">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FFEA90A" w14:textId="77777777" w:rsidR="004179F0" w:rsidRDefault="00BA5767">
            <w:pPr>
              <w:snapToGrid w:val="0"/>
              <w:jc w:val="center"/>
              <w:rPr>
                <w:rFonts w:eastAsia="Batang"/>
                <w:sz w:val="20"/>
                <w:szCs w:val="24"/>
                <w:lang w:val="en-US" w:eastAsia="en-US"/>
              </w:rPr>
            </w:pPr>
            <w:r>
              <w:rPr>
                <w:rFonts w:eastAsia="Batang"/>
                <w:sz w:val="18"/>
                <w:szCs w:val="18"/>
                <w:lang w:val="en-US" w:eastAsia="en-US"/>
              </w:rPr>
              <w:t>3 dB</w:t>
            </w:r>
          </w:p>
        </w:tc>
      </w:tr>
      <w:tr w:rsidR="004179F0" w14:paraId="1D9787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41DE5" w14:textId="77777777" w:rsidR="004179F0" w:rsidRDefault="00BA5767">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5BC8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Section 6.6.6 in [2]</w:t>
            </w:r>
          </w:p>
          <w:p w14:paraId="66272545" w14:textId="77777777" w:rsidR="004179F0" w:rsidRDefault="00BA5767">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538EBD24" wp14:editId="25FB030B">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06CDBB4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179F0" w14:paraId="2257073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272CF7" w14:textId="77777777" w:rsidR="004179F0" w:rsidRDefault="00BA5767">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EF4D9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0 dB</w:t>
            </w:r>
          </w:p>
        </w:tc>
      </w:tr>
      <w:tr w:rsidR="004179F0" w14:paraId="5F870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BD211" w14:textId="77777777" w:rsidR="004179F0" w:rsidRDefault="00BA5767">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76CC43" w14:textId="77777777" w:rsidR="004179F0" w:rsidRDefault="00BA5767">
            <w:pPr>
              <w:snapToGrid w:val="0"/>
              <w:jc w:val="center"/>
              <w:rPr>
                <w:rFonts w:eastAsia="Batang"/>
                <w:sz w:val="20"/>
                <w:szCs w:val="24"/>
                <w:lang w:val="en-US" w:eastAsia="en-US"/>
              </w:rPr>
            </w:pPr>
            <w:r>
              <w:rPr>
                <w:rFonts w:eastAsia="Batang"/>
                <w:sz w:val="18"/>
                <w:szCs w:val="18"/>
                <w:lang w:val="en-US" w:eastAsia="en-US"/>
              </w:rPr>
              <w:t>Yes</w:t>
            </w:r>
          </w:p>
        </w:tc>
      </w:tr>
      <w:tr w:rsidR="004179F0" w14:paraId="3A68C8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5A4CB"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AFE820" w14:textId="77777777" w:rsidR="004179F0" w:rsidRDefault="00BA5767">
            <w:pPr>
              <w:snapToGrid w:val="0"/>
              <w:jc w:val="center"/>
              <w:rPr>
                <w:rFonts w:eastAsia="Batang"/>
                <w:sz w:val="20"/>
                <w:szCs w:val="24"/>
                <w:lang w:val="en-US" w:eastAsia="en-US"/>
              </w:rPr>
            </w:pPr>
            <w:r>
              <w:rPr>
                <w:rFonts w:eastAsia="Batang"/>
                <w:sz w:val="18"/>
                <w:szCs w:val="18"/>
                <w:lang w:val="en-US" w:eastAsia="en-US"/>
              </w:rPr>
              <w:t>Circular polarization</w:t>
            </w:r>
          </w:p>
        </w:tc>
      </w:tr>
      <w:tr w:rsidR="004179F0" w14:paraId="531381B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0606F"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51072DE" w14:textId="77777777" w:rsidR="004179F0" w:rsidRDefault="00BA5767">
            <w:pPr>
              <w:snapToGrid w:val="0"/>
              <w:jc w:val="center"/>
              <w:rPr>
                <w:rFonts w:eastAsia="Batang"/>
                <w:sz w:val="20"/>
                <w:szCs w:val="24"/>
                <w:lang w:val="en-US" w:eastAsia="en-US"/>
              </w:rPr>
            </w:pPr>
            <w:r>
              <w:rPr>
                <w:rFonts w:eastAsia="Batang"/>
                <w:sz w:val="18"/>
                <w:szCs w:val="18"/>
                <w:lang w:val="en-US" w:eastAsia="en-US"/>
              </w:rPr>
              <w:t>[S band: (M, N, P) = (1,1,2)]</w:t>
            </w:r>
          </w:p>
        </w:tc>
      </w:tr>
      <w:tr w:rsidR="004179F0" w14:paraId="6A635B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40B9" w14:textId="77777777" w:rsidR="004179F0" w:rsidRDefault="00BA5767">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70C5DB" w14:textId="77777777" w:rsidR="004179F0" w:rsidRDefault="00BA5767">
            <w:pPr>
              <w:snapToGrid w:val="0"/>
              <w:jc w:val="center"/>
              <w:rPr>
                <w:rFonts w:eastAsia="Batang"/>
                <w:sz w:val="20"/>
                <w:szCs w:val="24"/>
                <w:lang w:val="en-US" w:eastAsia="en-US"/>
              </w:rPr>
            </w:pPr>
            <w:r>
              <w:rPr>
                <w:rFonts w:eastAsia="Batang"/>
                <w:sz w:val="18"/>
                <w:szCs w:val="18"/>
                <w:lang w:val="en-US" w:eastAsia="en-US"/>
              </w:rPr>
              <w:t>Equation (6.6-2) in [2]</w:t>
            </w:r>
          </w:p>
        </w:tc>
      </w:tr>
      <w:tr w:rsidR="004179F0" w14:paraId="43D3325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550B1" w14:textId="77777777" w:rsidR="004179F0" w:rsidRDefault="00BA5767">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556E4"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7C8EE30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ED37D" w14:textId="77777777" w:rsidR="004179F0" w:rsidRDefault="00BA5767">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D443415" w14:textId="77777777" w:rsidR="004179F0" w:rsidRDefault="00BA5767">
            <w:pPr>
              <w:snapToGrid w:val="0"/>
              <w:jc w:val="center"/>
              <w:rPr>
                <w:rFonts w:eastAsia="Batang"/>
                <w:sz w:val="20"/>
                <w:szCs w:val="24"/>
                <w:lang w:val="en-US" w:eastAsia="en-US"/>
              </w:rPr>
            </w:pPr>
            <w:r>
              <w:rPr>
                <w:rFonts w:eastAsia="Batang"/>
                <w:sz w:val="18"/>
                <w:szCs w:val="18"/>
                <w:lang w:val="en-US" w:eastAsia="en-US"/>
              </w:rPr>
              <w:t>FFS</w:t>
            </w:r>
          </w:p>
        </w:tc>
      </w:tr>
      <w:tr w:rsidR="004179F0" w14:paraId="6ECB8B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8050B" w14:textId="77777777" w:rsidR="004179F0" w:rsidRDefault="00BA5767">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D642C0" w14:textId="77777777" w:rsidR="004179F0" w:rsidRDefault="00BA5767">
            <w:pPr>
              <w:snapToGrid w:val="0"/>
              <w:jc w:val="center"/>
              <w:rPr>
                <w:rFonts w:eastAsia="Batang"/>
                <w:sz w:val="20"/>
                <w:szCs w:val="24"/>
                <w:lang w:val="en-US" w:eastAsia="en-US"/>
              </w:rPr>
            </w:pPr>
            <w:r>
              <w:rPr>
                <w:rFonts w:eastAsia="Batang"/>
                <w:sz w:val="18"/>
                <w:szCs w:val="18"/>
                <w:lang w:val="en-US" w:eastAsia="en-US"/>
              </w:rPr>
              <w:t>As agreed separately</w:t>
            </w:r>
          </w:p>
        </w:tc>
      </w:tr>
      <w:tr w:rsidR="004179F0" w14:paraId="59771DE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C3F75" w14:textId="77777777" w:rsidR="004179F0" w:rsidRDefault="00BA5767">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DB19BB" w14:textId="77777777" w:rsidR="004179F0" w:rsidRDefault="00BA5767">
            <w:pPr>
              <w:snapToGrid w:val="0"/>
              <w:jc w:val="center"/>
              <w:rPr>
                <w:rFonts w:eastAsia="Batang"/>
                <w:sz w:val="20"/>
                <w:szCs w:val="24"/>
                <w:lang w:val="en-US" w:eastAsia="en-US"/>
              </w:rPr>
            </w:pPr>
            <w:r>
              <w:rPr>
                <w:rFonts w:eastAsia="Batang"/>
                <w:sz w:val="18"/>
                <w:szCs w:val="18"/>
                <w:lang w:val="en-US" w:eastAsia="en-US"/>
              </w:rPr>
              <w:t>CNR</w:t>
            </w:r>
          </w:p>
        </w:tc>
      </w:tr>
      <w:tr w:rsidR="004179F0" w14:paraId="499BABED"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C33A9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61AC004F" w14:textId="77777777" w:rsidR="004179F0" w:rsidRDefault="00BA5767">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9B0853B" wp14:editId="73F3DFCE">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1E94B2CA" w14:textId="77777777" w:rsidR="004179F0" w:rsidRDefault="00BA5767">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741F73F1" w14:textId="77777777" w:rsidR="004179F0" w:rsidRDefault="00BA5767">
      <w:pPr>
        <w:snapToGrid w:val="0"/>
        <w:rPr>
          <w:rFonts w:eastAsia="Batang"/>
          <w:sz w:val="20"/>
          <w:szCs w:val="24"/>
          <w:lang w:val="en-US" w:eastAsia="zh-CN"/>
        </w:rPr>
      </w:pPr>
      <w:r>
        <w:rPr>
          <w:rFonts w:eastAsia="Batang"/>
          <w:sz w:val="20"/>
          <w:szCs w:val="24"/>
          <w:lang w:val="en-US" w:eastAsia="zh-CN"/>
        </w:rPr>
        <w:t> </w:t>
      </w:r>
    </w:p>
    <w:p w14:paraId="75AFE460"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7D93294" w14:textId="77777777" w:rsidR="004179F0" w:rsidRDefault="00BA5767">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627653C5" w14:textId="77777777" w:rsidR="004179F0" w:rsidRDefault="00BA5767">
      <w:pPr>
        <w:numPr>
          <w:ilvl w:val="0"/>
          <w:numId w:val="9"/>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70789E15"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For low-data rate service, max 32 PUSCH repetitions</w:t>
      </w:r>
    </w:p>
    <w:p w14:paraId="5E556C96" w14:textId="77777777" w:rsidR="004179F0" w:rsidRDefault="00BA5767">
      <w:pPr>
        <w:numPr>
          <w:ilvl w:val="0"/>
          <w:numId w:val="9"/>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0E339222"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Joint channel estimation (DMRS bundling)</w:t>
      </w:r>
    </w:p>
    <w:p w14:paraId="6B79DB72"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how to apply</w:t>
      </w:r>
    </w:p>
    <w:p w14:paraId="3CE48DFD" w14:textId="77777777" w:rsidR="004179F0" w:rsidRDefault="00BA5767">
      <w:pPr>
        <w:numPr>
          <w:ilvl w:val="0"/>
          <w:numId w:val="9"/>
        </w:numPr>
        <w:snapToGrid w:val="0"/>
        <w:ind w:left="720" w:hanging="360"/>
        <w:rPr>
          <w:rFonts w:eastAsia="Batang"/>
          <w:sz w:val="20"/>
          <w:szCs w:val="24"/>
          <w:lang w:val="en-US"/>
        </w:rPr>
      </w:pPr>
      <w:r>
        <w:rPr>
          <w:rFonts w:eastAsia="Batang"/>
          <w:sz w:val="20"/>
          <w:szCs w:val="24"/>
          <w:lang w:val="en-US"/>
        </w:rPr>
        <w:t>Max 16 Msg.3 PUSCH repetitions</w:t>
      </w:r>
    </w:p>
    <w:p w14:paraId="2727FA34" w14:textId="77777777" w:rsidR="004179F0" w:rsidRDefault="004179F0">
      <w:pPr>
        <w:snapToGrid w:val="0"/>
        <w:jc w:val="both"/>
        <w:rPr>
          <w:rFonts w:eastAsia="Batang"/>
          <w:sz w:val="20"/>
          <w:szCs w:val="24"/>
          <w:lang w:val="en-US" w:eastAsia="zh-CN"/>
        </w:rPr>
      </w:pPr>
    </w:p>
    <w:p w14:paraId="43B667D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47B9AF57" w14:textId="77777777" w:rsidR="004179F0" w:rsidRDefault="00BA5767">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398884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54E4CE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For UL, 3 kbps and 100 kbps</w:t>
      </w:r>
    </w:p>
    <w:p w14:paraId="67E90F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FFS: which data rate applies for GEO/MEO/LEO</w:t>
      </w:r>
    </w:p>
    <w:p w14:paraId="731531BE" w14:textId="77777777" w:rsidR="004179F0" w:rsidRDefault="004179F0">
      <w:pPr>
        <w:snapToGrid w:val="0"/>
        <w:rPr>
          <w:rFonts w:eastAsia="Batang"/>
          <w:sz w:val="20"/>
          <w:szCs w:val="24"/>
          <w:lang w:val="en-US" w:eastAsia="zh-CN"/>
        </w:rPr>
      </w:pPr>
    </w:p>
    <w:p w14:paraId="0F2231C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2DDC3433" w14:textId="77777777" w:rsidR="004179F0" w:rsidRDefault="00BA5767">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73CB560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VoIP</w:t>
      </w:r>
    </w:p>
    <w:p w14:paraId="5AAF372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for low data rate service</w:t>
      </w:r>
    </w:p>
    <w:p w14:paraId="0EE3EEC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1 with 2 bits </w:t>
      </w:r>
    </w:p>
    <w:p w14:paraId="594CC5D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format 3 with 11 bits </w:t>
      </w:r>
    </w:p>
    <w:p w14:paraId="714F097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0</w:t>
      </w:r>
    </w:p>
    <w:p w14:paraId="002A3EA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PRACH format 2</w:t>
      </w:r>
    </w:p>
    <w:p w14:paraId="6FB3017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PRACH format B4 </w:t>
      </w:r>
    </w:p>
    <w:p w14:paraId="414BCF7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PUSCH Msg.3</w:t>
      </w:r>
    </w:p>
    <w:p w14:paraId="1462773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PUCCH for Msg.4 HARQ-ACK </w:t>
      </w:r>
    </w:p>
    <w:p w14:paraId="208496A2"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SSB</w:t>
      </w:r>
    </w:p>
    <w:p w14:paraId="19937EEC"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VoIP</w:t>
      </w:r>
    </w:p>
    <w:p w14:paraId="4A78F4CE"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for low data rate service</w:t>
      </w:r>
    </w:p>
    <w:p w14:paraId="1D54713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PDSCH Msg.2 </w:t>
      </w:r>
    </w:p>
    <w:p w14:paraId="4B87C715"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PDSCH Msg.4</w:t>
      </w:r>
    </w:p>
    <w:p w14:paraId="32ED5FC0"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PDCCH</w:t>
      </w:r>
    </w:p>
    <w:p w14:paraId="577F0A89"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 xml:space="preserve">Broadcast PDCCH (PDCCH of Msg.2) </w:t>
      </w:r>
    </w:p>
    <w:p w14:paraId="3FC4160B" w14:textId="77777777" w:rsidR="004179F0" w:rsidRDefault="004179F0">
      <w:pPr>
        <w:snapToGrid w:val="0"/>
        <w:rPr>
          <w:rFonts w:eastAsia="Batang"/>
          <w:sz w:val="20"/>
          <w:szCs w:val="24"/>
          <w:lang w:val="en-US" w:eastAsia="zh-CN"/>
        </w:rPr>
      </w:pPr>
    </w:p>
    <w:p w14:paraId="608E69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2734F76" w14:textId="77777777" w:rsidR="004179F0" w:rsidRDefault="00BA5767">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2CBC3F87" w14:textId="77777777" w:rsidR="004179F0" w:rsidRDefault="004179F0">
      <w:pPr>
        <w:snapToGrid w:val="0"/>
        <w:rPr>
          <w:rFonts w:eastAsia="Batang"/>
          <w:sz w:val="20"/>
          <w:szCs w:val="18"/>
          <w:lang w:val="en-US"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79F0" w14:paraId="1EE2C87B" w14:textId="77777777">
        <w:trPr>
          <w:jc w:val="center"/>
        </w:trPr>
        <w:tc>
          <w:tcPr>
            <w:tcW w:w="2175" w:type="pct"/>
          </w:tcPr>
          <w:p w14:paraId="4CDDF9D4"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2825" w:type="pct"/>
          </w:tcPr>
          <w:p w14:paraId="7AC62768"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179F0" w14:paraId="2F299ED7" w14:textId="77777777">
        <w:trPr>
          <w:jc w:val="center"/>
        </w:trPr>
        <w:tc>
          <w:tcPr>
            <w:tcW w:w="2175" w:type="pct"/>
          </w:tcPr>
          <w:p w14:paraId="7D31C85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2825" w:type="pct"/>
          </w:tcPr>
          <w:p w14:paraId="79E05BAB"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4179F0" w14:paraId="13DA117C" w14:textId="77777777">
        <w:trPr>
          <w:jc w:val="center"/>
        </w:trPr>
        <w:tc>
          <w:tcPr>
            <w:tcW w:w="2175" w:type="pct"/>
          </w:tcPr>
          <w:p w14:paraId="6ABF71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2825" w:type="pct"/>
          </w:tcPr>
          <w:p w14:paraId="4D6C5BF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5110FD81"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179F0" w14:paraId="0392514A" w14:textId="77777777">
        <w:trPr>
          <w:jc w:val="center"/>
        </w:trPr>
        <w:tc>
          <w:tcPr>
            <w:tcW w:w="2175" w:type="pct"/>
          </w:tcPr>
          <w:p w14:paraId="2FDD90CC" w14:textId="77777777" w:rsidR="004179F0" w:rsidRDefault="00BA5767">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2825" w:type="pct"/>
          </w:tcPr>
          <w:p w14:paraId="6208B846" w14:textId="77777777" w:rsidR="004179F0" w:rsidRDefault="00BA5767">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179F0" w14:paraId="282B4C01" w14:textId="77777777">
        <w:trPr>
          <w:jc w:val="center"/>
        </w:trPr>
        <w:tc>
          <w:tcPr>
            <w:tcW w:w="2175" w:type="pct"/>
          </w:tcPr>
          <w:p w14:paraId="1F454107"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2825" w:type="pct"/>
          </w:tcPr>
          <w:p w14:paraId="3EDC65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4179F0" w14:paraId="1D277C1C" w14:textId="77777777">
        <w:trPr>
          <w:jc w:val="center"/>
        </w:trPr>
        <w:tc>
          <w:tcPr>
            <w:tcW w:w="2175" w:type="pct"/>
          </w:tcPr>
          <w:p w14:paraId="200F9A8E"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2825" w:type="pct"/>
          </w:tcPr>
          <w:p w14:paraId="11A90B6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179F0" w14:paraId="29140135" w14:textId="77777777">
        <w:trPr>
          <w:jc w:val="center"/>
        </w:trPr>
        <w:tc>
          <w:tcPr>
            <w:tcW w:w="2175" w:type="pct"/>
          </w:tcPr>
          <w:p w14:paraId="0ED1042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2825" w:type="pct"/>
          </w:tcPr>
          <w:p w14:paraId="03993F0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179F0" w14:paraId="45C021BA" w14:textId="77777777">
        <w:trPr>
          <w:jc w:val="center"/>
        </w:trPr>
        <w:tc>
          <w:tcPr>
            <w:tcW w:w="2175" w:type="pct"/>
          </w:tcPr>
          <w:p w14:paraId="7F7F05EC"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2825" w:type="pct"/>
          </w:tcPr>
          <w:p w14:paraId="47132D5D"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4179F0" w14:paraId="3047265E" w14:textId="77777777">
        <w:trPr>
          <w:jc w:val="center"/>
        </w:trPr>
        <w:tc>
          <w:tcPr>
            <w:tcW w:w="2175" w:type="pct"/>
          </w:tcPr>
          <w:p w14:paraId="76DAA759"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2825" w:type="pct"/>
          </w:tcPr>
          <w:p w14:paraId="3D52E5D0" w14:textId="77777777" w:rsidR="004179F0" w:rsidRDefault="00BA5767">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3497BAC4" w14:textId="77777777" w:rsidR="004179F0" w:rsidRDefault="00BA5767">
      <w:pPr>
        <w:numPr>
          <w:ilvl w:val="0"/>
          <w:numId w:val="21"/>
        </w:numPr>
        <w:snapToGrid w:val="0"/>
        <w:rPr>
          <w:rFonts w:eastAsia="Batang"/>
          <w:sz w:val="20"/>
          <w:szCs w:val="18"/>
          <w:lang w:val="en-US" w:eastAsia="en-US"/>
        </w:rPr>
      </w:pPr>
      <w:r>
        <w:rPr>
          <w:rFonts w:eastAsia="Batang"/>
          <w:sz w:val="20"/>
          <w:szCs w:val="18"/>
          <w:lang w:val="en-US" w:eastAsia="en-US"/>
        </w:rPr>
        <w:t>X = -5 as working assumption</w:t>
      </w:r>
    </w:p>
    <w:p w14:paraId="3BE4CA25" w14:textId="77777777" w:rsidR="004179F0" w:rsidRDefault="00BA5767">
      <w:pPr>
        <w:numPr>
          <w:ilvl w:val="1"/>
          <w:numId w:val="21"/>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532BB838" w14:textId="77777777" w:rsidR="004179F0" w:rsidRDefault="004179F0">
      <w:pPr>
        <w:snapToGrid w:val="0"/>
        <w:jc w:val="both"/>
        <w:rPr>
          <w:rFonts w:eastAsia="Batang"/>
          <w:sz w:val="20"/>
          <w:szCs w:val="24"/>
          <w:lang w:val="en-US" w:eastAsia="zh-CN"/>
        </w:rPr>
      </w:pPr>
    </w:p>
    <w:p w14:paraId="4F4720D2" w14:textId="77777777" w:rsidR="004179F0" w:rsidRDefault="00BA5767">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76C30861" w14:textId="77777777" w:rsidR="004179F0" w:rsidRDefault="00BA5767">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33256740" w14:textId="77777777" w:rsidR="004179F0" w:rsidRDefault="00BA5767">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3CF6DF63" w14:textId="77777777" w:rsidR="004179F0" w:rsidRDefault="004179F0">
      <w:pPr>
        <w:snapToGrid w:val="0"/>
        <w:jc w:val="both"/>
        <w:rPr>
          <w:rFonts w:eastAsia="Batang"/>
          <w:sz w:val="20"/>
          <w:szCs w:val="24"/>
          <w:lang w:val="en-US" w:eastAsia="zh-CN"/>
        </w:rPr>
      </w:pPr>
    </w:p>
    <w:p w14:paraId="65E4AA56"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10678920" w14:textId="77777777" w:rsidR="004179F0" w:rsidRDefault="00BA5767">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6F0448F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27042B7"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77BC1A4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30 deg for MEO</w:t>
      </w:r>
    </w:p>
    <w:p w14:paraId="06481D2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179376F4"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0F4725F1" w14:textId="77777777" w:rsidR="004179F0" w:rsidRDefault="004179F0">
      <w:pPr>
        <w:snapToGrid w:val="0"/>
        <w:rPr>
          <w:rFonts w:eastAsia="Batang"/>
          <w:sz w:val="20"/>
          <w:szCs w:val="24"/>
          <w:lang w:val="en-US" w:eastAsia="zh-CN"/>
        </w:rPr>
      </w:pPr>
    </w:p>
    <w:p w14:paraId="378743F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B4794DA" w14:textId="77777777" w:rsidR="004179F0" w:rsidRDefault="00BA5767">
      <w:pPr>
        <w:snapToGrid w:val="0"/>
        <w:rPr>
          <w:rFonts w:eastAsia="游ゴシック"/>
          <w:sz w:val="16"/>
          <w:szCs w:val="24"/>
          <w:lang w:val="en-US" w:eastAsia="ko-KR"/>
        </w:rPr>
      </w:pPr>
      <w:r>
        <w:rPr>
          <w:rFonts w:eastAsia="游ゴシック"/>
          <w:sz w:val="20"/>
          <w:szCs w:val="22"/>
          <w:lang w:val="en-US" w:eastAsia="zh-CN"/>
        </w:rPr>
        <w:lastRenderedPageBreak/>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179F0" w14:paraId="293D7E75"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6508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C230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07E7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6050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CAEF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8050F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F899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4179F0" w14:paraId="26F1FA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90E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D2C359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118F2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0AD406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18B9D1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416124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C8445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6C166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E308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07B60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9DE28D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D1B034"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9617B2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BF67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FA55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836F23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717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7CEDB0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B589D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075BEF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2BFCF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949D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793D7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0A68DC0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F608F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C374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85755D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85E35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6E60B5"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80E8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561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497884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D02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AF5516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03FBAA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7E845E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CF63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36520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5F49F7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657087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405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51B35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59C34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9A48CB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B7759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1260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B895C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50FF139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CFCAD"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5A62FD8"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38657B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3E111E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78AAC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C3B6D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EF03A7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179F0" w14:paraId="2D9B2A4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02C99"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FDBDD1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0BECB8C"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93993F"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36AC221"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A64753"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0B251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10BAEA8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23C8A"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C943F0"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4024CE"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D0CBC7"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265C12"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A70306"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C2BA08B" w14:textId="77777777" w:rsidR="004179F0" w:rsidRDefault="00BA5767">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179F0" w14:paraId="0A63D34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714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DDE0B95"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6F3BF4"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85BDDFA"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5F8D98"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C7EEE3"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C245F2C" w14:textId="77777777" w:rsidR="004179F0" w:rsidRDefault="00BA5767">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2AC4E43" w14:textId="77777777" w:rsidR="004179F0" w:rsidRDefault="004179F0">
      <w:pPr>
        <w:snapToGrid w:val="0"/>
        <w:jc w:val="both"/>
        <w:rPr>
          <w:rFonts w:eastAsia="Batang"/>
          <w:sz w:val="20"/>
          <w:szCs w:val="24"/>
          <w:lang w:val="en-US" w:eastAsia="zh-CN"/>
        </w:rPr>
      </w:pPr>
    </w:p>
    <w:p w14:paraId="17433E8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9C280E3" w14:textId="77777777" w:rsidR="004179F0" w:rsidRDefault="00BA5767">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05D72E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model/Delay spread</w:t>
      </w:r>
    </w:p>
    <w:p w14:paraId="2B257A43"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57D01BA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Evaluation scenario</w:t>
      </w:r>
    </w:p>
    <w:p w14:paraId="65C1C22A"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Rural (LOS/NLOS)</w:t>
      </w:r>
    </w:p>
    <w:p w14:paraId="55429FB2" w14:textId="77777777" w:rsidR="004179F0" w:rsidRDefault="00BA5767">
      <w:pPr>
        <w:numPr>
          <w:ilvl w:val="1"/>
          <w:numId w:val="9"/>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77F552B7"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Channel estimation: Realistic estimation</w:t>
      </w:r>
    </w:p>
    <w:p w14:paraId="19733BA1"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4C360C8"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SCS</w:t>
      </w:r>
    </w:p>
    <w:p w14:paraId="0664DBEF" w14:textId="77777777" w:rsidR="004179F0" w:rsidRDefault="00BA5767">
      <w:pPr>
        <w:numPr>
          <w:ilvl w:val="1"/>
          <w:numId w:val="9"/>
        </w:numPr>
        <w:snapToGrid w:val="0"/>
        <w:ind w:left="1276" w:hanging="283"/>
        <w:rPr>
          <w:rFonts w:eastAsia="Batang"/>
          <w:sz w:val="20"/>
          <w:lang w:val="en-US" w:eastAsia="zh-CN"/>
        </w:rPr>
      </w:pPr>
      <w:r>
        <w:rPr>
          <w:rFonts w:eastAsia="Batang"/>
          <w:sz w:val="20"/>
          <w:lang w:val="en-US" w:eastAsia="zh-CN"/>
        </w:rPr>
        <w:t>15 kHz only</w:t>
      </w:r>
    </w:p>
    <w:p w14:paraId="66561C4A"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UE speed: 3 km/h</w:t>
      </w:r>
    </w:p>
    <w:p w14:paraId="10883321"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drift: Not assumed</w:t>
      </w:r>
    </w:p>
    <w:p w14:paraId="541E3036" w14:textId="77777777" w:rsidR="004179F0" w:rsidRDefault="00BA5767">
      <w:pPr>
        <w:numPr>
          <w:ilvl w:val="0"/>
          <w:numId w:val="9"/>
        </w:numPr>
        <w:snapToGrid w:val="0"/>
        <w:ind w:left="720" w:hanging="360"/>
        <w:rPr>
          <w:rFonts w:eastAsia="Batang"/>
          <w:sz w:val="20"/>
          <w:lang w:val="en-US" w:eastAsia="zh-CN"/>
        </w:rPr>
      </w:pPr>
      <w:r>
        <w:rPr>
          <w:rFonts w:eastAsia="Batang"/>
          <w:sz w:val="20"/>
          <w:lang w:val="en-US" w:eastAsia="zh-CN"/>
        </w:rPr>
        <w:t>Frequency offset: 0.1 ppm</w:t>
      </w:r>
    </w:p>
    <w:p w14:paraId="252C5C70" w14:textId="77777777" w:rsidR="004179F0" w:rsidRDefault="004179F0">
      <w:pPr>
        <w:snapToGrid w:val="0"/>
        <w:rPr>
          <w:rFonts w:eastAsia="Batang"/>
          <w:sz w:val="20"/>
          <w:szCs w:val="24"/>
          <w:lang w:val="en-US" w:eastAsia="zh-CN"/>
        </w:rPr>
      </w:pPr>
    </w:p>
    <w:p w14:paraId="31E2FFD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7DBC0F" w14:textId="77777777" w:rsidR="004179F0" w:rsidRDefault="00BA5767">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EC9777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A48D4D"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9CD9491"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14:paraId="742C7A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8BC36" w14:textId="77777777" w:rsidR="004179F0" w:rsidRDefault="00BA5767">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9555B" w14:textId="77777777" w:rsidR="004179F0" w:rsidRDefault="00BA5767">
            <w:pPr>
              <w:snapToGrid w:val="0"/>
              <w:spacing w:before="20" w:after="20"/>
              <w:rPr>
                <w:rFonts w:eastAsia="Batang"/>
                <w:sz w:val="20"/>
                <w:lang w:val="en-US" w:eastAsia="en-US"/>
              </w:rPr>
            </w:pPr>
            <w:r>
              <w:rPr>
                <w:rFonts w:eastAsia="Batang"/>
                <w:sz w:val="20"/>
                <w:lang w:val="en-US" w:eastAsia="en-US"/>
              </w:rPr>
              <w:t>w/ or w/o frequency hopping</w:t>
            </w:r>
          </w:p>
        </w:tc>
      </w:tr>
      <w:tr w:rsidR="004179F0" w14:paraId="3FE38E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53E1AC"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57B4B"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3757D7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4179F0" w14:paraId="5E0ED9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73755" w14:textId="77777777" w:rsidR="004179F0" w:rsidRDefault="00BA5767">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2680F"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2 (optional) </w:t>
            </w:r>
          </w:p>
        </w:tc>
      </w:tr>
      <w:tr w:rsidR="004179F0" w14:paraId="16F24D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7D321"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BA374" w14:textId="77777777" w:rsidR="004179F0" w:rsidRDefault="00BA5767">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1A2A8CC2" w14:textId="77777777" w:rsidR="004179F0" w:rsidRDefault="00BA5767">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D66AC71" w14:textId="77777777" w:rsidR="004179F0" w:rsidRDefault="00BA5767">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179F0" w14:paraId="514A4E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8C24B" w14:textId="77777777" w:rsidR="004179F0" w:rsidRDefault="00BA5767">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92A17E" w14:textId="77777777" w:rsidR="004179F0" w:rsidRDefault="00BA5767">
            <w:pPr>
              <w:snapToGrid w:val="0"/>
              <w:spacing w:before="20" w:after="20"/>
              <w:rPr>
                <w:rFonts w:eastAsia="Batang"/>
                <w:sz w:val="20"/>
                <w:lang w:val="en-US" w:eastAsia="en-US"/>
              </w:rPr>
            </w:pPr>
            <w:r>
              <w:rPr>
                <w:rFonts w:eastAsia="Batang"/>
                <w:sz w:val="20"/>
                <w:lang w:val="en-US" w:eastAsia="en-US"/>
              </w:rPr>
              <w:t>DFT-s-OFDM, CP-OFDM (optional)</w:t>
            </w:r>
          </w:p>
        </w:tc>
      </w:tr>
      <w:tr w:rsidR="004179F0" w14:paraId="2AB4D9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C4B34" w14:textId="77777777" w:rsidR="004179F0" w:rsidRDefault="00BA5767">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DDD70" w14:textId="77777777" w:rsidR="004179F0" w:rsidRDefault="00BA5767">
            <w:pPr>
              <w:snapToGrid w:val="0"/>
              <w:spacing w:before="20" w:after="20"/>
              <w:rPr>
                <w:rFonts w:eastAsia="Batang"/>
                <w:sz w:val="20"/>
                <w:lang w:val="en-US" w:eastAsia="en-US"/>
              </w:rPr>
            </w:pPr>
            <w:r>
              <w:rPr>
                <w:rFonts w:eastAsia="Batang"/>
                <w:sz w:val="20"/>
                <w:lang w:val="en-US" w:eastAsia="en-US"/>
              </w:rPr>
              <w:t>14 OS</w:t>
            </w:r>
          </w:p>
        </w:tc>
      </w:tr>
      <w:tr w:rsidR="004179F0" w14:paraId="67C1290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7AAE1" w14:textId="77777777" w:rsidR="004179F0" w:rsidRDefault="00BA5767">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337537" w14:textId="77777777" w:rsidR="004179F0" w:rsidRDefault="00BA5767">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5D24CC5E" w14:textId="77777777" w:rsidR="004179F0" w:rsidRDefault="00BA5767">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179F0" w14:paraId="6B80AE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10867" w14:textId="77777777" w:rsidR="004179F0" w:rsidRDefault="00BA5767">
            <w:pPr>
              <w:snapToGrid w:val="0"/>
              <w:rPr>
                <w:rFonts w:eastAsia="Batang"/>
                <w:sz w:val="20"/>
                <w:lang w:val="en-US" w:eastAsia="en-US"/>
              </w:rPr>
            </w:pPr>
            <w:r>
              <w:rPr>
                <w:rFonts w:eastAsia="Batang"/>
                <w:sz w:val="20"/>
                <w:lang w:val="en-US" w:eastAsia="en-US"/>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C3D18"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179F0" w14:paraId="3D5C29B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B2E4A" w14:textId="77777777" w:rsidR="004179F0" w:rsidRDefault="00BA5767">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BABD1"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0C9B5017"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4179F0" w14:paraId="3D9CAAD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3B85301" w14:textId="77777777" w:rsidR="004179F0" w:rsidRDefault="00BA5767">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1550FD4" w14:textId="77777777" w:rsidR="004179F0" w:rsidRDefault="00BA5767">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4CEFE9" w14:textId="77777777" w:rsidR="004179F0" w:rsidRDefault="00BA5767">
            <w:pPr>
              <w:snapToGrid w:val="0"/>
              <w:spacing w:before="20" w:after="20"/>
              <w:rPr>
                <w:rFonts w:eastAsia="Batang"/>
                <w:sz w:val="20"/>
                <w:lang w:val="en-US" w:eastAsia="en-US"/>
              </w:rPr>
            </w:pPr>
            <w:r>
              <w:rPr>
                <w:rFonts w:eastAsia="Batang"/>
                <w:sz w:val="20"/>
                <w:lang w:val="en-US" w:eastAsia="en-US"/>
              </w:rPr>
              <w:t>QPSK, pi/2 BPSK (optional)</w:t>
            </w:r>
          </w:p>
        </w:tc>
      </w:tr>
      <w:tr w:rsidR="004179F0" w14:paraId="5EB1E556"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51E05A"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18C106"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69B7EC21" w14:textId="77777777" w:rsidR="004179F0" w:rsidRDefault="004179F0">
      <w:pPr>
        <w:snapToGrid w:val="0"/>
        <w:rPr>
          <w:rFonts w:eastAsia="Batang"/>
          <w:sz w:val="20"/>
          <w:szCs w:val="24"/>
          <w:lang w:val="en-US" w:eastAsia="en-US"/>
        </w:rPr>
      </w:pPr>
    </w:p>
    <w:p w14:paraId="4FEAB0AA"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9883B3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C63BEB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A5424BC"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9124167" w14:textId="77777777" w:rsidR="004179F0" w:rsidRDefault="00BA5767">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179F0" w:rsidRPr="003E0700" w14:paraId="6D0BA5C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787EF" w14:textId="77777777" w:rsidR="004179F0" w:rsidRDefault="00BA5767">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6AA6E" w14:textId="77777777" w:rsidR="004179F0" w:rsidRDefault="00BA5767">
            <w:pPr>
              <w:snapToGrid w:val="0"/>
              <w:spacing w:before="20" w:after="20"/>
              <w:rPr>
                <w:rFonts w:eastAsia="Batang"/>
                <w:sz w:val="20"/>
                <w:lang w:val="sv-SE" w:eastAsia="en-US"/>
              </w:rPr>
            </w:pPr>
            <w:r>
              <w:rPr>
                <w:rFonts w:eastAsia="Batang"/>
                <w:sz w:val="20"/>
                <w:lang w:val="sv-SE" w:eastAsia="en-US"/>
              </w:rPr>
              <w:t>Format 1, 2bits UCI.</w:t>
            </w:r>
          </w:p>
          <w:p w14:paraId="0304DFD5" w14:textId="77777777" w:rsidR="004179F0" w:rsidRDefault="00BA5767">
            <w:pPr>
              <w:snapToGrid w:val="0"/>
              <w:spacing w:before="20" w:after="20"/>
              <w:rPr>
                <w:rFonts w:eastAsia="Batang"/>
                <w:sz w:val="20"/>
                <w:lang w:val="sv-SE" w:eastAsia="en-US"/>
              </w:rPr>
            </w:pPr>
            <w:r>
              <w:rPr>
                <w:rFonts w:eastAsia="Batang"/>
                <w:sz w:val="20"/>
                <w:lang w:val="sv-SE" w:eastAsia="en-US"/>
              </w:rPr>
              <w:t>Format 3, 11 bits UCI</w:t>
            </w:r>
          </w:p>
        </w:tc>
      </w:tr>
      <w:tr w:rsidR="004179F0" w14:paraId="68511F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29981" w14:textId="77777777" w:rsidR="004179F0" w:rsidRDefault="00BA5767">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7EA36" w14:textId="77777777" w:rsidR="004179F0" w:rsidRDefault="00BA5767">
            <w:pPr>
              <w:snapToGrid w:val="0"/>
              <w:spacing w:before="20" w:after="20"/>
              <w:rPr>
                <w:rFonts w:eastAsia="Batang"/>
                <w:sz w:val="20"/>
                <w:lang w:val="en-US" w:eastAsia="en-US"/>
              </w:rPr>
            </w:pPr>
            <w:r>
              <w:rPr>
                <w:rFonts w:eastAsia="Batang"/>
                <w:sz w:val="20"/>
                <w:lang w:val="en-US" w:eastAsia="en-US"/>
              </w:rPr>
              <w:t>w/ frequency hopping</w:t>
            </w:r>
          </w:p>
        </w:tc>
      </w:tr>
      <w:tr w:rsidR="004179F0" w14:paraId="1634E2A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894F4" w14:textId="77777777" w:rsidR="004179F0" w:rsidRDefault="00BA5767">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7001A" w14:textId="77777777" w:rsidR="004179F0" w:rsidRDefault="00BA5767">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4B8BA668"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77BD021" w14:textId="77777777" w:rsidR="004179F0" w:rsidRDefault="00BA5767">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73EC4E7D" w14:textId="77777777" w:rsidR="004179F0" w:rsidRDefault="00BA5767">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4B8BFCB5"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46A89CA" w14:textId="77777777" w:rsidR="004179F0" w:rsidRDefault="00BA5767">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179F0" w14:paraId="193AA4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7D319" w14:textId="77777777" w:rsidR="004179F0" w:rsidRDefault="00BA5767">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A22ED" w14:textId="77777777" w:rsidR="004179F0" w:rsidRDefault="00BA5767">
            <w:pPr>
              <w:snapToGrid w:val="0"/>
              <w:spacing w:before="20" w:after="20"/>
              <w:rPr>
                <w:rFonts w:eastAsia="Batang"/>
                <w:sz w:val="20"/>
                <w:lang w:val="en-US" w:eastAsia="en-US"/>
              </w:rPr>
            </w:pPr>
            <w:r>
              <w:rPr>
                <w:rFonts w:eastAsia="Batang"/>
                <w:sz w:val="20"/>
                <w:lang w:val="en-US" w:eastAsia="en-US"/>
              </w:rPr>
              <w:t xml:space="preserve">1 </w:t>
            </w:r>
          </w:p>
        </w:tc>
      </w:tr>
      <w:tr w:rsidR="004179F0" w14:paraId="3554DE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C3E57B" w14:textId="77777777" w:rsidR="004179F0" w:rsidRDefault="00BA5767">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9CBD" w14:textId="77777777" w:rsidR="004179F0" w:rsidRDefault="00BA5767">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179F0" w14:paraId="4085DB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EE2DA5" w14:textId="77777777" w:rsidR="004179F0" w:rsidRDefault="00BA5767">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9D448" w14:textId="77777777" w:rsidR="004179F0" w:rsidRDefault="00BA5767">
            <w:pPr>
              <w:snapToGrid w:val="0"/>
              <w:spacing w:before="20" w:after="20"/>
              <w:rPr>
                <w:rFonts w:eastAsia="Batang"/>
                <w:sz w:val="20"/>
                <w:lang w:val="en-US" w:eastAsia="en-US"/>
              </w:rPr>
            </w:pPr>
            <w:r>
              <w:rPr>
                <w:rFonts w:eastAsia="Batang"/>
                <w:sz w:val="20"/>
                <w:lang w:val="en-US" w:eastAsia="en-US"/>
              </w:rPr>
              <w:t>w/ repetition.</w:t>
            </w:r>
          </w:p>
          <w:p w14:paraId="1831909F" w14:textId="77777777" w:rsidR="004179F0" w:rsidRDefault="00BA5767">
            <w:pPr>
              <w:snapToGrid w:val="0"/>
              <w:spacing w:before="20" w:after="20"/>
              <w:rPr>
                <w:rFonts w:eastAsia="Batang"/>
                <w:sz w:val="20"/>
                <w:lang w:val="en-US" w:eastAsia="en-US"/>
              </w:rPr>
            </w:pPr>
            <w:r>
              <w:rPr>
                <w:rFonts w:eastAsia="Batang"/>
                <w:sz w:val="20"/>
                <w:lang w:val="en-US" w:eastAsia="en-US"/>
              </w:rPr>
              <w:t>The maximum number of repetitions is 8.</w:t>
            </w:r>
          </w:p>
        </w:tc>
      </w:tr>
      <w:tr w:rsidR="004179F0" w14:paraId="2ECF93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8A933" w14:textId="77777777" w:rsidR="004179F0" w:rsidRDefault="00BA5767">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FFC52" w14:textId="77777777" w:rsidR="004179F0" w:rsidRDefault="00BA5767">
            <w:pPr>
              <w:snapToGrid w:val="0"/>
              <w:spacing w:beforeLines="50" w:before="120" w:afterLines="50" w:after="120"/>
              <w:rPr>
                <w:rFonts w:eastAsia="Batang"/>
                <w:sz w:val="20"/>
                <w:lang w:val="en-US" w:eastAsia="en-US"/>
              </w:rPr>
            </w:pPr>
            <w:r>
              <w:rPr>
                <w:rFonts w:eastAsia="Batang"/>
                <w:sz w:val="20"/>
                <w:lang w:val="en-US" w:eastAsia="en-US"/>
              </w:rPr>
              <w:t>14 OS</w:t>
            </w:r>
          </w:p>
        </w:tc>
      </w:tr>
      <w:tr w:rsidR="004179F0" w14:paraId="05F922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643545" w14:textId="77777777" w:rsidR="004179F0" w:rsidRDefault="00BA5767">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C7B75" w14:textId="77777777" w:rsidR="004179F0" w:rsidRDefault="00BA5767">
            <w:pPr>
              <w:snapToGrid w:val="0"/>
              <w:spacing w:before="20" w:after="20"/>
              <w:rPr>
                <w:rFonts w:eastAsia="Batang"/>
                <w:sz w:val="20"/>
                <w:lang w:val="en-US" w:eastAsia="en-US"/>
              </w:rPr>
            </w:pPr>
            <w:r>
              <w:rPr>
                <w:rFonts w:eastAsia="Batang"/>
                <w:sz w:val="20"/>
                <w:lang w:val="en-US" w:eastAsia="en-US"/>
              </w:rPr>
              <w:t>1 PRB</w:t>
            </w:r>
          </w:p>
        </w:tc>
      </w:tr>
      <w:tr w:rsidR="004179F0" w14:paraId="6BAF60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050E5" w14:textId="77777777" w:rsidR="004179F0" w:rsidRDefault="00BA5767">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C45D2" w14:textId="77777777" w:rsidR="004179F0" w:rsidRDefault="00BA5767">
            <w:pPr>
              <w:snapToGrid w:val="0"/>
              <w:spacing w:before="20" w:after="20"/>
              <w:rPr>
                <w:rFonts w:eastAsia="Batang"/>
                <w:sz w:val="20"/>
                <w:lang w:val="en-US" w:eastAsia="en-US"/>
              </w:rPr>
            </w:pPr>
            <w:r>
              <w:rPr>
                <w:rFonts w:eastAsia="Batang"/>
                <w:sz w:val="20"/>
                <w:lang w:val="en-US" w:eastAsia="en-US"/>
              </w:rPr>
              <w:t>Reported by companies</w:t>
            </w:r>
          </w:p>
        </w:tc>
      </w:tr>
    </w:tbl>
    <w:p w14:paraId="42275E69" w14:textId="77777777" w:rsidR="004179F0" w:rsidRDefault="004179F0">
      <w:pPr>
        <w:snapToGrid w:val="0"/>
        <w:rPr>
          <w:rFonts w:eastAsia="Batang"/>
          <w:sz w:val="20"/>
          <w:szCs w:val="24"/>
          <w:lang w:val="en-US" w:eastAsia="en-US"/>
        </w:rPr>
      </w:pPr>
    </w:p>
    <w:p w14:paraId="7B5DC007"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569CBD3C"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1EA995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1487D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CABB278"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033840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A2A52" w14:textId="77777777" w:rsidR="004179F0" w:rsidRDefault="00BA5767">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68C1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179F0" w14:paraId="3E60B9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B6732" w14:textId="77777777" w:rsidR="004179F0" w:rsidRDefault="00BA5767">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2B7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61D44B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6D25C"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0D0A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140E66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179F0" w14:paraId="229D63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78887"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D7850" w14:textId="77777777" w:rsidR="004179F0" w:rsidRDefault="00BA5767">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179F0" w14:paraId="4F92DF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538F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81FA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09C98F0" w14:textId="77777777" w:rsidR="004179F0" w:rsidRDefault="004179F0">
      <w:pPr>
        <w:snapToGrid w:val="0"/>
        <w:rPr>
          <w:rFonts w:eastAsia="Batang"/>
          <w:sz w:val="20"/>
          <w:szCs w:val="24"/>
          <w:lang w:val="en-US" w:eastAsia="en-US"/>
        </w:rPr>
      </w:pPr>
    </w:p>
    <w:p w14:paraId="22A410E5"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0B28F5A4"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6C39D42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D643CE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980C607"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C1EE0C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CE5AA" w14:textId="77777777" w:rsidR="004179F0" w:rsidRDefault="00BA5767">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36A3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179F0" w14:paraId="5D8EEAD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20FFF" w14:textId="77777777" w:rsidR="004179F0" w:rsidRDefault="00BA5767">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C4F6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2 (optional)</w:t>
            </w:r>
          </w:p>
        </w:tc>
      </w:tr>
      <w:tr w:rsidR="004179F0" w14:paraId="6457F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5FBA" w14:textId="77777777" w:rsidR="004179F0" w:rsidRDefault="00BA5767">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3FE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28F73BD"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179F0" w14:paraId="51AF97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F0B0E"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D3A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DFT-s-OFDM</w:t>
            </w:r>
          </w:p>
        </w:tc>
      </w:tr>
      <w:tr w:rsidR="004179F0" w14:paraId="03534B1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415D20"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8B4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179F0" w14:paraId="48625A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563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BF9F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14 OS</w:t>
            </w:r>
          </w:p>
        </w:tc>
      </w:tr>
      <w:tr w:rsidR="004179F0" w14:paraId="229D3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6B47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579C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w:t>
            </w:r>
          </w:p>
        </w:tc>
      </w:tr>
      <w:tr w:rsidR="004179F0" w14:paraId="790C44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9921A" w14:textId="77777777" w:rsidR="004179F0" w:rsidRDefault="00BA5767">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6934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56 bits</w:t>
            </w:r>
          </w:p>
        </w:tc>
      </w:tr>
      <w:tr w:rsidR="004179F0" w14:paraId="443C71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A4105"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D4FD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DD17A0B" w14:textId="77777777" w:rsidR="004179F0" w:rsidRDefault="004179F0">
      <w:pPr>
        <w:snapToGrid w:val="0"/>
        <w:rPr>
          <w:rFonts w:eastAsia="Batang"/>
          <w:sz w:val="20"/>
          <w:szCs w:val="24"/>
          <w:lang w:val="en-US" w:eastAsia="en-US"/>
        </w:rPr>
      </w:pPr>
    </w:p>
    <w:p w14:paraId="4843D103"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6CB631D6"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5FC371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2BF1A"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8A12B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39D6AE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DA53EF"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2C4D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589D04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2F20B" w14:textId="77777777" w:rsidR="004179F0" w:rsidRDefault="00BA5767">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C91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20ms</w:t>
            </w:r>
          </w:p>
        </w:tc>
      </w:tr>
      <w:tr w:rsidR="004179F0" w14:paraId="4B3568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11642" w14:textId="77777777" w:rsidR="004179F0" w:rsidRDefault="00BA5767">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FB15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49C2A4B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179F0" w14:paraId="15445B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41209"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4C77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A63C8C4" w14:textId="77777777" w:rsidR="004179F0" w:rsidRDefault="004179F0">
      <w:pPr>
        <w:snapToGrid w:val="0"/>
        <w:rPr>
          <w:rFonts w:eastAsia="Batang"/>
          <w:sz w:val="20"/>
          <w:szCs w:val="24"/>
          <w:lang w:val="en-US" w:eastAsia="en-US"/>
        </w:rPr>
      </w:pPr>
    </w:p>
    <w:p w14:paraId="611A0921"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3EDD0FA1"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5F9B2C7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1AD68C2"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498A91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67492C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6E1DF"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40AC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69EDEA7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4179F0" w14:paraId="12F2DD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2ADCFC" w14:textId="77777777" w:rsidR="004179F0" w:rsidRDefault="00BA5767">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CA495"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CP-OFDM</w:t>
            </w:r>
          </w:p>
        </w:tc>
      </w:tr>
      <w:tr w:rsidR="004179F0" w14:paraId="1507BA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3568BC"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FAFC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B86F5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4B7A2" w14:textId="77777777" w:rsidR="004179F0" w:rsidRDefault="00BA5767">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5B82A"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179F0" w14:paraId="5C7147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91A64D" w14:textId="77777777" w:rsidR="004179F0" w:rsidRDefault="00BA5767">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59B1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D3C516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1E0C6451"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179F0" w14:paraId="62D953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640B5" w14:textId="77777777" w:rsidR="004179F0" w:rsidRDefault="00BA5767">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D21EA"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1CFAF6C3"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4179F0" w14:paraId="6004AE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5AE7B5" w14:textId="77777777" w:rsidR="004179F0" w:rsidRDefault="00BA5767">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7EC76"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BB73F50" w14:textId="77777777" w:rsidR="004179F0" w:rsidRDefault="00BA5767">
            <w:pPr>
              <w:snapToGrid w:val="0"/>
              <w:spacing w:before="20" w:after="20"/>
              <w:rPr>
                <w:rFonts w:eastAsia="Batang"/>
                <w:sz w:val="20"/>
                <w:szCs w:val="24"/>
                <w:lang w:val="en-US" w:eastAsia="en-US"/>
              </w:rPr>
            </w:pPr>
            <w:r>
              <w:rPr>
                <w:rFonts w:eastAsia="Batang"/>
                <w:sz w:val="20"/>
                <w:szCs w:val="18"/>
                <w:lang w:val="en-US" w:eastAsia="en-US"/>
              </w:rPr>
              <w:t>QPSK</w:t>
            </w:r>
          </w:p>
        </w:tc>
      </w:tr>
      <w:tr w:rsidR="004179F0" w14:paraId="097BA6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057DC" w14:textId="77777777" w:rsidR="004179F0" w:rsidRDefault="00BA5767">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76C8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12 OS</w:t>
            </w:r>
          </w:p>
        </w:tc>
      </w:tr>
      <w:tr w:rsidR="004179F0" w14:paraId="694408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EAB4E" w14:textId="77777777" w:rsidR="004179F0" w:rsidRDefault="00BA5767">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EC2CE"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1040 bits</w:t>
            </w:r>
          </w:p>
        </w:tc>
      </w:tr>
      <w:tr w:rsidR="004179F0" w14:paraId="590D3F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210CF"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BD6D3"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50D295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4C168"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CA640"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39B5AF31" w14:textId="77777777" w:rsidR="004179F0" w:rsidRDefault="004179F0">
      <w:pPr>
        <w:snapToGrid w:val="0"/>
        <w:rPr>
          <w:rFonts w:eastAsia="Batang"/>
          <w:sz w:val="20"/>
          <w:szCs w:val="24"/>
          <w:lang w:val="en-US" w:eastAsia="en-US"/>
        </w:rPr>
      </w:pPr>
    </w:p>
    <w:p w14:paraId="0A0EC1F2" w14:textId="77777777" w:rsidR="004179F0" w:rsidRDefault="00BA5767">
      <w:pPr>
        <w:snapToGrid w:val="0"/>
        <w:rPr>
          <w:rFonts w:eastAsia="ＭＳ Ｐゴシック"/>
          <w:sz w:val="20"/>
          <w:lang w:val="en-US"/>
        </w:rPr>
      </w:pPr>
      <w:r>
        <w:rPr>
          <w:rFonts w:eastAsia="ＭＳ Ｐゴシック"/>
          <w:b/>
          <w:bCs/>
          <w:sz w:val="20"/>
          <w:highlight w:val="green"/>
          <w:lang w:val="en-US" w:eastAsia="zh-CN"/>
        </w:rPr>
        <w:t>Agreement</w:t>
      </w:r>
    </w:p>
    <w:p w14:paraId="73331DE7" w14:textId="77777777" w:rsidR="004179F0" w:rsidRDefault="00BA5767">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4179F0" w14:paraId="1F656B2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B0F21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E87EB94" w14:textId="77777777" w:rsidR="004179F0" w:rsidRDefault="00BA5767">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179F0" w14:paraId="4A4170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CD7218" w14:textId="77777777" w:rsidR="004179F0" w:rsidRDefault="00BA5767">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EC6E8"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for 2GHz</w:t>
            </w:r>
          </w:p>
        </w:tc>
      </w:tr>
      <w:tr w:rsidR="004179F0" w14:paraId="4690C6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98C1C0" w14:textId="77777777" w:rsidR="004179F0" w:rsidRDefault="00BA5767">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B7CB"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16</w:t>
            </w:r>
          </w:p>
        </w:tc>
      </w:tr>
      <w:tr w:rsidR="004179F0" w14:paraId="22D62F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A16E" w14:textId="77777777" w:rsidR="004179F0" w:rsidRDefault="00BA5767">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D5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40 bits</w:t>
            </w:r>
          </w:p>
        </w:tc>
      </w:tr>
      <w:tr w:rsidR="004179F0" w14:paraId="185E6D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3B6DD" w14:textId="77777777" w:rsidR="004179F0" w:rsidRDefault="00BA5767">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AF8F9"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179F0" w14:paraId="090766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9FA49A" w14:textId="77777777" w:rsidR="004179F0" w:rsidRDefault="00BA5767">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AAB37"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39EC4F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E7964C" w14:textId="77777777" w:rsidR="004179F0" w:rsidRDefault="00BA5767">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DEC86"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1% BLER</w:t>
            </w:r>
          </w:p>
          <w:p w14:paraId="3FE7C7E4"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lastRenderedPageBreak/>
              <w:t>optional for 10% BLER</w:t>
            </w:r>
          </w:p>
        </w:tc>
      </w:tr>
      <w:tr w:rsidR="004179F0" w14:paraId="36C82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DA550" w14:textId="77777777" w:rsidR="004179F0" w:rsidRDefault="00BA5767">
            <w:pPr>
              <w:snapToGrid w:val="0"/>
              <w:rPr>
                <w:rFonts w:eastAsia="Batang"/>
                <w:sz w:val="20"/>
                <w:szCs w:val="18"/>
                <w:lang w:val="en-US" w:eastAsia="en-US"/>
              </w:rPr>
            </w:pPr>
            <w:r>
              <w:rPr>
                <w:rFonts w:eastAsia="Batang"/>
                <w:sz w:val="20"/>
                <w:szCs w:val="18"/>
                <w:lang w:val="en-US"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B192"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179F0" w14:paraId="1025BF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C8D4" w14:textId="77777777" w:rsidR="004179F0" w:rsidRDefault="00BA5767">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43EAF" w14:textId="77777777" w:rsidR="004179F0" w:rsidRDefault="00BA5767">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329C7D2" w14:textId="77777777" w:rsidR="004179F0" w:rsidRDefault="004179F0">
      <w:pPr>
        <w:snapToGrid w:val="0"/>
        <w:rPr>
          <w:lang w:val="en-US"/>
        </w:rPr>
      </w:pPr>
    </w:p>
    <w:p w14:paraId="44E36FA6"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643EFB29" w14:textId="77777777" w:rsidR="004179F0" w:rsidRDefault="00BA5767">
      <w:pPr>
        <w:snapToGrid w:val="0"/>
        <w:rPr>
          <w:rFonts w:eastAsia="Batang"/>
          <w:b/>
          <w:sz w:val="20"/>
          <w:lang w:val="en-US" w:eastAsia="zh-CN"/>
        </w:rPr>
      </w:pPr>
      <w:r>
        <w:rPr>
          <w:rFonts w:eastAsia="Batang"/>
          <w:b/>
          <w:sz w:val="20"/>
          <w:lang w:val="en-US" w:eastAsia="zh-CN"/>
        </w:rPr>
        <w:t>Conclusion</w:t>
      </w:r>
    </w:p>
    <w:p w14:paraId="5F363526" w14:textId="77777777" w:rsidR="004179F0" w:rsidRDefault="00BA5767">
      <w:pPr>
        <w:snapToGrid w:val="0"/>
        <w:rPr>
          <w:rFonts w:eastAsia="Batang"/>
          <w:sz w:val="20"/>
          <w:lang w:val="en-US" w:eastAsia="zh-CN"/>
        </w:rPr>
      </w:pPr>
      <w:r>
        <w:rPr>
          <w:rFonts w:eastAsia="Batang"/>
          <w:sz w:val="20"/>
          <w:lang w:val="en-US" w:eastAsia="zh-CN"/>
        </w:rPr>
        <w:t>For Rel-18 coverage enhancement in NTN, NLOS environment is deprioritized.</w:t>
      </w:r>
    </w:p>
    <w:p w14:paraId="3DA1EA2A" w14:textId="77777777" w:rsidR="004179F0" w:rsidRDefault="004179F0">
      <w:pPr>
        <w:snapToGrid w:val="0"/>
        <w:jc w:val="both"/>
        <w:rPr>
          <w:rFonts w:eastAsia="Batang"/>
          <w:sz w:val="20"/>
          <w:szCs w:val="24"/>
          <w:lang w:val="en-US" w:eastAsia="zh-CN"/>
        </w:rPr>
      </w:pPr>
    </w:p>
    <w:p w14:paraId="07A134AA"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4E6E0458" w14:textId="77777777" w:rsidR="004179F0" w:rsidRDefault="00BA5767">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6DA992B6" w14:textId="77777777" w:rsidR="004179F0" w:rsidRDefault="00BA5767">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D6E3BCB" w14:textId="77777777" w:rsidR="004179F0" w:rsidRDefault="004179F0">
      <w:pPr>
        <w:snapToGrid w:val="0"/>
        <w:rPr>
          <w:rFonts w:eastAsia="Batang"/>
          <w:sz w:val="20"/>
          <w:lang w:val="en-US" w:eastAsia="en-US"/>
        </w:rPr>
      </w:pPr>
    </w:p>
    <w:p w14:paraId="28F88EF9" w14:textId="77777777" w:rsidR="004179F0" w:rsidRDefault="00BA5767">
      <w:pPr>
        <w:snapToGrid w:val="0"/>
        <w:rPr>
          <w:rFonts w:eastAsia="游ゴシック"/>
          <w:b/>
          <w:bCs/>
          <w:sz w:val="20"/>
          <w:lang w:val="en-US" w:eastAsia="zh-CN"/>
        </w:rPr>
      </w:pPr>
      <w:r>
        <w:rPr>
          <w:rFonts w:eastAsia="游ゴシック"/>
          <w:b/>
          <w:bCs/>
          <w:sz w:val="20"/>
          <w:highlight w:val="green"/>
          <w:lang w:val="en-US" w:eastAsia="zh-CN"/>
        </w:rPr>
        <w:t>Agreement</w:t>
      </w:r>
    </w:p>
    <w:p w14:paraId="6291B115" w14:textId="77777777" w:rsidR="004179F0" w:rsidRDefault="00BA5767">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A436F8A"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581AACB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1261C3ED"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4BA618D7" w14:textId="77777777" w:rsidR="004179F0" w:rsidRDefault="004179F0">
      <w:pPr>
        <w:snapToGrid w:val="0"/>
        <w:rPr>
          <w:rFonts w:eastAsia="Batang"/>
          <w:sz w:val="20"/>
          <w:lang w:val="en-US" w:eastAsia="en-US"/>
        </w:rPr>
      </w:pPr>
    </w:p>
    <w:p w14:paraId="3E13BD5B" w14:textId="77777777" w:rsidR="004179F0" w:rsidRDefault="00BA5767">
      <w:pPr>
        <w:snapToGrid w:val="0"/>
        <w:rPr>
          <w:rFonts w:eastAsia="Batang"/>
          <w:b/>
          <w:sz w:val="20"/>
          <w:lang w:val="en-US" w:eastAsia="zh-CN"/>
        </w:rPr>
      </w:pPr>
      <w:r>
        <w:rPr>
          <w:rFonts w:eastAsia="Batang"/>
          <w:b/>
          <w:sz w:val="20"/>
          <w:lang w:val="en-US" w:eastAsia="zh-CN"/>
        </w:rPr>
        <w:t>Observation</w:t>
      </w:r>
    </w:p>
    <w:p w14:paraId="16543051" w14:textId="77777777" w:rsidR="004179F0" w:rsidRDefault="00BA5767">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36CE484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2B69B44" w14:textId="77777777" w:rsidR="004179F0" w:rsidRDefault="004179F0">
      <w:pPr>
        <w:snapToGrid w:val="0"/>
        <w:rPr>
          <w:rFonts w:eastAsia="Batang"/>
          <w:sz w:val="20"/>
          <w:lang w:val="en-US" w:eastAsia="en-US"/>
        </w:rPr>
      </w:pPr>
    </w:p>
    <w:p w14:paraId="526F3547" w14:textId="77777777" w:rsidR="004179F0" w:rsidRDefault="00BA5767">
      <w:pPr>
        <w:snapToGrid w:val="0"/>
        <w:rPr>
          <w:rFonts w:eastAsia="Batang"/>
          <w:b/>
          <w:sz w:val="20"/>
          <w:lang w:val="en-US" w:eastAsia="zh-CN"/>
        </w:rPr>
      </w:pPr>
      <w:r>
        <w:rPr>
          <w:rFonts w:eastAsia="Batang"/>
          <w:b/>
          <w:sz w:val="20"/>
          <w:lang w:val="en-US" w:eastAsia="zh-CN"/>
        </w:rPr>
        <w:t>Conclusion</w:t>
      </w:r>
    </w:p>
    <w:p w14:paraId="0F5BB9C4"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CF246EE" w14:textId="77777777" w:rsidR="004179F0" w:rsidRDefault="004179F0">
      <w:pPr>
        <w:snapToGrid w:val="0"/>
        <w:rPr>
          <w:rFonts w:eastAsia="Batang"/>
          <w:sz w:val="20"/>
          <w:lang w:val="en-US" w:eastAsia="en-US"/>
        </w:rPr>
      </w:pPr>
    </w:p>
    <w:p w14:paraId="0597F12E" w14:textId="77777777" w:rsidR="004179F0" w:rsidRDefault="00BA5767">
      <w:pPr>
        <w:snapToGrid w:val="0"/>
        <w:rPr>
          <w:rFonts w:eastAsia="Batang"/>
          <w:b/>
          <w:sz w:val="20"/>
          <w:lang w:val="en-US" w:eastAsia="zh-CN"/>
        </w:rPr>
      </w:pPr>
      <w:r>
        <w:rPr>
          <w:rFonts w:eastAsia="Batang"/>
          <w:b/>
          <w:sz w:val="20"/>
          <w:lang w:val="en-US" w:eastAsia="zh-CN"/>
        </w:rPr>
        <w:t>Observation</w:t>
      </w:r>
    </w:p>
    <w:p w14:paraId="310C2796" w14:textId="77777777" w:rsidR="004179F0" w:rsidRDefault="00BA5767">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3A576FF9"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476F6C1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18917C07" w14:textId="77777777" w:rsidR="004179F0" w:rsidRDefault="004179F0">
      <w:pPr>
        <w:snapToGrid w:val="0"/>
        <w:rPr>
          <w:rFonts w:eastAsia="Batang"/>
          <w:sz w:val="20"/>
          <w:lang w:val="en-US" w:eastAsia="en-US"/>
        </w:rPr>
      </w:pPr>
    </w:p>
    <w:p w14:paraId="204FE6B2" w14:textId="77777777" w:rsidR="004179F0" w:rsidRDefault="00BA5767">
      <w:pPr>
        <w:snapToGrid w:val="0"/>
        <w:rPr>
          <w:rFonts w:eastAsia="Batang"/>
          <w:b/>
          <w:sz w:val="20"/>
          <w:lang w:val="en-US" w:eastAsia="en-US"/>
        </w:rPr>
      </w:pPr>
      <w:r>
        <w:rPr>
          <w:rFonts w:eastAsia="Batang"/>
          <w:b/>
          <w:sz w:val="20"/>
          <w:lang w:val="en-US" w:eastAsia="en-US"/>
        </w:rPr>
        <w:t>Conclusion</w:t>
      </w:r>
    </w:p>
    <w:p w14:paraId="3451FF73"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8C1AEE0" w14:textId="77777777" w:rsidR="004179F0" w:rsidRDefault="004179F0">
      <w:pPr>
        <w:snapToGrid w:val="0"/>
        <w:rPr>
          <w:rFonts w:eastAsia="Batang"/>
          <w:sz w:val="20"/>
          <w:lang w:val="en-US" w:eastAsia="en-US"/>
        </w:rPr>
      </w:pPr>
    </w:p>
    <w:p w14:paraId="495EA7E2" w14:textId="77777777" w:rsidR="004179F0" w:rsidRDefault="00BA5767">
      <w:pPr>
        <w:snapToGrid w:val="0"/>
        <w:rPr>
          <w:rFonts w:eastAsia="Batang"/>
          <w:b/>
          <w:sz w:val="20"/>
          <w:lang w:val="en-US" w:eastAsia="zh-CN"/>
        </w:rPr>
      </w:pPr>
      <w:r>
        <w:rPr>
          <w:rFonts w:eastAsia="Batang"/>
          <w:b/>
          <w:sz w:val="20"/>
          <w:lang w:val="en-US" w:eastAsia="zh-CN"/>
        </w:rPr>
        <w:t>Observation</w:t>
      </w:r>
    </w:p>
    <w:p w14:paraId="4F5B6124" w14:textId="77777777" w:rsidR="004179F0" w:rsidRDefault="00BA5767">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7FAA8C5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D63BB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51BDED84" w14:textId="77777777" w:rsidR="004179F0" w:rsidRDefault="004179F0">
      <w:pPr>
        <w:snapToGrid w:val="0"/>
        <w:rPr>
          <w:rFonts w:eastAsia="Batang"/>
          <w:sz w:val="20"/>
          <w:lang w:val="en-US" w:eastAsia="en-US"/>
        </w:rPr>
      </w:pPr>
    </w:p>
    <w:p w14:paraId="7E4DBB77" w14:textId="77777777" w:rsidR="004179F0" w:rsidRDefault="00BA5767">
      <w:pPr>
        <w:snapToGrid w:val="0"/>
        <w:rPr>
          <w:rFonts w:eastAsia="Batang"/>
          <w:b/>
          <w:sz w:val="20"/>
          <w:lang w:val="en-US" w:eastAsia="en-US"/>
        </w:rPr>
      </w:pPr>
      <w:r>
        <w:rPr>
          <w:rFonts w:eastAsia="Batang"/>
          <w:b/>
          <w:sz w:val="20"/>
          <w:lang w:val="en-US" w:eastAsia="en-US"/>
        </w:rPr>
        <w:t>Conclusion</w:t>
      </w:r>
    </w:p>
    <w:p w14:paraId="071DAE42" w14:textId="77777777" w:rsidR="004179F0" w:rsidRDefault="00BA5767">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18B2CE5B" w14:textId="77777777" w:rsidR="004179F0" w:rsidRDefault="004179F0">
      <w:pPr>
        <w:snapToGrid w:val="0"/>
        <w:rPr>
          <w:rFonts w:eastAsia="Batang"/>
          <w:sz w:val="20"/>
          <w:lang w:val="en-US" w:eastAsia="en-US"/>
        </w:rPr>
      </w:pPr>
    </w:p>
    <w:p w14:paraId="1EA32B43" w14:textId="77777777" w:rsidR="004179F0" w:rsidRDefault="00BA5767">
      <w:pPr>
        <w:snapToGrid w:val="0"/>
        <w:rPr>
          <w:rFonts w:eastAsia="Batang"/>
          <w:b/>
          <w:sz w:val="20"/>
          <w:lang w:val="en-US" w:eastAsia="zh-CN"/>
        </w:rPr>
      </w:pPr>
      <w:r>
        <w:rPr>
          <w:rFonts w:eastAsia="Batang"/>
          <w:b/>
          <w:sz w:val="20"/>
          <w:lang w:val="en-US" w:eastAsia="zh-CN"/>
        </w:rPr>
        <w:t>Observation</w:t>
      </w:r>
    </w:p>
    <w:p w14:paraId="74BF77A3" w14:textId="77777777" w:rsidR="004179F0" w:rsidRDefault="00BA5767">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705DA14C"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5301CED4" w14:textId="77777777" w:rsidR="004179F0" w:rsidRDefault="004179F0">
      <w:pPr>
        <w:snapToGrid w:val="0"/>
        <w:rPr>
          <w:rFonts w:eastAsia="Batang"/>
          <w:sz w:val="20"/>
          <w:lang w:val="en-US" w:eastAsia="en-US"/>
        </w:rPr>
      </w:pPr>
    </w:p>
    <w:p w14:paraId="07687C5A" w14:textId="77777777" w:rsidR="004179F0" w:rsidRDefault="00BA5767">
      <w:pPr>
        <w:snapToGrid w:val="0"/>
        <w:rPr>
          <w:rFonts w:eastAsia="Batang"/>
          <w:b/>
          <w:sz w:val="20"/>
          <w:lang w:val="en-US" w:eastAsia="en-US"/>
        </w:rPr>
      </w:pPr>
      <w:r>
        <w:rPr>
          <w:rFonts w:eastAsia="Batang"/>
          <w:b/>
          <w:sz w:val="20"/>
          <w:lang w:val="en-US" w:eastAsia="en-US"/>
        </w:rPr>
        <w:t>Conclusion</w:t>
      </w:r>
    </w:p>
    <w:p w14:paraId="4E773A4C"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F0458E4" w14:textId="77777777" w:rsidR="004179F0" w:rsidRDefault="004179F0">
      <w:pPr>
        <w:snapToGrid w:val="0"/>
        <w:jc w:val="both"/>
        <w:rPr>
          <w:rFonts w:eastAsia="Batang"/>
          <w:sz w:val="20"/>
          <w:szCs w:val="24"/>
          <w:lang w:val="en-US" w:eastAsia="zh-CN"/>
        </w:rPr>
      </w:pPr>
    </w:p>
    <w:p w14:paraId="74D2F027" w14:textId="77777777" w:rsidR="004179F0" w:rsidRDefault="00BA5767">
      <w:pPr>
        <w:snapToGrid w:val="0"/>
        <w:rPr>
          <w:rFonts w:eastAsia="Batang"/>
          <w:b/>
          <w:sz w:val="20"/>
          <w:lang w:val="en-US" w:eastAsia="zh-CN"/>
        </w:rPr>
      </w:pPr>
      <w:r>
        <w:rPr>
          <w:rFonts w:eastAsia="Batang"/>
          <w:b/>
          <w:sz w:val="20"/>
          <w:lang w:val="en-US" w:eastAsia="zh-CN"/>
        </w:rPr>
        <w:t>Observation</w:t>
      </w:r>
    </w:p>
    <w:p w14:paraId="5B53F364" w14:textId="77777777" w:rsidR="004179F0" w:rsidRDefault="00BA5767">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3EAD1A78"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1DD50F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2774E92" w14:textId="77777777" w:rsidR="004179F0" w:rsidRDefault="00BA5767">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660E1E2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6A72285"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4E4212F" w14:textId="77777777" w:rsidR="004179F0" w:rsidRDefault="00BA5767">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0ED9CBE3"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46F85B3"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56913BF" w14:textId="77777777" w:rsidR="004179F0" w:rsidRDefault="004179F0">
      <w:pPr>
        <w:snapToGrid w:val="0"/>
        <w:rPr>
          <w:rFonts w:eastAsia="Batang"/>
          <w:sz w:val="20"/>
          <w:lang w:val="en-US" w:eastAsia="zh-CN"/>
        </w:rPr>
      </w:pPr>
    </w:p>
    <w:p w14:paraId="3B27598F" w14:textId="77777777" w:rsidR="004179F0" w:rsidRDefault="00BA5767">
      <w:pPr>
        <w:snapToGrid w:val="0"/>
        <w:rPr>
          <w:rFonts w:eastAsia="Batang"/>
          <w:b/>
          <w:sz w:val="20"/>
          <w:lang w:val="en-US" w:eastAsia="zh-CN"/>
        </w:rPr>
      </w:pPr>
      <w:r>
        <w:rPr>
          <w:rFonts w:eastAsia="Batang"/>
          <w:b/>
          <w:sz w:val="20"/>
          <w:lang w:val="en-US" w:eastAsia="zh-CN"/>
        </w:rPr>
        <w:t>Observation</w:t>
      </w:r>
    </w:p>
    <w:p w14:paraId="6FA38E40" w14:textId="77777777" w:rsidR="004179F0" w:rsidRDefault="00BA5767">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70951C24"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23658AB0"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0986544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015C3FE7"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4B0C2A0E" w14:textId="77777777" w:rsidR="004179F0" w:rsidRDefault="00BA5767">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CB62A36"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37E37BA"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C2CB9CD"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5AE0E881" w14:textId="77777777" w:rsidR="004179F0" w:rsidRDefault="00BA5767">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01448099" w14:textId="77777777" w:rsidR="004179F0" w:rsidRDefault="00BA5767">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C0617FE" w14:textId="77777777" w:rsidR="004179F0" w:rsidRDefault="004179F0">
      <w:pPr>
        <w:snapToGrid w:val="0"/>
        <w:rPr>
          <w:rFonts w:eastAsia="Batang"/>
          <w:sz w:val="20"/>
          <w:lang w:val="en-US" w:eastAsia="zh-CN"/>
        </w:rPr>
      </w:pPr>
    </w:p>
    <w:p w14:paraId="50D33DC5" w14:textId="77777777" w:rsidR="004179F0" w:rsidRDefault="00BA5767">
      <w:pPr>
        <w:snapToGrid w:val="0"/>
        <w:rPr>
          <w:rFonts w:eastAsia="Batang"/>
          <w:b/>
          <w:sz w:val="20"/>
          <w:lang w:val="en-US" w:eastAsia="en-US"/>
        </w:rPr>
      </w:pPr>
      <w:r>
        <w:rPr>
          <w:rFonts w:eastAsia="Batang"/>
          <w:b/>
          <w:sz w:val="20"/>
          <w:lang w:val="en-US" w:eastAsia="en-US"/>
        </w:rPr>
        <w:t>Observation</w:t>
      </w:r>
    </w:p>
    <w:p w14:paraId="52F59358" w14:textId="77777777" w:rsidR="004179F0" w:rsidRDefault="00BA5767">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32227C93" w14:textId="77777777" w:rsidR="004179F0" w:rsidRDefault="004179F0">
      <w:pPr>
        <w:snapToGrid w:val="0"/>
        <w:rPr>
          <w:rFonts w:eastAsia="Batang"/>
          <w:sz w:val="20"/>
          <w:lang w:val="en-US" w:eastAsia="zh-CN"/>
        </w:rPr>
      </w:pPr>
    </w:p>
    <w:p w14:paraId="7011D290" w14:textId="77777777" w:rsidR="004179F0" w:rsidRDefault="00BA5767">
      <w:pPr>
        <w:snapToGrid w:val="0"/>
        <w:rPr>
          <w:rFonts w:eastAsia="Batang"/>
          <w:b/>
          <w:sz w:val="20"/>
          <w:lang w:val="en-US" w:eastAsia="zh-CN"/>
        </w:rPr>
      </w:pPr>
      <w:r>
        <w:rPr>
          <w:rFonts w:eastAsia="Batang"/>
          <w:b/>
          <w:sz w:val="20"/>
          <w:lang w:val="en-US" w:eastAsia="zh-CN"/>
        </w:rPr>
        <w:t>Observation</w:t>
      </w:r>
    </w:p>
    <w:p w14:paraId="76C7E33B" w14:textId="77777777" w:rsidR="004179F0" w:rsidRDefault="00BA5767">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D6557A0"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3DF8571" w14:textId="77777777" w:rsidR="004179F0" w:rsidRDefault="00BA5767">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110F24AF" w14:textId="77777777" w:rsidR="004179F0" w:rsidRDefault="004179F0">
      <w:pPr>
        <w:snapToGrid w:val="0"/>
        <w:rPr>
          <w:rFonts w:eastAsia="Batang"/>
          <w:sz w:val="20"/>
          <w:lang w:val="en-US" w:eastAsia="zh-CN"/>
        </w:rPr>
      </w:pPr>
    </w:p>
    <w:p w14:paraId="0CFEFEE1" w14:textId="77777777" w:rsidR="004179F0" w:rsidRDefault="00BA5767">
      <w:pPr>
        <w:snapToGrid w:val="0"/>
        <w:rPr>
          <w:rFonts w:eastAsia="Batang"/>
          <w:b/>
          <w:sz w:val="20"/>
          <w:lang w:val="en-US" w:eastAsia="en-US"/>
        </w:rPr>
      </w:pPr>
      <w:r>
        <w:rPr>
          <w:rFonts w:eastAsia="Batang"/>
          <w:b/>
          <w:sz w:val="20"/>
          <w:lang w:val="en-US" w:eastAsia="en-US"/>
        </w:rPr>
        <w:t>Conclusion</w:t>
      </w:r>
    </w:p>
    <w:p w14:paraId="2D84C525" w14:textId="77777777" w:rsidR="004179F0" w:rsidRDefault="00BA5767">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598BFA40" w14:textId="77777777" w:rsidR="004179F0" w:rsidRDefault="004179F0">
      <w:pPr>
        <w:snapToGrid w:val="0"/>
        <w:rPr>
          <w:lang w:val="en-US"/>
        </w:rPr>
      </w:pPr>
    </w:p>
    <w:p w14:paraId="6A0C52F9"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75D7FF9B"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A75E5C0" w14:textId="77777777" w:rsidR="004179F0" w:rsidRDefault="00BA5767">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17FBEE1D"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 PUCCH repetition</w:t>
      </w:r>
    </w:p>
    <w:p w14:paraId="36EA8FA6"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F95A739"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0B3D2055"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factor</w:t>
      </w:r>
    </w:p>
    <w:p w14:paraId="430E2290"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Repetition slot counting for FDD</w:t>
      </w:r>
    </w:p>
    <w:p w14:paraId="1050C54F" w14:textId="77777777" w:rsidR="004179F0" w:rsidRDefault="00BA5767">
      <w:pPr>
        <w:numPr>
          <w:ilvl w:val="1"/>
          <w:numId w:val="9"/>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05AE16C2" w14:textId="77777777" w:rsidR="004179F0" w:rsidRDefault="00BA5767">
      <w:pPr>
        <w:numPr>
          <w:ilvl w:val="2"/>
          <w:numId w:val="9"/>
        </w:numPr>
        <w:snapToGrid w:val="0"/>
        <w:rPr>
          <w:rFonts w:eastAsia="Batang"/>
          <w:sz w:val="20"/>
          <w:szCs w:val="18"/>
          <w:lang w:val="en-US" w:eastAsia="en-US"/>
        </w:rPr>
      </w:pPr>
      <w:r>
        <w:rPr>
          <w:rFonts w:eastAsia="SimSun"/>
          <w:sz w:val="20"/>
          <w:szCs w:val="24"/>
          <w:lang w:val="en-US" w:eastAsia="en-US"/>
        </w:rPr>
        <w:t>Frequency hopping</w:t>
      </w:r>
    </w:p>
    <w:p w14:paraId="02ABC6A7" w14:textId="77777777" w:rsidR="004179F0" w:rsidRDefault="00BA5767">
      <w:pPr>
        <w:numPr>
          <w:ilvl w:val="2"/>
          <w:numId w:val="9"/>
        </w:numPr>
        <w:snapToGrid w:val="0"/>
        <w:rPr>
          <w:rFonts w:eastAsia="SimSun"/>
          <w:sz w:val="20"/>
          <w:szCs w:val="24"/>
          <w:lang w:val="en-US" w:eastAsia="en-US"/>
        </w:rPr>
      </w:pPr>
      <w:r>
        <w:rPr>
          <w:rFonts w:eastAsia="SimSun"/>
          <w:sz w:val="20"/>
          <w:szCs w:val="24"/>
          <w:lang w:val="en-US" w:eastAsia="en-US"/>
        </w:rPr>
        <w:t>DMRS bundling</w:t>
      </w:r>
    </w:p>
    <w:p w14:paraId="12F0B4A9" w14:textId="77777777" w:rsidR="004179F0" w:rsidRDefault="004179F0">
      <w:pPr>
        <w:snapToGrid w:val="0"/>
        <w:rPr>
          <w:rFonts w:eastAsia="Batang"/>
          <w:sz w:val="20"/>
          <w:szCs w:val="24"/>
          <w:lang w:val="en-US" w:eastAsia="zh-CN"/>
        </w:rPr>
      </w:pPr>
    </w:p>
    <w:p w14:paraId="374F6F85" w14:textId="77777777" w:rsidR="004179F0" w:rsidRDefault="00BA5767">
      <w:pPr>
        <w:snapToGrid w:val="0"/>
        <w:rPr>
          <w:rFonts w:eastAsia="Batang"/>
          <w:b/>
          <w:sz w:val="20"/>
          <w:szCs w:val="18"/>
          <w:lang w:val="en-US" w:eastAsia="zh-CN"/>
        </w:rPr>
      </w:pPr>
      <w:r>
        <w:rPr>
          <w:rFonts w:eastAsia="Batang"/>
          <w:b/>
          <w:sz w:val="20"/>
          <w:szCs w:val="18"/>
          <w:highlight w:val="green"/>
          <w:lang w:val="en-US" w:eastAsia="zh-CN"/>
        </w:rPr>
        <w:t>Agreement</w:t>
      </w:r>
    </w:p>
    <w:p w14:paraId="7D760DAA" w14:textId="77777777" w:rsidR="004179F0" w:rsidRDefault="00BA5767">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repetition for Msg4 HARQ-ACK,</w:t>
      </w:r>
    </w:p>
    <w:p w14:paraId="34F7367C"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0AF1F31D"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F085E9F"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cell-specific configuration</w:t>
      </w:r>
    </w:p>
    <w:p w14:paraId="7F22F7B6"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B860E5B"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60E1A20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repetition request</w:t>
      </w:r>
    </w:p>
    <w:p w14:paraId="4B11F92D"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0B911F3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59687CF1"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188E0737" w14:textId="77777777" w:rsidR="004179F0" w:rsidRDefault="004179F0">
      <w:pPr>
        <w:snapToGrid w:val="0"/>
        <w:spacing w:before="60" w:after="60"/>
        <w:jc w:val="both"/>
        <w:rPr>
          <w:rFonts w:eastAsiaTheme="minorEastAsia"/>
          <w:sz w:val="22"/>
          <w:lang w:val="en-US"/>
        </w:rPr>
      </w:pPr>
    </w:p>
    <w:p w14:paraId="1BB77E68" w14:textId="77777777" w:rsidR="004179F0" w:rsidRDefault="00BA5767">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97922D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repetition for Msg4 HARQ-ACK,</w:t>
      </w:r>
    </w:p>
    <w:p w14:paraId="673966E4"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02D372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01A9DCD1" w14:textId="77777777" w:rsidR="004179F0" w:rsidRDefault="004179F0">
      <w:pPr>
        <w:snapToGrid w:val="0"/>
        <w:spacing w:before="60" w:after="60"/>
        <w:jc w:val="both"/>
        <w:rPr>
          <w:rFonts w:eastAsiaTheme="minorEastAsia"/>
          <w:sz w:val="22"/>
          <w:lang w:val="en-US"/>
        </w:rPr>
      </w:pPr>
    </w:p>
    <w:p w14:paraId="6C88E4E3"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AC1C3B0"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NTN-specific PUSCH DMRS bundling,</w:t>
      </w:r>
    </w:p>
    <w:p w14:paraId="567D199E"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184CA4B5"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4F577338"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8EBFF69"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0B257B4" w14:textId="77777777" w:rsidR="004179F0" w:rsidRDefault="00BA5767">
      <w:pPr>
        <w:numPr>
          <w:ilvl w:val="2"/>
          <w:numId w:val="9"/>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14DB7833"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429EEDE8" w14:textId="77777777" w:rsidR="004179F0" w:rsidRDefault="004179F0">
      <w:pPr>
        <w:snapToGrid w:val="0"/>
        <w:spacing w:before="60" w:after="60"/>
        <w:jc w:val="both"/>
        <w:rPr>
          <w:rFonts w:eastAsiaTheme="minorEastAsia"/>
          <w:sz w:val="22"/>
          <w:lang w:val="en-US"/>
        </w:rPr>
      </w:pPr>
    </w:p>
    <w:p w14:paraId="6619ABA7" w14:textId="77777777" w:rsidR="004179F0" w:rsidRDefault="00BA5767">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1DB25B9" w14:textId="77777777" w:rsidR="004179F0" w:rsidRDefault="00BA5767">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F42EDF1" w14:textId="77777777" w:rsidR="004179F0" w:rsidRDefault="00BA5767">
      <w:pPr>
        <w:numPr>
          <w:ilvl w:val="0"/>
          <w:numId w:val="9"/>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5AF182F"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3FA78E"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5A0BBC50" w14:textId="77777777" w:rsidR="004179F0" w:rsidRDefault="00BA5767">
      <w:pPr>
        <w:numPr>
          <w:ilvl w:val="1"/>
          <w:numId w:val="9"/>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0F443F14" w14:textId="77777777" w:rsidR="004179F0" w:rsidRDefault="004179F0">
      <w:pPr>
        <w:snapToGrid w:val="0"/>
        <w:rPr>
          <w:lang w:val="en-US"/>
        </w:rPr>
      </w:pPr>
    </w:p>
    <w:p w14:paraId="483498F7"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24DD0623" w14:textId="77777777" w:rsidR="004179F0" w:rsidRDefault="00BA5767">
      <w:pPr>
        <w:snapToGrid w:val="0"/>
        <w:rPr>
          <w:b/>
          <w:sz w:val="20"/>
          <w:lang w:val="en-US" w:eastAsia="zh-CN"/>
        </w:rPr>
      </w:pPr>
      <w:r>
        <w:rPr>
          <w:b/>
          <w:sz w:val="20"/>
          <w:lang w:val="en-US" w:eastAsia="zh-CN"/>
        </w:rPr>
        <w:t>Conclusion</w:t>
      </w:r>
    </w:p>
    <w:p w14:paraId="4E412E5A" w14:textId="77777777" w:rsidR="004179F0" w:rsidRDefault="00BA5767">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359C1108" w14:textId="77777777" w:rsidR="004179F0" w:rsidRDefault="004179F0">
      <w:pPr>
        <w:snapToGrid w:val="0"/>
        <w:rPr>
          <w:sz w:val="20"/>
          <w:lang w:val="en-US"/>
        </w:rPr>
      </w:pPr>
    </w:p>
    <w:p w14:paraId="3F462DAF" w14:textId="77777777" w:rsidR="004179F0" w:rsidRDefault="00BA5767">
      <w:pPr>
        <w:snapToGrid w:val="0"/>
        <w:rPr>
          <w:rFonts w:eastAsia="Batang"/>
          <w:b/>
          <w:sz w:val="20"/>
          <w:lang w:val="en-US" w:eastAsia="zh-CN"/>
        </w:rPr>
      </w:pPr>
      <w:r>
        <w:rPr>
          <w:rFonts w:eastAsia="Batang"/>
          <w:b/>
          <w:sz w:val="20"/>
          <w:lang w:val="en-US" w:eastAsia="zh-CN"/>
        </w:rPr>
        <w:t>Conclusion</w:t>
      </w:r>
    </w:p>
    <w:p w14:paraId="02535AE2" w14:textId="77777777" w:rsidR="004179F0" w:rsidRDefault="00BA5767">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52D24E71"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FFS: How to determine TDW size, including UE capability.</w:t>
      </w:r>
    </w:p>
    <w:p w14:paraId="691823AF" w14:textId="77777777" w:rsidR="004179F0" w:rsidRDefault="00BA5767">
      <w:pPr>
        <w:numPr>
          <w:ilvl w:val="0"/>
          <w:numId w:val="9"/>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5E1DF139" w14:textId="77777777" w:rsidR="004179F0" w:rsidRDefault="004179F0">
      <w:pPr>
        <w:snapToGrid w:val="0"/>
        <w:rPr>
          <w:lang w:val="en-US"/>
        </w:rPr>
      </w:pPr>
    </w:p>
    <w:p w14:paraId="3DBC1330" w14:textId="77777777" w:rsidR="004179F0" w:rsidRDefault="00BA5767">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338FF76" w14:textId="77777777" w:rsidR="004179F0" w:rsidRDefault="00BA5767">
      <w:pPr>
        <w:snapToGrid w:val="0"/>
        <w:rPr>
          <w:rFonts w:eastAsia="Batang"/>
          <w:sz w:val="20"/>
          <w:szCs w:val="18"/>
          <w:lang w:val="en-US" w:eastAsia="en-US"/>
        </w:rPr>
      </w:pPr>
      <w:r>
        <w:rPr>
          <w:rFonts w:eastAsia="Batang"/>
          <w:sz w:val="20"/>
          <w:szCs w:val="18"/>
          <w:lang w:val="en-US" w:eastAsia="en-US"/>
        </w:rPr>
        <w:t>For PUCCH repetition for Msg4 HARQ-ACK,</w:t>
      </w:r>
    </w:p>
    <w:p w14:paraId="6CAD48B3" w14:textId="77777777" w:rsidR="004179F0" w:rsidRDefault="00BA5767">
      <w:pPr>
        <w:numPr>
          <w:ilvl w:val="0"/>
          <w:numId w:val="9"/>
        </w:numPr>
        <w:snapToGrid w:val="0"/>
        <w:ind w:left="720"/>
        <w:rPr>
          <w:rFonts w:eastAsia="DengXian"/>
          <w:sz w:val="20"/>
          <w:szCs w:val="24"/>
          <w:lang w:val="en-US" w:eastAsia="en-US"/>
        </w:rPr>
      </w:pPr>
      <w:r>
        <w:rPr>
          <w:rFonts w:eastAsia="DengXian"/>
          <w:sz w:val="20"/>
          <w:szCs w:val="24"/>
          <w:lang w:val="en-US" w:eastAsia="en-US"/>
        </w:rPr>
        <w:lastRenderedPageBreak/>
        <w:t>One or more repetition factors may be configured via SIB</w:t>
      </w:r>
    </w:p>
    <w:p w14:paraId="4ECAFE87"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C93527D"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1AD07043"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496F6E91"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2F17B4E" w14:textId="77777777" w:rsidR="004179F0" w:rsidRDefault="00BA5767">
      <w:pPr>
        <w:numPr>
          <w:ilvl w:val="2"/>
          <w:numId w:val="9"/>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151435E2"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4363CAB6" w14:textId="77777777" w:rsidR="004179F0" w:rsidRDefault="00BA5767">
      <w:pPr>
        <w:numPr>
          <w:ilvl w:val="1"/>
          <w:numId w:val="9"/>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66647704" w14:textId="77777777" w:rsidR="004179F0" w:rsidRDefault="004179F0">
      <w:pPr>
        <w:snapToGrid w:val="0"/>
        <w:rPr>
          <w:lang w:val="en-US"/>
        </w:rPr>
      </w:pPr>
    </w:p>
    <w:p w14:paraId="3736B88F" w14:textId="77777777" w:rsidR="004179F0" w:rsidRDefault="00BA5767">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49531333" w14:textId="77777777" w:rsidR="004179F0" w:rsidRDefault="00BA5767">
      <w:pPr>
        <w:snapToGrid w:val="0"/>
        <w:rPr>
          <w:rFonts w:eastAsia="Batang"/>
          <w:b/>
          <w:sz w:val="20"/>
          <w:szCs w:val="24"/>
          <w:lang w:val="en-US" w:eastAsia="zh-CN"/>
        </w:rPr>
      </w:pPr>
      <w:r>
        <w:rPr>
          <w:rFonts w:eastAsia="Batang"/>
          <w:b/>
          <w:sz w:val="20"/>
          <w:szCs w:val="24"/>
          <w:lang w:val="en-US" w:eastAsia="zh-CN"/>
        </w:rPr>
        <w:t>Observation</w:t>
      </w:r>
    </w:p>
    <w:p w14:paraId="13146FC9" w14:textId="77777777" w:rsidR="004179F0" w:rsidRDefault="00BA5767">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121126D9"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70C087B"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63AE329E" w14:textId="77777777" w:rsidR="004179F0" w:rsidRDefault="00BA5767">
      <w:pPr>
        <w:numPr>
          <w:ilvl w:val="1"/>
          <w:numId w:val="9"/>
        </w:numPr>
        <w:snapToGrid w:val="0"/>
        <w:rPr>
          <w:rFonts w:eastAsia="Batang"/>
          <w:sz w:val="20"/>
          <w:szCs w:val="24"/>
          <w:lang w:val="en-US" w:eastAsia="zh-CN"/>
        </w:rPr>
      </w:pPr>
      <w:r>
        <w:rPr>
          <w:rFonts w:eastAsia="Batang"/>
          <w:sz w:val="20"/>
          <w:szCs w:val="24"/>
          <w:lang w:val="en-US" w:eastAsia="zh-CN"/>
        </w:rPr>
        <w:t>FFS: TA pre-compensation update is assumed</w:t>
      </w:r>
    </w:p>
    <w:p w14:paraId="2CD8D2BB"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5192907" w14:textId="77777777" w:rsidR="004179F0" w:rsidRDefault="00BA5767">
      <w:pPr>
        <w:numPr>
          <w:ilvl w:val="0"/>
          <w:numId w:val="9"/>
        </w:numPr>
        <w:snapToGrid w:val="0"/>
        <w:rPr>
          <w:rFonts w:eastAsia="Batang"/>
          <w:sz w:val="20"/>
          <w:szCs w:val="24"/>
          <w:lang w:val="en-US" w:eastAsia="zh-CN"/>
        </w:rPr>
      </w:pPr>
      <w:r>
        <w:rPr>
          <w:rFonts w:eastAsia="Batang"/>
          <w:sz w:val="20"/>
          <w:szCs w:val="24"/>
          <w:lang w:val="en-US" w:eastAsia="zh-CN"/>
        </w:rPr>
        <w:t>FFS: impact of phase difference limit</w:t>
      </w:r>
    </w:p>
    <w:p w14:paraId="0147A3E6" w14:textId="77777777" w:rsidR="004179F0" w:rsidRDefault="004179F0">
      <w:pPr>
        <w:snapToGrid w:val="0"/>
        <w:rPr>
          <w:rFonts w:eastAsia="Batang"/>
          <w:sz w:val="20"/>
          <w:lang w:val="en-US"/>
        </w:rPr>
      </w:pPr>
    </w:p>
    <w:p w14:paraId="3467646E" w14:textId="77777777" w:rsidR="004179F0" w:rsidRDefault="00BA5767">
      <w:pPr>
        <w:snapToGrid w:val="0"/>
        <w:rPr>
          <w:rFonts w:eastAsia="Batang"/>
          <w:b/>
          <w:sz w:val="20"/>
          <w:lang w:val="en-US" w:eastAsia="zh-CN"/>
        </w:rPr>
      </w:pPr>
      <w:r>
        <w:rPr>
          <w:rFonts w:eastAsia="Batang"/>
          <w:b/>
          <w:sz w:val="20"/>
          <w:highlight w:val="darkYellow"/>
          <w:lang w:val="en-US" w:eastAsia="zh-CN"/>
        </w:rPr>
        <w:t>Working assumption</w:t>
      </w:r>
    </w:p>
    <w:p w14:paraId="7D849A70" w14:textId="77777777" w:rsidR="004179F0" w:rsidRDefault="00BA5767">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6325B528" w14:textId="77777777" w:rsidR="004179F0" w:rsidRDefault="00BA5767">
      <w:pPr>
        <w:numPr>
          <w:ilvl w:val="0"/>
          <w:numId w:val="9"/>
        </w:numPr>
        <w:snapToGrid w:val="0"/>
        <w:ind w:left="720"/>
        <w:rPr>
          <w:rFonts w:eastAsia="Batang"/>
          <w:sz w:val="20"/>
          <w:lang w:val="en-US"/>
        </w:rPr>
      </w:pPr>
      <w:r>
        <w:rPr>
          <w:rFonts w:eastAsia="Batang"/>
          <w:sz w:val="20"/>
          <w:lang w:val="en-US"/>
        </w:rPr>
        <w:t>Option A: PRACH preamble and/or occasion</w:t>
      </w:r>
    </w:p>
    <w:p w14:paraId="38A3A882" w14:textId="77777777" w:rsidR="004179F0" w:rsidRDefault="00BA5767">
      <w:pPr>
        <w:numPr>
          <w:ilvl w:val="1"/>
          <w:numId w:val="9"/>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7984490E" w14:textId="77777777" w:rsidR="004179F0" w:rsidRDefault="00BA5767">
      <w:pPr>
        <w:numPr>
          <w:ilvl w:val="1"/>
          <w:numId w:val="9"/>
        </w:numPr>
        <w:snapToGrid w:val="0"/>
        <w:rPr>
          <w:rFonts w:eastAsia="Batang"/>
          <w:sz w:val="20"/>
          <w:lang w:val="en-US"/>
        </w:rPr>
      </w:pPr>
      <w:r>
        <w:rPr>
          <w:rFonts w:eastAsia="Batang"/>
          <w:sz w:val="20"/>
          <w:lang w:val="en-US"/>
        </w:rPr>
        <w:t xml:space="preserve">FFS: whether or not indication of repetition factor is assumed </w:t>
      </w:r>
    </w:p>
    <w:p w14:paraId="62F3A960" w14:textId="77777777" w:rsidR="004179F0" w:rsidRDefault="00BA5767">
      <w:pPr>
        <w:numPr>
          <w:ilvl w:val="1"/>
          <w:numId w:val="9"/>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38B5BB7D" w14:textId="77777777" w:rsidR="004179F0" w:rsidRDefault="00BA5767">
      <w:pPr>
        <w:numPr>
          <w:ilvl w:val="0"/>
          <w:numId w:val="9"/>
        </w:numPr>
        <w:snapToGrid w:val="0"/>
        <w:ind w:left="720"/>
        <w:rPr>
          <w:rFonts w:eastAsia="Batang"/>
          <w:sz w:val="20"/>
          <w:lang w:val="en-US"/>
        </w:rPr>
      </w:pPr>
      <w:r>
        <w:rPr>
          <w:rFonts w:eastAsia="Batang"/>
          <w:sz w:val="20"/>
          <w:lang w:val="en-US"/>
        </w:rPr>
        <w:t>Option B: Higher layer signaling in Msg3 PUSCH</w:t>
      </w:r>
    </w:p>
    <w:p w14:paraId="2EE68EAA" w14:textId="77777777" w:rsidR="004179F0" w:rsidRDefault="00BA5767">
      <w:pPr>
        <w:numPr>
          <w:ilvl w:val="1"/>
          <w:numId w:val="9"/>
        </w:numPr>
        <w:snapToGrid w:val="0"/>
        <w:rPr>
          <w:rFonts w:eastAsia="Batang"/>
          <w:sz w:val="20"/>
          <w:lang w:val="en-US"/>
        </w:rPr>
      </w:pPr>
      <w:r>
        <w:rPr>
          <w:rFonts w:eastAsia="Batang"/>
          <w:sz w:val="20"/>
          <w:lang w:val="en-US"/>
        </w:rPr>
        <w:t>FFS: which signaling is used</w:t>
      </w:r>
    </w:p>
    <w:p w14:paraId="5DFBEAF2" w14:textId="77777777" w:rsidR="004179F0" w:rsidRDefault="00BA5767">
      <w:pPr>
        <w:numPr>
          <w:ilvl w:val="1"/>
          <w:numId w:val="9"/>
        </w:numPr>
        <w:snapToGrid w:val="0"/>
        <w:rPr>
          <w:rFonts w:eastAsia="Batang"/>
          <w:sz w:val="20"/>
          <w:lang w:val="en-US"/>
        </w:rPr>
      </w:pPr>
      <w:r>
        <w:rPr>
          <w:rFonts w:eastAsia="Batang"/>
          <w:sz w:val="20"/>
          <w:lang w:val="en-US"/>
        </w:rPr>
        <w:t>Note: if higher layer signaling is preferred in RAN1, the feasibility will be asked to RAN2.</w:t>
      </w:r>
    </w:p>
    <w:p w14:paraId="247121EE" w14:textId="77777777" w:rsidR="004179F0" w:rsidRDefault="00BA5767">
      <w:pPr>
        <w:numPr>
          <w:ilvl w:val="0"/>
          <w:numId w:val="9"/>
        </w:numPr>
        <w:snapToGrid w:val="0"/>
        <w:ind w:left="720"/>
        <w:rPr>
          <w:rFonts w:eastAsia="Batang"/>
          <w:sz w:val="20"/>
          <w:lang w:val="en-US"/>
        </w:rPr>
      </w:pPr>
      <w:r>
        <w:rPr>
          <w:rFonts w:eastAsia="Batang"/>
          <w:sz w:val="20"/>
          <w:lang w:val="en-US"/>
        </w:rPr>
        <w:t>Option C: Physical layer signaling in Msg3 PUSCH</w:t>
      </w:r>
    </w:p>
    <w:p w14:paraId="232F5D09" w14:textId="77777777" w:rsidR="004179F0" w:rsidRDefault="00BA5767">
      <w:pPr>
        <w:numPr>
          <w:ilvl w:val="1"/>
          <w:numId w:val="9"/>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6B10F73C" w14:textId="77777777" w:rsidR="004179F0" w:rsidRDefault="004179F0">
      <w:pPr>
        <w:snapToGrid w:val="0"/>
        <w:rPr>
          <w:rFonts w:eastAsia="Batang"/>
          <w:sz w:val="20"/>
          <w:lang w:val="en-US"/>
        </w:rPr>
      </w:pPr>
    </w:p>
    <w:p w14:paraId="04E9B841" w14:textId="77777777" w:rsidR="004179F0" w:rsidRDefault="00BA5767">
      <w:pPr>
        <w:snapToGrid w:val="0"/>
        <w:rPr>
          <w:rFonts w:eastAsia="Batang"/>
          <w:b/>
          <w:sz w:val="20"/>
          <w:szCs w:val="18"/>
          <w:lang w:val="en-US" w:eastAsia="zh-CN"/>
        </w:rPr>
      </w:pPr>
      <w:bookmarkStart w:id="49" w:name="_Hlk128590381"/>
      <w:r>
        <w:rPr>
          <w:rFonts w:eastAsia="Batang"/>
          <w:b/>
          <w:sz w:val="20"/>
          <w:szCs w:val="18"/>
          <w:highlight w:val="green"/>
          <w:lang w:val="en-US" w:eastAsia="zh-CN"/>
        </w:rPr>
        <w:t>Agreement</w:t>
      </w:r>
    </w:p>
    <w:p w14:paraId="154E480B" w14:textId="77777777" w:rsidR="004179F0" w:rsidRDefault="00BA5767">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72E8AD6"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1: Field in DCI scheduling the Msg4 PDSCH</w:t>
      </w:r>
    </w:p>
    <w:p w14:paraId="4F912076" w14:textId="77777777" w:rsidR="004179F0" w:rsidRDefault="00BA5767">
      <w:pPr>
        <w:numPr>
          <w:ilvl w:val="1"/>
          <w:numId w:val="9"/>
        </w:numPr>
        <w:snapToGrid w:val="0"/>
        <w:rPr>
          <w:rFonts w:eastAsia="Batang"/>
          <w:sz w:val="20"/>
          <w:szCs w:val="18"/>
          <w:lang w:val="en-US"/>
        </w:rPr>
      </w:pPr>
      <w:r>
        <w:rPr>
          <w:rFonts w:eastAsia="Batang"/>
          <w:sz w:val="20"/>
          <w:szCs w:val="18"/>
          <w:lang w:val="en-US"/>
        </w:rPr>
        <w:t>Alt 1-1: One or two bits of the existing field</w:t>
      </w:r>
    </w:p>
    <w:p w14:paraId="0D973E4A"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1-1a: MCS field</w:t>
      </w:r>
    </w:p>
    <w:p w14:paraId="7E3D542D"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1D34480"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1-1c: HARQ process number filed</w:t>
      </w:r>
    </w:p>
    <w:p w14:paraId="70F7A9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1-1d: DAI field</w:t>
      </w:r>
    </w:p>
    <w:p w14:paraId="6832879B" w14:textId="77777777" w:rsidR="004179F0" w:rsidRDefault="00BA5767">
      <w:pPr>
        <w:numPr>
          <w:ilvl w:val="2"/>
          <w:numId w:val="9"/>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75893F84" w14:textId="77777777" w:rsidR="004179F0" w:rsidRDefault="00BA5767">
      <w:pPr>
        <w:numPr>
          <w:ilvl w:val="1"/>
          <w:numId w:val="9"/>
        </w:numPr>
        <w:snapToGrid w:val="0"/>
        <w:rPr>
          <w:rFonts w:eastAsia="Batang"/>
          <w:sz w:val="20"/>
          <w:szCs w:val="18"/>
          <w:lang w:val="en-US"/>
        </w:rPr>
      </w:pPr>
      <w:r>
        <w:rPr>
          <w:rFonts w:eastAsia="Batang"/>
          <w:sz w:val="20"/>
          <w:szCs w:val="18"/>
          <w:lang w:val="en-US"/>
        </w:rPr>
        <w:t>Alt 1-2: New field with one or two bits</w:t>
      </w:r>
    </w:p>
    <w:p w14:paraId="2D568E9C"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2: Field in DCI scheduling Msg3 PUSCH</w:t>
      </w:r>
    </w:p>
    <w:p w14:paraId="6CA9C0A0" w14:textId="77777777" w:rsidR="004179F0" w:rsidRDefault="00BA5767">
      <w:pPr>
        <w:numPr>
          <w:ilvl w:val="1"/>
          <w:numId w:val="9"/>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474F9EAE" w14:textId="77777777" w:rsidR="004179F0" w:rsidRDefault="00BA5767">
      <w:pPr>
        <w:numPr>
          <w:ilvl w:val="1"/>
          <w:numId w:val="9"/>
        </w:numPr>
        <w:snapToGrid w:val="0"/>
        <w:rPr>
          <w:rFonts w:eastAsia="Batang"/>
          <w:sz w:val="20"/>
          <w:szCs w:val="18"/>
          <w:lang w:val="en-US"/>
        </w:rPr>
      </w:pPr>
      <w:r>
        <w:rPr>
          <w:rFonts w:eastAsia="Batang"/>
          <w:sz w:val="20"/>
          <w:szCs w:val="18"/>
          <w:lang w:val="en-US"/>
        </w:rPr>
        <w:t>Note: it is assumed that there is impact on DCI design</w:t>
      </w:r>
    </w:p>
    <w:p w14:paraId="54874A0F"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t>Alt 3: CRC scrambling of DCI scheduling the Msg4 PDSCH</w:t>
      </w:r>
    </w:p>
    <w:p w14:paraId="6530FAE9" w14:textId="77777777" w:rsidR="004179F0" w:rsidRDefault="00BA5767">
      <w:pPr>
        <w:numPr>
          <w:ilvl w:val="1"/>
          <w:numId w:val="9"/>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2316B834" w14:textId="77777777" w:rsidR="004179F0" w:rsidRDefault="00BA5767">
      <w:pPr>
        <w:numPr>
          <w:ilvl w:val="0"/>
          <w:numId w:val="9"/>
        </w:numPr>
        <w:snapToGrid w:val="0"/>
        <w:ind w:left="720"/>
        <w:rPr>
          <w:rFonts w:eastAsia="Batang"/>
          <w:sz w:val="20"/>
          <w:szCs w:val="18"/>
          <w:lang w:val="en-US"/>
        </w:rPr>
      </w:pPr>
      <w:r>
        <w:rPr>
          <w:rFonts w:eastAsia="Batang"/>
          <w:sz w:val="20"/>
          <w:szCs w:val="18"/>
          <w:lang w:val="en-US"/>
        </w:rPr>
        <w:lastRenderedPageBreak/>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49"/>
    <w:p w14:paraId="39A56A86" w14:textId="77777777" w:rsidR="004179F0" w:rsidRDefault="004179F0">
      <w:pPr>
        <w:snapToGrid w:val="0"/>
        <w:rPr>
          <w:rFonts w:eastAsia="Batang"/>
          <w:sz w:val="20"/>
          <w:lang w:val="en-US"/>
        </w:rPr>
      </w:pPr>
    </w:p>
    <w:p w14:paraId="19F46309" w14:textId="77777777" w:rsidR="004179F0" w:rsidRDefault="00BA5767">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F880744" w14:textId="77777777" w:rsidR="004179F0" w:rsidRDefault="00BA5767">
      <w:pPr>
        <w:snapToGrid w:val="0"/>
        <w:rPr>
          <w:rFonts w:eastAsia="Batang"/>
          <w:sz w:val="20"/>
          <w:szCs w:val="16"/>
          <w:lang w:val="en-US"/>
        </w:rPr>
      </w:pPr>
      <w:r>
        <w:rPr>
          <w:rFonts w:eastAsia="Batang"/>
          <w:sz w:val="20"/>
          <w:szCs w:val="16"/>
          <w:lang w:val="en-US"/>
        </w:rPr>
        <w:t>For PUCCH repetition for Msg4 HARQ-ACK,</w:t>
      </w:r>
    </w:p>
    <w:p w14:paraId="308BA1FB"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77D1F1B2"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4C323FDC"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EC8C10D" w14:textId="77777777" w:rsidR="004179F0" w:rsidRDefault="00BA5767">
      <w:pPr>
        <w:numPr>
          <w:ilvl w:val="1"/>
          <w:numId w:val="9"/>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6A2D94E" w14:textId="77777777" w:rsidR="004179F0" w:rsidRDefault="00BA5767">
      <w:pPr>
        <w:numPr>
          <w:ilvl w:val="2"/>
          <w:numId w:val="9"/>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2077470D" w14:textId="77777777" w:rsidR="004179F0" w:rsidRDefault="00BA5767">
      <w:pPr>
        <w:numPr>
          <w:ilvl w:val="1"/>
          <w:numId w:val="9"/>
        </w:numPr>
        <w:snapToGrid w:val="0"/>
        <w:rPr>
          <w:rFonts w:eastAsia="Batang"/>
          <w:sz w:val="20"/>
          <w:szCs w:val="16"/>
          <w:lang w:val="en-US"/>
        </w:rPr>
      </w:pPr>
      <w:r>
        <w:rPr>
          <w:rFonts w:eastAsia="Batang"/>
          <w:sz w:val="20"/>
          <w:szCs w:val="16"/>
          <w:lang w:val="en-US"/>
        </w:rPr>
        <w:t>FFS: value of X (the maximum configurable value of the RSRP threshold)</w:t>
      </w:r>
    </w:p>
    <w:p w14:paraId="1AED7CAA" w14:textId="77777777" w:rsidR="004179F0" w:rsidRDefault="00BA5767">
      <w:pPr>
        <w:numPr>
          <w:ilvl w:val="1"/>
          <w:numId w:val="9"/>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23D44F6A" w14:textId="77777777" w:rsidR="004179F0" w:rsidRDefault="00BA5767">
      <w:pPr>
        <w:numPr>
          <w:ilvl w:val="2"/>
          <w:numId w:val="9"/>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22F75E31" w14:textId="77777777" w:rsidR="004179F0" w:rsidRDefault="00BA5767">
      <w:pPr>
        <w:numPr>
          <w:ilvl w:val="2"/>
          <w:numId w:val="9"/>
        </w:numPr>
        <w:snapToGrid w:val="0"/>
        <w:rPr>
          <w:rFonts w:eastAsia="Batang"/>
          <w:sz w:val="20"/>
          <w:szCs w:val="16"/>
          <w:lang w:val="en-US"/>
        </w:rPr>
      </w:pPr>
      <w:r>
        <w:rPr>
          <w:rFonts w:eastAsia="Batang"/>
          <w:sz w:val="20"/>
          <w:szCs w:val="16"/>
          <w:lang w:val="en-US"/>
        </w:rPr>
        <w:t>Alt B: New RSRP threshold is introduced.</w:t>
      </w:r>
    </w:p>
    <w:p w14:paraId="06E538A0" w14:textId="77777777" w:rsidR="004179F0" w:rsidRDefault="00BA5767">
      <w:pPr>
        <w:numPr>
          <w:ilvl w:val="0"/>
          <w:numId w:val="9"/>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2B9F5CB" w14:textId="77777777" w:rsidR="004179F0" w:rsidRDefault="004179F0">
      <w:pPr>
        <w:snapToGrid w:val="0"/>
        <w:rPr>
          <w:lang w:val="en-US"/>
        </w:rPr>
      </w:pPr>
    </w:p>
    <w:p w14:paraId="531731E7" w14:textId="77777777" w:rsidR="004179F0" w:rsidRDefault="004179F0">
      <w:pPr>
        <w:snapToGrid w:val="0"/>
        <w:rPr>
          <w:lang w:val="en-US"/>
        </w:rPr>
      </w:pPr>
    </w:p>
    <w:p w14:paraId="3BE25DDC" w14:textId="77777777" w:rsidR="004179F0" w:rsidRDefault="00BA5767">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179F0" w14:paraId="637253B1" w14:textId="77777777">
        <w:tc>
          <w:tcPr>
            <w:tcW w:w="2268" w:type="dxa"/>
            <w:shd w:val="clear" w:color="auto" w:fill="E7E6E6"/>
          </w:tcPr>
          <w:p w14:paraId="76378CD2" w14:textId="77777777" w:rsidR="004179F0" w:rsidRDefault="00BA5767">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4C225491" w14:textId="77777777" w:rsidR="004179F0" w:rsidRDefault="00BA5767">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5C131751" w14:textId="77777777" w:rsidR="004179F0" w:rsidRDefault="00BA5767">
            <w:pPr>
              <w:snapToGrid w:val="0"/>
              <w:spacing w:after="0"/>
              <w:rPr>
                <w:sz w:val="22"/>
                <w:szCs w:val="22"/>
                <w:lang w:val="en-US" w:eastAsia="en-US"/>
              </w:rPr>
            </w:pPr>
            <w:r>
              <w:rPr>
                <w:sz w:val="22"/>
                <w:szCs w:val="22"/>
                <w:lang w:val="en-US" w:eastAsia="en-US"/>
              </w:rPr>
              <w:t>Email</w:t>
            </w:r>
          </w:p>
        </w:tc>
      </w:tr>
      <w:tr w:rsidR="004179F0" w14:paraId="68E3AAAA" w14:textId="77777777">
        <w:tc>
          <w:tcPr>
            <w:tcW w:w="2268" w:type="dxa"/>
          </w:tcPr>
          <w:p w14:paraId="3401A244" w14:textId="77777777" w:rsidR="004179F0" w:rsidRDefault="00BA5767">
            <w:pPr>
              <w:snapToGrid w:val="0"/>
              <w:spacing w:after="0"/>
              <w:rPr>
                <w:sz w:val="22"/>
                <w:szCs w:val="22"/>
                <w:lang w:val="en-US" w:eastAsia="en-US"/>
              </w:rPr>
            </w:pPr>
            <w:r>
              <w:rPr>
                <w:sz w:val="22"/>
                <w:szCs w:val="22"/>
                <w:lang w:val="en-US" w:eastAsia="en-US"/>
              </w:rPr>
              <w:t>FL (DCM)</w:t>
            </w:r>
          </w:p>
        </w:tc>
        <w:tc>
          <w:tcPr>
            <w:tcW w:w="3175" w:type="dxa"/>
          </w:tcPr>
          <w:p w14:paraId="3DBAD2EF" w14:textId="77777777" w:rsidR="004179F0" w:rsidRDefault="00BA5767">
            <w:pPr>
              <w:snapToGrid w:val="0"/>
              <w:spacing w:after="0"/>
              <w:rPr>
                <w:sz w:val="22"/>
                <w:szCs w:val="22"/>
                <w:lang w:val="en-US" w:eastAsia="en-US"/>
              </w:rPr>
            </w:pPr>
            <w:r>
              <w:rPr>
                <w:sz w:val="22"/>
                <w:szCs w:val="22"/>
                <w:lang w:val="en-US" w:eastAsia="en-US"/>
              </w:rPr>
              <w:t>Shohei Yoshioka</w:t>
            </w:r>
          </w:p>
        </w:tc>
        <w:tc>
          <w:tcPr>
            <w:tcW w:w="4535" w:type="dxa"/>
          </w:tcPr>
          <w:p w14:paraId="433AF88F" w14:textId="77777777" w:rsidR="004179F0" w:rsidRDefault="00BA5767">
            <w:pPr>
              <w:snapToGrid w:val="0"/>
              <w:spacing w:after="0"/>
              <w:rPr>
                <w:strike/>
                <w:color w:val="FF0000"/>
                <w:sz w:val="22"/>
                <w:szCs w:val="22"/>
                <w:lang w:val="en-US" w:eastAsia="en-US"/>
              </w:rPr>
            </w:pPr>
            <w:r>
              <w:rPr>
                <w:strike/>
                <w:color w:val="FF0000"/>
                <w:sz w:val="22"/>
                <w:szCs w:val="22"/>
                <w:lang w:val="en-US" w:eastAsia="en-US"/>
              </w:rPr>
              <w:t>shohei.yoshioka@docomo-lab.com</w:t>
            </w:r>
          </w:p>
          <w:p w14:paraId="485E68B4" w14:textId="77777777" w:rsidR="004179F0" w:rsidRDefault="00BA5767">
            <w:pPr>
              <w:snapToGrid w:val="0"/>
              <w:spacing w:after="0"/>
              <w:rPr>
                <w:sz w:val="22"/>
                <w:szCs w:val="22"/>
                <w:lang w:val="en-US"/>
              </w:rPr>
            </w:pPr>
            <w:r>
              <w:rPr>
                <w:sz w:val="22"/>
                <w:szCs w:val="22"/>
                <w:lang w:val="en-US"/>
              </w:rPr>
              <w:t>syouhei.yoshioka.py@nttdocomo.com</w:t>
            </w:r>
          </w:p>
        </w:tc>
      </w:tr>
      <w:tr w:rsidR="004179F0" w14:paraId="37E8206B" w14:textId="77777777">
        <w:tc>
          <w:tcPr>
            <w:tcW w:w="2268" w:type="dxa"/>
          </w:tcPr>
          <w:p w14:paraId="01171D78" w14:textId="77777777" w:rsidR="004179F0" w:rsidRDefault="00BA5767">
            <w:pPr>
              <w:snapToGrid w:val="0"/>
              <w:spacing w:after="0"/>
              <w:rPr>
                <w:sz w:val="22"/>
                <w:szCs w:val="22"/>
                <w:lang w:val="en-US" w:eastAsia="en-US"/>
              </w:rPr>
            </w:pPr>
            <w:r>
              <w:rPr>
                <w:sz w:val="22"/>
                <w:szCs w:val="22"/>
                <w:lang w:val="en-US" w:eastAsia="en-US"/>
              </w:rPr>
              <w:t>Lenovo</w:t>
            </w:r>
          </w:p>
        </w:tc>
        <w:tc>
          <w:tcPr>
            <w:tcW w:w="3175" w:type="dxa"/>
          </w:tcPr>
          <w:p w14:paraId="6ED232AC" w14:textId="77777777" w:rsidR="004179F0" w:rsidRDefault="00BA5767">
            <w:pPr>
              <w:snapToGrid w:val="0"/>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10EEE587" w14:textId="77777777" w:rsidR="004179F0" w:rsidRDefault="00BA5767">
            <w:pPr>
              <w:snapToGrid w:val="0"/>
              <w:spacing w:after="0"/>
              <w:rPr>
                <w:sz w:val="22"/>
                <w:szCs w:val="22"/>
                <w:lang w:val="en-US" w:eastAsia="en-US"/>
              </w:rPr>
            </w:pPr>
            <w:r>
              <w:rPr>
                <w:sz w:val="22"/>
                <w:szCs w:val="22"/>
                <w:lang w:val="en-US" w:eastAsia="en-US"/>
              </w:rPr>
              <w:t>Liuhm6@lenovo.com</w:t>
            </w:r>
          </w:p>
        </w:tc>
      </w:tr>
      <w:tr w:rsidR="004179F0" w14:paraId="242EA5B6" w14:textId="77777777">
        <w:tc>
          <w:tcPr>
            <w:tcW w:w="2268" w:type="dxa"/>
          </w:tcPr>
          <w:p w14:paraId="5F30816F" w14:textId="77777777" w:rsidR="004179F0" w:rsidRDefault="00BA5767">
            <w:pPr>
              <w:snapToGrid w:val="0"/>
              <w:spacing w:after="0"/>
              <w:rPr>
                <w:sz w:val="22"/>
                <w:szCs w:val="22"/>
                <w:lang w:val="en-US" w:eastAsia="en-US"/>
              </w:rPr>
            </w:pPr>
            <w:r>
              <w:rPr>
                <w:sz w:val="22"/>
                <w:szCs w:val="22"/>
                <w:lang w:val="en-US" w:eastAsia="en-US"/>
              </w:rPr>
              <w:t xml:space="preserve">Apple </w:t>
            </w:r>
          </w:p>
        </w:tc>
        <w:tc>
          <w:tcPr>
            <w:tcW w:w="3175" w:type="dxa"/>
          </w:tcPr>
          <w:p w14:paraId="62E273FC" w14:textId="77777777" w:rsidR="004179F0" w:rsidRDefault="00BA5767">
            <w:pPr>
              <w:snapToGrid w:val="0"/>
              <w:spacing w:after="0"/>
              <w:rPr>
                <w:sz w:val="22"/>
                <w:szCs w:val="22"/>
                <w:lang w:val="en-US" w:eastAsia="en-US"/>
              </w:rPr>
            </w:pPr>
            <w:proofErr w:type="spellStart"/>
            <w:r>
              <w:rPr>
                <w:sz w:val="22"/>
                <w:szCs w:val="22"/>
                <w:lang w:val="en-US" w:eastAsia="en-US"/>
              </w:rPr>
              <w:t>Chunxuan</w:t>
            </w:r>
            <w:proofErr w:type="spellEnd"/>
            <w:r>
              <w:rPr>
                <w:sz w:val="22"/>
                <w:szCs w:val="22"/>
                <w:lang w:val="en-US" w:eastAsia="en-US"/>
              </w:rPr>
              <w:t xml:space="preserve"> Ye</w:t>
            </w:r>
          </w:p>
        </w:tc>
        <w:tc>
          <w:tcPr>
            <w:tcW w:w="4535" w:type="dxa"/>
          </w:tcPr>
          <w:p w14:paraId="248883A2" w14:textId="77777777" w:rsidR="004179F0" w:rsidRDefault="00BA5767">
            <w:pPr>
              <w:snapToGrid w:val="0"/>
              <w:spacing w:after="0"/>
              <w:rPr>
                <w:sz w:val="22"/>
                <w:szCs w:val="22"/>
                <w:lang w:val="en-US" w:eastAsia="en-US"/>
              </w:rPr>
            </w:pPr>
            <w:r>
              <w:rPr>
                <w:sz w:val="22"/>
                <w:szCs w:val="22"/>
                <w:lang w:val="en-US" w:eastAsia="en-US"/>
              </w:rPr>
              <w:t>Chunxuan_ye@apple.com</w:t>
            </w:r>
          </w:p>
        </w:tc>
      </w:tr>
      <w:tr w:rsidR="004179F0" w14:paraId="263694A5" w14:textId="77777777">
        <w:tc>
          <w:tcPr>
            <w:tcW w:w="2268" w:type="dxa"/>
          </w:tcPr>
          <w:p w14:paraId="2C97F203" w14:textId="77777777" w:rsidR="004179F0" w:rsidRDefault="00BA5767">
            <w:pPr>
              <w:snapToGrid w:val="0"/>
              <w:spacing w:after="0"/>
              <w:rPr>
                <w:sz w:val="22"/>
                <w:szCs w:val="22"/>
                <w:lang w:val="en-US" w:eastAsia="en-US"/>
              </w:rPr>
            </w:pPr>
            <w:r>
              <w:rPr>
                <w:sz w:val="22"/>
                <w:szCs w:val="22"/>
                <w:lang w:val="en-US" w:eastAsia="en-US"/>
              </w:rPr>
              <w:t>Apple</w:t>
            </w:r>
          </w:p>
        </w:tc>
        <w:tc>
          <w:tcPr>
            <w:tcW w:w="3175" w:type="dxa"/>
          </w:tcPr>
          <w:p w14:paraId="5C2C2E16" w14:textId="77777777" w:rsidR="004179F0" w:rsidRDefault="00BA5767">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25F0E965" w14:textId="77777777" w:rsidR="004179F0" w:rsidRDefault="00BA5767">
            <w:pPr>
              <w:snapToGrid w:val="0"/>
              <w:spacing w:after="0"/>
              <w:rPr>
                <w:sz w:val="22"/>
                <w:szCs w:val="22"/>
                <w:lang w:val="en-US" w:eastAsia="en-US"/>
              </w:rPr>
            </w:pPr>
            <w:r>
              <w:rPr>
                <w:sz w:val="22"/>
                <w:szCs w:val="22"/>
                <w:lang w:val="en-US" w:eastAsia="en-US"/>
              </w:rPr>
              <w:t>Chunhai_yao@apple.com</w:t>
            </w:r>
          </w:p>
        </w:tc>
      </w:tr>
      <w:tr w:rsidR="004179F0" w14:paraId="0EDB3344" w14:textId="77777777">
        <w:tc>
          <w:tcPr>
            <w:tcW w:w="2268" w:type="dxa"/>
          </w:tcPr>
          <w:p w14:paraId="16F14653"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4123A376" w14:textId="77777777" w:rsidR="004179F0" w:rsidRDefault="00BA5767">
            <w:pPr>
              <w:snapToGrid w:val="0"/>
              <w:spacing w:after="0"/>
              <w:rPr>
                <w:sz w:val="22"/>
                <w:szCs w:val="22"/>
                <w:lang w:val="en-US" w:eastAsia="en-US"/>
              </w:rPr>
            </w:pPr>
            <w:r>
              <w:rPr>
                <w:sz w:val="22"/>
                <w:szCs w:val="22"/>
                <w:lang w:val="en-US" w:eastAsia="en-US"/>
              </w:rPr>
              <w:t>Min Liu</w:t>
            </w:r>
          </w:p>
        </w:tc>
        <w:tc>
          <w:tcPr>
            <w:tcW w:w="4535" w:type="dxa"/>
          </w:tcPr>
          <w:p w14:paraId="0F42C062" w14:textId="77777777" w:rsidR="004179F0" w:rsidRDefault="00BA5767">
            <w:pPr>
              <w:snapToGrid w:val="0"/>
              <w:spacing w:after="0"/>
              <w:rPr>
                <w:sz w:val="22"/>
                <w:szCs w:val="22"/>
                <w:lang w:val="en-US" w:eastAsia="en-US"/>
              </w:rPr>
            </w:pPr>
            <w:r>
              <w:rPr>
                <w:sz w:val="22"/>
                <w:szCs w:val="22"/>
                <w:lang w:val="en-US" w:eastAsia="en-US"/>
              </w:rPr>
              <w:t>Liumin10@xiaomi.com</w:t>
            </w:r>
          </w:p>
        </w:tc>
      </w:tr>
      <w:tr w:rsidR="004179F0" w14:paraId="508EB5BA" w14:textId="77777777">
        <w:tc>
          <w:tcPr>
            <w:tcW w:w="2268" w:type="dxa"/>
          </w:tcPr>
          <w:p w14:paraId="0A4A6C02" w14:textId="77777777" w:rsidR="004179F0" w:rsidRDefault="00BA5767">
            <w:pPr>
              <w:snapToGrid w:val="0"/>
              <w:spacing w:after="0"/>
              <w:rPr>
                <w:sz w:val="22"/>
                <w:szCs w:val="22"/>
                <w:lang w:val="en-US" w:eastAsia="en-US"/>
              </w:rPr>
            </w:pPr>
            <w:r>
              <w:rPr>
                <w:sz w:val="22"/>
                <w:szCs w:val="22"/>
                <w:lang w:val="en-US" w:eastAsia="en-US"/>
              </w:rPr>
              <w:t>Xiaomi</w:t>
            </w:r>
          </w:p>
        </w:tc>
        <w:tc>
          <w:tcPr>
            <w:tcW w:w="3175" w:type="dxa"/>
          </w:tcPr>
          <w:p w14:paraId="641E33F5" w14:textId="77777777" w:rsidR="004179F0" w:rsidRDefault="00BA5767">
            <w:pPr>
              <w:snapToGrid w:val="0"/>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75BC36C9" w14:textId="77777777" w:rsidR="004179F0" w:rsidRDefault="00BA5767">
            <w:pPr>
              <w:snapToGrid w:val="0"/>
              <w:spacing w:after="0"/>
              <w:rPr>
                <w:sz w:val="22"/>
                <w:szCs w:val="22"/>
                <w:lang w:val="en-US" w:eastAsia="en-US"/>
              </w:rPr>
            </w:pPr>
            <w:r>
              <w:rPr>
                <w:sz w:val="22"/>
                <w:szCs w:val="22"/>
                <w:lang w:val="en-US" w:eastAsia="en-US"/>
              </w:rPr>
              <w:t>zhuyajun@xiaomi.com</w:t>
            </w:r>
          </w:p>
        </w:tc>
      </w:tr>
      <w:tr w:rsidR="004179F0" w14:paraId="5B16E889" w14:textId="77777777">
        <w:tc>
          <w:tcPr>
            <w:tcW w:w="2268" w:type="dxa"/>
          </w:tcPr>
          <w:p w14:paraId="0DDE9264"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2EA2B66F" w14:textId="77777777" w:rsidR="004179F0" w:rsidRDefault="00BA5767">
            <w:pPr>
              <w:snapToGrid w:val="0"/>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333D8B54" w14:textId="77777777" w:rsidR="004179F0" w:rsidRDefault="00000000">
            <w:pPr>
              <w:snapToGrid w:val="0"/>
              <w:spacing w:after="0"/>
              <w:rPr>
                <w:sz w:val="22"/>
                <w:szCs w:val="22"/>
                <w:lang w:val="en-US" w:eastAsia="en-US"/>
              </w:rPr>
            </w:pPr>
            <w:hyperlink r:id="rId22" w:history="1">
              <w:r w:rsidR="00BA5767">
                <w:rPr>
                  <w:sz w:val="22"/>
                  <w:szCs w:val="22"/>
                  <w:lang w:val="en-US" w:eastAsia="en-US"/>
                </w:rPr>
                <w:t>zhipeng.lin@vivo.com</w:t>
              </w:r>
            </w:hyperlink>
          </w:p>
        </w:tc>
      </w:tr>
      <w:tr w:rsidR="004179F0" w14:paraId="7E0EC67C" w14:textId="77777777">
        <w:tc>
          <w:tcPr>
            <w:tcW w:w="2268" w:type="dxa"/>
          </w:tcPr>
          <w:p w14:paraId="18E3B380" w14:textId="77777777" w:rsidR="004179F0" w:rsidRDefault="00BA5767">
            <w:pPr>
              <w:snapToGrid w:val="0"/>
              <w:spacing w:after="0"/>
              <w:rPr>
                <w:sz w:val="22"/>
                <w:szCs w:val="22"/>
                <w:lang w:val="en-US" w:eastAsia="en-US"/>
              </w:rPr>
            </w:pPr>
            <w:r>
              <w:rPr>
                <w:sz w:val="22"/>
                <w:szCs w:val="22"/>
                <w:lang w:val="en-US" w:eastAsia="en-US"/>
              </w:rPr>
              <w:t>vivo</w:t>
            </w:r>
          </w:p>
        </w:tc>
        <w:tc>
          <w:tcPr>
            <w:tcW w:w="3175" w:type="dxa"/>
          </w:tcPr>
          <w:p w14:paraId="726A0645" w14:textId="77777777" w:rsidR="004179F0" w:rsidRDefault="00BA5767">
            <w:pPr>
              <w:snapToGrid w:val="0"/>
              <w:spacing w:after="0"/>
              <w:rPr>
                <w:sz w:val="22"/>
                <w:szCs w:val="22"/>
                <w:lang w:val="en-US" w:eastAsia="en-US"/>
              </w:rPr>
            </w:pPr>
            <w:r>
              <w:rPr>
                <w:sz w:val="22"/>
                <w:szCs w:val="22"/>
                <w:lang w:val="en-US" w:eastAsia="en-US"/>
              </w:rPr>
              <w:t>Yong Wang</w:t>
            </w:r>
          </w:p>
        </w:tc>
        <w:tc>
          <w:tcPr>
            <w:tcW w:w="4535" w:type="dxa"/>
          </w:tcPr>
          <w:p w14:paraId="687F7DEC" w14:textId="77777777" w:rsidR="004179F0" w:rsidRDefault="00000000">
            <w:pPr>
              <w:snapToGrid w:val="0"/>
              <w:spacing w:after="0"/>
              <w:rPr>
                <w:sz w:val="22"/>
                <w:szCs w:val="22"/>
                <w:lang w:val="en-US" w:eastAsia="en-US"/>
              </w:rPr>
            </w:pPr>
            <w:hyperlink r:id="rId23" w:history="1">
              <w:r w:rsidR="00BA5767">
                <w:rPr>
                  <w:sz w:val="22"/>
                  <w:szCs w:val="22"/>
                  <w:lang w:val="en-US" w:eastAsia="en-US"/>
                </w:rPr>
                <w:t>wy.wang.5g@vivo.com</w:t>
              </w:r>
            </w:hyperlink>
          </w:p>
        </w:tc>
      </w:tr>
      <w:tr w:rsidR="004179F0" w14:paraId="2AAA3C6C" w14:textId="77777777">
        <w:tc>
          <w:tcPr>
            <w:tcW w:w="2268" w:type="dxa"/>
          </w:tcPr>
          <w:p w14:paraId="17E177A3" w14:textId="77777777" w:rsidR="004179F0" w:rsidRDefault="00BA5767">
            <w:pPr>
              <w:snapToGrid w:val="0"/>
              <w:spacing w:after="0"/>
              <w:rPr>
                <w:sz w:val="22"/>
                <w:szCs w:val="22"/>
                <w:lang w:val="en-US" w:eastAsia="en-US"/>
              </w:rPr>
            </w:pPr>
            <w:r>
              <w:rPr>
                <w:sz w:val="22"/>
                <w:szCs w:val="22"/>
                <w:lang w:val="en-US" w:eastAsia="en-US"/>
              </w:rPr>
              <w:t>Nokia</w:t>
            </w:r>
          </w:p>
        </w:tc>
        <w:tc>
          <w:tcPr>
            <w:tcW w:w="3175" w:type="dxa"/>
          </w:tcPr>
          <w:p w14:paraId="3FB773F8" w14:textId="77777777" w:rsidR="004179F0" w:rsidRDefault="00BA5767">
            <w:pPr>
              <w:snapToGrid w:val="0"/>
              <w:spacing w:after="0"/>
              <w:rPr>
                <w:sz w:val="22"/>
                <w:szCs w:val="22"/>
                <w:lang w:val="en-US" w:eastAsia="en-US"/>
              </w:rPr>
            </w:pPr>
            <w:r>
              <w:rPr>
                <w:sz w:val="22"/>
                <w:szCs w:val="22"/>
                <w:lang w:val="en-US" w:eastAsia="en-US"/>
              </w:rPr>
              <w:t>Frank Frederiksen</w:t>
            </w:r>
          </w:p>
        </w:tc>
        <w:tc>
          <w:tcPr>
            <w:tcW w:w="4535" w:type="dxa"/>
          </w:tcPr>
          <w:p w14:paraId="7BE8BD11" w14:textId="77777777" w:rsidR="004179F0" w:rsidRDefault="00BA5767">
            <w:pPr>
              <w:snapToGrid w:val="0"/>
              <w:spacing w:after="0"/>
              <w:rPr>
                <w:sz w:val="22"/>
                <w:szCs w:val="22"/>
                <w:lang w:val="en-US" w:eastAsia="en-US"/>
              </w:rPr>
            </w:pPr>
            <w:r>
              <w:rPr>
                <w:sz w:val="22"/>
                <w:szCs w:val="22"/>
                <w:lang w:val="en-US" w:eastAsia="en-US"/>
              </w:rPr>
              <w:t>Frank.frederiksen@nokia.com</w:t>
            </w:r>
          </w:p>
        </w:tc>
      </w:tr>
      <w:tr w:rsidR="004179F0" w14:paraId="57BF4EC7" w14:textId="77777777">
        <w:tc>
          <w:tcPr>
            <w:tcW w:w="2268" w:type="dxa"/>
          </w:tcPr>
          <w:p w14:paraId="5FDCCFD4"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351DD4A1" w14:textId="77777777" w:rsidR="004179F0" w:rsidRDefault="00BA5767">
            <w:pPr>
              <w:snapToGrid w:val="0"/>
              <w:spacing w:after="0"/>
              <w:rPr>
                <w:sz w:val="22"/>
                <w:szCs w:val="22"/>
                <w:lang w:val="en-US" w:eastAsia="en-US"/>
              </w:rPr>
            </w:pPr>
            <w:r>
              <w:rPr>
                <w:sz w:val="22"/>
                <w:szCs w:val="22"/>
                <w:lang w:val="en-US" w:eastAsia="en-US"/>
              </w:rPr>
              <w:t>Hao LIN</w:t>
            </w:r>
          </w:p>
        </w:tc>
        <w:tc>
          <w:tcPr>
            <w:tcW w:w="4535" w:type="dxa"/>
          </w:tcPr>
          <w:p w14:paraId="5472EB72" w14:textId="77777777" w:rsidR="004179F0" w:rsidRDefault="00BA5767">
            <w:pPr>
              <w:snapToGrid w:val="0"/>
              <w:spacing w:after="0"/>
              <w:rPr>
                <w:sz w:val="22"/>
                <w:szCs w:val="22"/>
                <w:lang w:val="en-US" w:eastAsia="en-US"/>
              </w:rPr>
            </w:pPr>
            <w:r>
              <w:rPr>
                <w:sz w:val="22"/>
                <w:szCs w:val="22"/>
                <w:lang w:val="en-US" w:eastAsia="en-US"/>
              </w:rPr>
              <w:t>lin.hao@oppo.com</w:t>
            </w:r>
          </w:p>
        </w:tc>
      </w:tr>
      <w:tr w:rsidR="004179F0" w14:paraId="6B053C58" w14:textId="77777777">
        <w:tc>
          <w:tcPr>
            <w:tcW w:w="2268" w:type="dxa"/>
          </w:tcPr>
          <w:p w14:paraId="613E0461"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233AE025" w14:textId="77777777" w:rsidR="004179F0" w:rsidRDefault="00BA5767">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24B5BC4B" w14:textId="77777777" w:rsidR="004179F0" w:rsidRDefault="00BA5767">
            <w:pPr>
              <w:snapToGrid w:val="0"/>
              <w:spacing w:after="0"/>
              <w:rPr>
                <w:sz w:val="22"/>
                <w:szCs w:val="22"/>
                <w:lang w:val="en-US" w:eastAsia="en-US"/>
              </w:rPr>
            </w:pPr>
            <w:r>
              <w:rPr>
                <w:sz w:val="22"/>
                <w:szCs w:val="22"/>
                <w:lang w:val="en-US" w:eastAsia="en-US"/>
              </w:rPr>
              <w:t>wuzuomin@oppo.com</w:t>
            </w:r>
          </w:p>
        </w:tc>
      </w:tr>
      <w:tr w:rsidR="004179F0" w14:paraId="33CB85C8" w14:textId="77777777">
        <w:tc>
          <w:tcPr>
            <w:tcW w:w="2268" w:type="dxa"/>
          </w:tcPr>
          <w:p w14:paraId="42E8F787" w14:textId="77777777" w:rsidR="004179F0" w:rsidRDefault="00BA5767">
            <w:pPr>
              <w:snapToGrid w:val="0"/>
              <w:spacing w:after="0"/>
              <w:rPr>
                <w:sz w:val="22"/>
                <w:szCs w:val="22"/>
                <w:lang w:val="en-US" w:eastAsia="en-US"/>
              </w:rPr>
            </w:pPr>
            <w:r>
              <w:rPr>
                <w:sz w:val="22"/>
                <w:szCs w:val="22"/>
                <w:lang w:val="en-US" w:eastAsia="en-US"/>
              </w:rPr>
              <w:t>OPPO</w:t>
            </w:r>
          </w:p>
        </w:tc>
        <w:tc>
          <w:tcPr>
            <w:tcW w:w="3175" w:type="dxa"/>
          </w:tcPr>
          <w:p w14:paraId="7E6CBDBF" w14:textId="77777777" w:rsidR="004179F0" w:rsidRDefault="00BA5767">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2CB84212" w14:textId="77777777" w:rsidR="004179F0" w:rsidRDefault="00BA5767">
            <w:pPr>
              <w:snapToGrid w:val="0"/>
              <w:spacing w:after="0"/>
              <w:rPr>
                <w:sz w:val="22"/>
                <w:szCs w:val="22"/>
                <w:lang w:val="en-US" w:eastAsia="en-US"/>
              </w:rPr>
            </w:pPr>
            <w:r>
              <w:rPr>
                <w:sz w:val="22"/>
                <w:szCs w:val="22"/>
                <w:lang w:val="en-US" w:eastAsia="en-US"/>
              </w:rPr>
              <w:t>zhaonande@oppo.com</w:t>
            </w:r>
          </w:p>
        </w:tc>
      </w:tr>
      <w:tr w:rsidR="004179F0" w14:paraId="2C274FF0" w14:textId="77777777">
        <w:tc>
          <w:tcPr>
            <w:tcW w:w="2268" w:type="dxa"/>
          </w:tcPr>
          <w:p w14:paraId="21D809F2"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78025CE8" w14:textId="77777777" w:rsidR="004179F0" w:rsidRDefault="00BA5767">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DB321E0" w14:textId="77777777" w:rsidR="004179F0" w:rsidRDefault="00BA5767">
            <w:pPr>
              <w:snapToGrid w:val="0"/>
              <w:spacing w:after="0"/>
              <w:rPr>
                <w:sz w:val="22"/>
                <w:szCs w:val="22"/>
                <w:lang w:val="en-US" w:eastAsia="en-US"/>
              </w:rPr>
            </w:pPr>
            <w:r>
              <w:rPr>
                <w:sz w:val="22"/>
                <w:szCs w:val="22"/>
                <w:lang w:val="en-US" w:eastAsia="en-US"/>
              </w:rPr>
              <w:t>tiexiaiolei@huawei.com</w:t>
            </w:r>
          </w:p>
        </w:tc>
      </w:tr>
      <w:tr w:rsidR="004179F0" w14:paraId="6E40D0EA" w14:textId="77777777">
        <w:tc>
          <w:tcPr>
            <w:tcW w:w="2268" w:type="dxa"/>
          </w:tcPr>
          <w:p w14:paraId="7B32818D"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BA0F67B" w14:textId="77777777" w:rsidR="004179F0" w:rsidRDefault="00BA5767">
            <w:pPr>
              <w:snapToGrid w:val="0"/>
              <w:spacing w:after="0"/>
              <w:rPr>
                <w:sz w:val="22"/>
                <w:szCs w:val="22"/>
                <w:lang w:val="en-US" w:eastAsia="en-US"/>
              </w:rPr>
            </w:pPr>
            <w:r>
              <w:rPr>
                <w:sz w:val="22"/>
                <w:szCs w:val="22"/>
                <w:lang w:val="en-US" w:eastAsia="en-US"/>
              </w:rPr>
              <w:t>Ying Chen</w:t>
            </w:r>
          </w:p>
        </w:tc>
        <w:tc>
          <w:tcPr>
            <w:tcW w:w="4535" w:type="dxa"/>
          </w:tcPr>
          <w:p w14:paraId="491CBB0E" w14:textId="77777777" w:rsidR="004179F0" w:rsidRDefault="00BA5767">
            <w:pPr>
              <w:snapToGrid w:val="0"/>
              <w:spacing w:after="0"/>
              <w:rPr>
                <w:sz w:val="22"/>
                <w:szCs w:val="22"/>
                <w:lang w:val="en-US" w:eastAsia="en-US"/>
              </w:rPr>
            </w:pPr>
            <w:r>
              <w:rPr>
                <w:sz w:val="22"/>
                <w:szCs w:val="22"/>
                <w:lang w:val="en-US" w:eastAsia="en-US"/>
              </w:rPr>
              <w:t>chenying18@huawei.com</w:t>
            </w:r>
          </w:p>
        </w:tc>
      </w:tr>
      <w:tr w:rsidR="004179F0" w14:paraId="37FA8D51" w14:textId="77777777">
        <w:tc>
          <w:tcPr>
            <w:tcW w:w="2268" w:type="dxa"/>
          </w:tcPr>
          <w:p w14:paraId="479B9020" w14:textId="77777777" w:rsidR="004179F0" w:rsidRDefault="00BA5767">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5F503DA" w14:textId="77777777" w:rsidR="004179F0" w:rsidRDefault="00BA5767">
            <w:pPr>
              <w:snapToGrid w:val="0"/>
              <w:spacing w:after="0"/>
              <w:rPr>
                <w:sz w:val="22"/>
                <w:szCs w:val="22"/>
                <w:lang w:val="en-US" w:eastAsia="en-US"/>
              </w:rPr>
            </w:pPr>
            <w:r>
              <w:rPr>
                <w:sz w:val="22"/>
                <w:szCs w:val="22"/>
                <w:lang w:val="en-US" w:eastAsia="en-US"/>
              </w:rPr>
              <w:t>Xinghua Song</w:t>
            </w:r>
          </w:p>
        </w:tc>
        <w:tc>
          <w:tcPr>
            <w:tcW w:w="4535" w:type="dxa"/>
          </w:tcPr>
          <w:p w14:paraId="13A18F13" w14:textId="77777777" w:rsidR="004179F0" w:rsidRDefault="00BA5767">
            <w:pPr>
              <w:snapToGrid w:val="0"/>
              <w:spacing w:after="0"/>
              <w:rPr>
                <w:sz w:val="22"/>
                <w:szCs w:val="22"/>
                <w:lang w:val="en-US" w:eastAsia="en-US"/>
              </w:rPr>
            </w:pPr>
            <w:r>
              <w:rPr>
                <w:sz w:val="22"/>
                <w:szCs w:val="22"/>
                <w:lang w:val="en-US" w:eastAsia="en-US"/>
              </w:rPr>
              <w:t>songxinghua@huawei.com</w:t>
            </w:r>
          </w:p>
        </w:tc>
      </w:tr>
      <w:tr w:rsidR="004179F0" w14:paraId="2292CE86" w14:textId="77777777">
        <w:tc>
          <w:tcPr>
            <w:tcW w:w="2268" w:type="dxa"/>
          </w:tcPr>
          <w:p w14:paraId="220C25DC" w14:textId="77777777" w:rsidR="004179F0" w:rsidRDefault="00BA5767">
            <w:pPr>
              <w:snapToGrid w:val="0"/>
              <w:spacing w:after="0"/>
              <w:rPr>
                <w:sz w:val="22"/>
                <w:szCs w:val="22"/>
                <w:lang w:val="en-US" w:eastAsia="en-US"/>
              </w:rPr>
            </w:pPr>
            <w:r>
              <w:rPr>
                <w:sz w:val="22"/>
                <w:szCs w:val="22"/>
                <w:lang w:val="en-US" w:eastAsia="en-US"/>
              </w:rPr>
              <w:t>ZTE</w:t>
            </w:r>
          </w:p>
        </w:tc>
        <w:tc>
          <w:tcPr>
            <w:tcW w:w="3175" w:type="dxa"/>
          </w:tcPr>
          <w:p w14:paraId="47151CB2" w14:textId="77777777" w:rsidR="004179F0" w:rsidRDefault="00BA5767">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0FFAC636" w14:textId="77777777" w:rsidR="004179F0" w:rsidRDefault="00BA5767">
            <w:pPr>
              <w:snapToGrid w:val="0"/>
              <w:spacing w:after="0"/>
              <w:rPr>
                <w:sz w:val="22"/>
                <w:szCs w:val="22"/>
                <w:lang w:val="en-US" w:eastAsia="en-US"/>
              </w:rPr>
            </w:pPr>
            <w:r>
              <w:rPr>
                <w:sz w:val="22"/>
                <w:szCs w:val="22"/>
                <w:lang w:val="en-US" w:eastAsia="en-US"/>
              </w:rPr>
              <w:t>cui.fangyu@zte.com.cn</w:t>
            </w:r>
          </w:p>
        </w:tc>
      </w:tr>
      <w:tr w:rsidR="004179F0" w14:paraId="39498EB2" w14:textId="77777777">
        <w:tc>
          <w:tcPr>
            <w:tcW w:w="2268" w:type="dxa"/>
          </w:tcPr>
          <w:p w14:paraId="7509BA67" w14:textId="77777777" w:rsidR="004179F0" w:rsidRDefault="00BA5767">
            <w:pPr>
              <w:snapToGrid w:val="0"/>
              <w:spacing w:after="0"/>
              <w:rPr>
                <w:sz w:val="22"/>
                <w:szCs w:val="22"/>
                <w:lang w:val="en-US" w:eastAsia="en-US"/>
              </w:rPr>
            </w:pPr>
            <w:r>
              <w:rPr>
                <w:sz w:val="22"/>
                <w:szCs w:val="22"/>
                <w:lang w:val="en-US" w:eastAsia="en-US"/>
              </w:rPr>
              <w:t>CATT</w:t>
            </w:r>
          </w:p>
        </w:tc>
        <w:tc>
          <w:tcPr>
            <w:tcW w:w="3175" w:type="dxa"/>
          </w:tcPr>
          <w:p w14:paraId="1140E573" w14:textId="77777777" w:rsidR="004179F0" w:rsidRDefault="00BA5767">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01AF3324" w14:textId="77777777" w:rsidR="004179F0" w:rsidRDefault="00BA5767">
            <w:pPr>
              <w:snapToGrid w:val="0"/>
              <w:spacing w:after="0"/>
              <w:rPr>
                <w:sz w:val="22"/>
                <w:szCs w:val="22"/>
                <w:lang w:val="en-US" w:eastAsia="en-US"/>
              </w:rPr>
            </w:pPr>
            <w:r>
              <w:rPr>
                <w:sz w:val="22"/>
                <w:szCs w:val="22"/>
                <w:lang w:val="en-US" w:eastAsia="en-US"/>
              </w:rPr>
              <w:t>miaodeshan@catt.cn</w:t>
            </w:r>
          </w:p>
        </w:tc>
      </w:tr>
      <w:tr w:rsidR="004179F0" w14:paraId="78756609" w14:textId="77777777">
        <w:tc>
          <w:tcPr>
            <w:tcW w:w="2268" w:type="dxa"/>
          </w:tcPr>
          <w:p w14:paraId="55F4195C" w14:textId="77777777" w:rsidR="004179F0" w:rsidRDefault="00BA5767">
            <w:pPr>
              <w:snapToGrid w:val="0"/>
              <w:spacing w:after="0"/>
              <w:rPr>
                <w:sz w:val="22"/>
                <w:szCs w:val="22"/>
                <w:lang w:val="en-US" w:eastAsia="en-US"/>
              </w:rPr>
            </w:pPr>
            <w:r>
              <w:rPr>
                <w:sz w:val="22"/>
                <w:szCs w:val="22"/>
                <w:lang w:val="en-US" w:eastAsia="en-US"/>
              </w:rPr>
              <w:t>Ericsson</w:t>
            </w:r>
          </w:p>
        </w:tc>
        <w:tc>
          <w:tcPr>
            <w:tcW w:w="3175" w:type="dxa"/>
          </w:tcPr>
          <w:p w14:paraId="107DAEF9" w14:textId="77777777" w:rsidR="004179F0" w:rsidRDefault="00BA5767">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40AE440C" w14:textId="77777777" w:rsidR="004179F0" w:rsidRDefault="00000000">
            <w:pPr>
              <w:snapToGrid w:val="0"/>
              <w:spacing w:after="0"/>
              <w:rPr>
                <w:sz w:val="22"/>
                <w:szCs w:val="22"/>
                <w:lang w:val="en-US" w:eastAsia="en-US"/>
              </w:rPr>
            </w:pPr>
            <w:hyperlink r:id="rId24" w:history="1">
              <w:r w:rsidR="00BA5767">
                <w:rPr>
                  <w:sz w:val="22"/>
                  <w:szCs w:val="22"/>
                  <w:lang w:val="en-US" w:eastAsia="en-US"/>
                </w:rPr>
                <w:t>stefan.g.eriksson@ericsson.com</w:t>
              </w:r>
            </w:hyperlink>
          </w:p>
        </w:tc>
      </w:tr>
      <w:tr w:rsidR="004179F0" w14:paraId="6E9263A2" w14:textId="77777777">
        <w:tc>
          <w:tcPr>
            <w:tcW w:w="2268" w:type="dxa"/>
          </w:tcPr>
          <w:p w14:paraId="4AD853C4" w14:textId="77777777" w:rsidR="004179F0" w:rsidRDefault="00BA5767">
            <w:pPr>
              <w:snapToGrid w:val="0"/>
              <w:spacing w:after="0"/>
              <w:rPr>
                <w:sz w:val="22"/>
                <w:szCs w:val="22"/>
                <w:lang w:val="en-US" w:eastAsia="en-US"/>
              </w:rPr>
            </w:pPr>
            <w:r>
              <w:rPr>
                <w:sz w:val="22"/>
                <w:szCs w:val="22"/>
                <w:lang w:val="en-US" w:eastAsia="en-US"/>
              </w:rPr>
              <w:t xml:space="preserve">Thales </w:t>
            </w:r>
          </w:p>
        </w:tc>
        <w:tc>
          <w:tcPr>
            <w:tcW w:w="3175" w:type="dxa"/>
          </w:tcPr>
          <w:p w14:paraId="681260A4" w14:textId="77777777" w:rsidR="004179F0" w:rsidRDefault="00BA5767">
            <w:pPr>
              <w:snapToGrid w:val="0"/>
              <w:spacing w:after="0"/>
              <w:rPr>
                <w:sz w:val="22"/>
                <w:szCs w:val="22"/>
                <w:lang w:val="en-US" w:eastAsia="en-US"/>
              </w:rPr>
            </w:pPr>
            <w:r>
              <w:rPr>
                <w:sz w:val="22"/>
                <w:szCs w:val="22"/>
                <w:lang w:val="en-US" w:eastAsia="en-US"/>
              </w:rPr>
              <w:t>Mohamed EL JAAFARI</w:t>
            </w:r>
          </w:p>
        </w:tc>
        <w:tc>
          <w:tcPr>
            <w:tcW w:w="4535" w:type="dxa"/>
          </w:tcPr>
          <w:p w14:paraId="241256A3" w14:textId="77777777" w:rsidR="004179F0" w:rsidRDefault="00000000">
            <w:pPr>
              <w:snapToGrid w:val="0"/>
              <w:spacing w:after="0"/>
              <w:rPr>
                <w:sz w:val="22"/>
                <w:szCs w:val="22"/>
                <w:lang w:val="en-US" w:eastAsia="en-US"/>
              </w:rPr>
            </w:pPr>
            <w:hyperlink r:id="rId25" w:history="1">
              <w:r w:rsidR="00BA5767">
                <w:rPr>
                  <w:sz w:val="22"/>
                  <w:szCs w:val="22"/>
                  <w:lang w:val="en-US" w:eastAsia="en-US"/>
                </w:rPr>
                <w:t>mohamed.el-jaafari@thalesaleniaspace.com</w:t>
              </w:r>
            </w:hyperlink>
          </w:p>
        </w:tc>
      </w:tr>
      <w:tr w:rsidR="004179F0" w14:paraId="46046605" w14:textId="77777777">
        <w:tc>
          <w:tcPr>
            <w:tcW w:w="2268" w:type="dxa"/>
          </w:tcPr>
          <w:p w14:paraId="01053571" w14:textId="77777777" w:rsidR="004179F0" w:rsidRDefault="00BA5767">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FDFDFA1" w14:textId="77777777" w:rsidR="004179F0" w:rsidRDefault="00BA5767">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A930A72" w14:textId="77777777" w:rsidR="004179F0" w:rsidRDefault="00BA5767">
            <w:pPr>
              <w:snapToGrid w:val="0"/>
              <w:spacing w:after="0"/>
              <w:rPr>
                <w:sz w:val="22"/>
                <w:szCs w:val="22"/>
                <w:lang w:val="en-US" w:eastAsia="en-US"/>
              </w:rPr>
            </w:pPr>
            <w:r>
              <w:rPr>
                <w:sz w:val="22"/>
                <w:szCs w:val="22"/>
                <w:lang w:val="en-US" w:eastAsia="en-US"/>
              </w:rPr>
              <w:t>reven.lei@unisoc.com</w:t>
            </w:r>
          </w:p>
        </w:tc>
      </w:tr>
      <w:tr w:rsidR="004179F0" w14:paraId="109A9FDB" w14:textId="77777777">
        <w:tc>
          <w:tcPr>
            <w:tcW w:w="2268" w:type="dxa"/>
          </w:tcPr>
          <w:p w14:paraId="31CAA6E8" w14:textId="77777777" w:rsidR="004179F0" w:rsidRDefault="00BA5767">
            <w:pPr>
              <w:snapToGrid w:val="0"/>
              <w:spacing w:after="0"/>
              <w:rPr>
                <w:sz w:val="22"/>
                <w:szCs w:val="22"/>
                <w:lang w:val="en-US" w:eastAsia="en-US"/>
              </w:rPr>
            </w:pPr>
            <w:r>
              <w:rPr>
                <w:sz w:val="22"/>
                <w:szCs w:val="22"/>
                <w:lang w:val="en-US" w:eastAsia="en-US"/>
              </w:rPr>
              <w:t>MediaTek</w:t>
            </w:r>
          </w:p>
        </w:tc>
        <w:tc>
          <w:tcPr>
            <w:tcW w:w="3175" w:type="dxa"/>
          </w:tcPr>
          <w:p w14:paraId="4671EAFF" w14:textId="77777777" w:rsidR="004179F0" w:rsidRDefault="00BA5767">
            <w:pPr>
              <w:snapToGrid w:val="0"/>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1B5114E0" w14:textId="77777777" w:rsidR="004179F0" w:rsidRDefault="00000000">
            <w:pPr>
              <w:snapToGrid w:val="0"/>
              <w:spacing w:after="0"/>
              <w:rPr>
                <w:sz w:val="22"/>
                <w:szCs w:val="22"/>
                <w:lang w:val="en-US" w:eastAsia="en-US"/>
              </w:rPr>
            </w:pPr>
            <w:hyperlink r:id="rId26" w:history="1">
              <w:r w:rsidR="00BA5767">
                <w:rPr>
                  <w:sz w:val="22"/>
                  <w:szCs w:val="22"/>
                  <w:lang w:val="en-US" w:eastAsia="en-US"/>
                </w:rPr>
                <w:t>Gilles.charbit@mediatek.com</w:t>
              </w:r>
            </w:hyperlink>
            <w:r w:rsidR="00BA5767">
              <w:rPr>
                <w:sz w:val="22"/>
                <w:szCs w:val="22"/>
                <w:lang w:val="en-US" w:eastAsia="en-US"/>
              </w:rPr>
              <w:t xml:space="preserve"> </w:t>
            </w:r>
          </w:p>
        </w:tc>
      </w:tr>
      <w:tr w:rsidR="004179F0" w14:paraId="46B004F5" w14:textId="77777777">
        <w:tc>
          <w:tcPr>
            <w:tcW w:w="2268" w:type="dxa"/>
          </w:tcPr>
          <w:p w14:paraId="16F35D2B" w14:textId="77777777" w:rsidR="004179F0" w:rsidRDefault="00BA5767">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1149EE7A" w14:textId="77777777" w:rsidR="004179F0" w:rsidRDefault="00BA5767">
            <w:pPr>
              <w:snapToGrid w:val="0"/>
              <w:spacing w:after="0"/>
              <w:rPr>
                <w:sz w:val="22"/>
                <w:szCs w:val="22"/>
                <w:lang w:val="en-US" w:eastAsia="en-US"/>
              </w:rPr>
            </w:pPr>
            <w:r>
              <w:rPr>
                <w:sz w:val="22"/>
                <w:szCs w:val="22"/>
                <w:lang w:val="en-US" w:eastAsia="en-US"/>
              </w:rPr>
              <w:t>Moon-il Lee</w:t>
            </w:r>
          </w:p>
        </w:tc>
        <w:tc>
          <w:tcPr>
            <w:tcW w:w="4535" w:type="dxa"/>
          </w:tcPr>
          <w:p w14:paraId="5C4E661B" w14:textId="77777777" w:rsidR="004179F0" w:rsidRDefault="00000000">
            <w:pPr>
              <w:snapToGrid w:val="0"/>
              <w:spacing w:after="0"/>
              <w:rPr>
                <w:sz w:val="22"/>
                <w:szCs w:val="22"/>
                <w:lang w:val="en-US" w:eastAsia="en-US"/>
              </w:rPr>
            </w:pPr>
            <w:hyperlink r:id="rId27" w:history="1">
              <w:r w:rsidR="00BA5767">
                <w:rPr>
                  <w:sz w:val="22"/>
                  <w:szCs w:val="22"/>
                  <w:lang w:val="en-US" w:eastAsia="en-US"/>
                </w:rPr>
                <w:t>Moonil.lee@interdigital.com</w:t>
              </w:r>
            </w:hyperlink>
            <w:r w:rsidR="00BA5767">
              <w:rPr>
                <w:sz w:val="22"/>
                <w:szCs w:val="22"/>
                <w:lang w:val="en-US" w:eastAsia="en-US"/>
              </w:rPr>
              <w:t xml:space="preserve"> </w:t>
            </w:r>
          </w:p>
        </w:tc>
      </w:tr>
      <w:tr w:rsidR="004179F0" w14:paraId="73E45975" w14:textId="77777777">
        <w:tc>
          <w:tcPr>
            <w:tcW w:w="2268" w:type="dxa"/>
          </w:tcPr>
          <w:p w14:paraId="69BAFB1A" w14:textId="77777777" w:rsidR="004179F0" w:rsidRDefault="00BA5767">
            <w:pPr>
              <w:snapToGrid w:val="0"/>
              <w:spacing w:after="0"/>
              <w:rPr>
                <w:sz w:val="22"/>
                <w:szCs w:val="22"/>
                <w:lang w:val="en-US" w:eastAsia="en-US"/>
              </w:rPr>
            </w:pPr>
            <w:r>
              <w:rPr>
                <w:sz w:val="22"/>
                <w:szCs w:val="22"/>
                <w:lang w:val="en-US" w:eastAsia="en-US"/>
              </w:rPr>
              <w:t>Sony</w:t>
            </w:r>
          </w:p>
        </w:tc>
        <w:tc>
          <w:tcPr>
            <w:tcW w:w="3175" w:type="dxa"/>
          </w:tcPr>
          <w:p w14:paraId="453FF4F4" w14:textId="77777777" w:rsidR="004179F0" w:rsidRDefault="00BA5767">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41A50CAE" w14:textId="77777777" w:rsidR="004179F0" w:rsidRDefault="00BA5767">
            <w:pPr>
              <w:snapToGrid w:val="0"/>
              <w:spacing w:after="0"/>
              <w:rPr>
                <w:sz w:val="22"/>
                <w:szCs w:val="22"/>
                <w:lang w:val="en-US" w:eastAsia="en-US"/>
              </w:rPr>
            </w:pPr>
            <w:r>
              <w:rPr>
                <w:sz w:val="22"/>
                <w:szCs w:val="22"/>
                <w:lang w:val="en-US" w:eastAsia="en-US"/>
              </w:rPr>
              <w:t>Sam.Atungsiri@sony.com</w:t>
            </w:r>
          </w:p>
        </w:tc>
      </w:tr>
      <w:tr w:rsidR="004179F0" w14:paraId="1116D504" w14:textId="77777777">
        <w:tc>
          <w:tcPr>
            <w:tcW w:w="2268" w:type="dxa"/>
          </w:tcPr>
          <w:p w14:paraId="1A48CD13" w14:textId="77777777" w:rsidR="004179F0" w:rsidRDefault="00BA5767">
            <w:pPr>
              <w:snapToGrid w:val="0"/>
              <w:spacing w:after="0"/>
              <w:rPr>
                <w:sz w:val="22"/>
                <w:szCs w:val="22"/>
                <w:lang w:val="en-US" w:eastAsia="en-US"/>
              </w:rPr>
            </w:pPr>
            <w:r>
              <w:rPr>
                <w:sz w:val="22"/>
                <w:szCs w:val="22"/>
                <w:lang w:val="en-US" w:eastAsia="en-US"/>
              </w:rPr>
              <w:t>Lockheed</w:t>
            </w:r>
          </w:p>
        </w:tc>
        <w:tc>
          <w:tcPr>
            <w:tcW w:w="3175" w:type="dxa"/>
          </w:tcPr>
          <w:p w14:paraId="75F01735" w14:textId="77777777" w:rsidR="004179F0" w:rsidRDefault="00BA5767">
            <w:pPr>
              <w:snapToGrid w:val="0"/>
              <w:spacing w:after="0"/>
              <w:rPr>
                <w:sz w:val="22"/>
                <w:szCs w:val="22"/>
                <w:lang w:val="en-US" w:eastAsia="en-US"/>
              </w:rPr>
            </w:pPr>
            <w:r>
              <w:rPr>
                <w:sz w:val="22"/>
                <w:szCs w:val="22"/>
                <w:lang w:val="en-US" w:eastAsia="en-US"/>
              </w:rPr>
              <w:t>Robert Olesen</w:t>
            </w:r>
          </w:p>
        </w:tc>
        <w:tc>
          <w:tcPr>
            <w:tcW w:w="4535" w:type="dxa"/>
          </w:tcPr>
          <w:p w14:paraId="16B74D22" w14:textId="77777777" w:rsidR="004179F0" w:rsidRDefault="00BA5767">
            <w:pPr>
              <w:snapToGrid w:val="0"/>
              <w:spacing w:after="0"/>
              <w:rPr>
                <w:sz w:val="22"/>
                <w:szCs w:val="22"/>
                <w:lang w:val="en-US" w:eastAsia="en-US"/>
              </w:rPr>
            </w:pPr>
            <w:r>
              <w:rPr>
                <w:sz w:val="22"/>
                <w:szCs w:val="22"/>
                <w:lang w:val="en-US" w:eastAsia="en-US"/>
              </w:rPr>
              <w:t>robert.l.olesen@lmco.com</w:t>
            </w:r>
          </w:p>
        </w:tc>
      </w:tr>
      <w:tr w:rsidR="004179F0" w14:paraId="3952037B" w14:textId="77777777">
        <w:tc>
          <w:tcPr>
            <w:tcW w:w="2268" w:type="dxa"/>
          </w:tcPr>
          <w:p w14:paraId="33F6AEC1"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199AF3B6" w14:textId="77777777" w:rsidR="004179F0" w:rsidRDefault="00BA5767">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68845F89" w14:textId="77777777" w:rsidR="004179F0" w:rsidRDefault="00BA5767">
            <w:pPr>
              <w:snapToGrid w:val="0"/>
              <w:spacing w:after="0"/>
              <w:rPr>
                <w:sz w:val="22"/>
                <w:szCs w:val="22"/>
                <w:lang w:val="en-US" w:eastAsia="en-US"/>
              </w:rPr>
            </w:pPr>
            <w:r>
              <w:rPr>
                <w:sz w:val="22"/>
                <w:szCs w:val="22"/>
                <w:lang w:val="en-US" w:eastAsia="en-US"/>
              </w:rPr>
              <w:t>dhyou@etri.re.kr</w:t>
            </w:r>
          </w:p>
        </w:tc>
      </w:tr>
      <w:tr w:rsidR="004179F0" w14:paraId="0B855216" w14:textId="77777777">
        <w:trPr>
          <w:trHeight w:val="237"/>
        </w:trPr>
        <w:tc>
          <w:tcPr>
            <w:tcW w:w="2268" w:type="dxa"/>
          </w:tcPr>
          <w:p w14:paraId="1A5C5110"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629EA24F" w14:textId="77777777" w:rsidR="004179F0" w:rsidRDefault="00BA5767">
            <w:pPr>
              <w:snapToGrid w:val="0"/>
              <w:spacing w:after="0"/>
              <w:rPr>
                <w:sz w:val="22"/>
                <w:szCs w:val="22"/>
                <w:lang w:val="en-US" w:eastAsia="en-US"/>
              </w:rPr>
            </w:pPr>
            <w:r>
              <w:rPr>
                <w:sz w:val="22"/>
                <w:szCs w:val="22"/>
                <w:lang w:val="en-US" w:eastAsia="en-US"/>
              </w:rPr>
              <w:t>Jung-Bin Kim</w:t>
            </w:r>
          </w:p>
        </w:tc>
        <w:tc>
          <w:tcPr>
            <w:tcW w:w="4535" w:type="dxa"/>
          </w:tcPr>
          <w:p w14:paraId="7AC5A62F" w14:textId="77777777" w:rsidR="004179F0" w:rsidRDefault="00BA5767">
            <w:pPr>
              <w:snapToGrid w:val="0"/>
              <w:spacing w:after="0"/>
              <w:rPr>
                <w:sz w:val="22"/>
                <w:szCs w:val="22"/>
                <w:lang w:val="en-US" w:eastAsia="en-US"/>
              </w:rPr>
            </w:pPr>
            <w:r>
              <w:rPr>
                <w:sz w:val="22"/>
                <w:szCs w:val="22"/>
                <w:lang w:val="en-US" w:eastAsia="en-US"/>
              </w:rPr>
              <w:t>jbkim777@etri.re.kr</w:t>
            </w:r>
          </w:p>
        </w:tc>
      </w:tr>
      <w:tr w:rsidR="004179F0" w14:paraId="2A794F85" w14:textId="77777777">
        <w:trPr>
          <w:trHeight w:val="237"/>
        </w:trPr>
        <w:tc>
          <w:tcPr>
            <w:tcW w:w="2268" w:type="dxa"/>
          </w:tcPr>
          <w:p w14:paraId="14AAD6F5" w14:textId="77777777" w:rsidR="004179F0" w:rsidRDefault="00BA5767">
            <w:pPr>
              <w:snapToGrid w:val="0"/>
              <w:spacing w:after="0"/>
              <w:rPr>
                <w:sz w:val="22"/>
                <w:szCs w:val="22"/>
                <w:lang w:val="en-US" w:eastAsia="en-US"/>
              </w:rPr>
            </w:pPr>
            <w:r>
              <w:rPr>
                <w:sz w:val="22"/>
                <w:szCs w:val="22"/>
                <w:lang w:val="en-US" w:eastAsia="en-US"/>
              </w:rPr>
              <w:t>ETRI</w:t>
            </w:r>
          </w:p>
        </w:tc>
        <w:tc>
          <w:tcPr>
            <w:tcW w:w="3175" w:type="dxa"/>
          </w:tcPr>
          <w:p w14:paraId="79053AFC" w14:textId="77777777" w:rsidR="004179F0" w:rsidRDefault="00BA5767">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58B4C869" w14:textId="77777777" w:rsidR="004179F0" w:rsidRDefault="00BA5767">
            <w:pPr>
              <w:snapToGrid w:val="0"/>
              <w:spacing w:after="0"/>
              <w:rPr>
                <w:sz w:val="22"/>
                <w:szCs w:val="22"/>
                <w:lang w:val="en-US" w:eastAsia="en-US"/>
              </w:rPr>
            </w:pPr>
            <w:r>
              <w:rPr>
                <w:sz w:val="22"/>
                <w:szCs w:val="22"/>
                <w:lang w:val="en-US" w:eastAsia="en-US"/>
              </w:rPr>
              <w:t>imgrae@etri.re.kr</w:t>
            </w:r>
          </w:p>
        </w:tc>
      </w:tr>
      <w:tr w:rsidR="004179F0" w14:paraId="01C529C8" w14:textId="77777777">
        <w:tc>
          <w:tcPr>
            <w:tcW w:w="2268" w:type="dxa"/>
          </w:tcPr>
          <w:p w14:paraId="0AEC5FF6" w14:textId="77777777" w:rsidR="004179F0" w:rsidRDefault="00BA5767">
            <w:pPr>
              <w:snapToGrid w:val="0"/>
              <w:spacing w:after="0"/>
              <w:rPr>
                <w:sz w:val="22"/>
                <w:szCs w:val="22"/>
                <w:lang w:val="en-US" w:eastAsia="en-US"/>
              </w:rPr>
            </w:pPr>
            <w:r>
              <w:rPr>
                <w:sz w:val="22"/>
                <w:szCs w:val="22"/>
                <w:lang w:val="en-US" w:eastAsia="en-US"/>
              </w:rPr>
              <w:t>Panasonic</w:t>
            </w:r>
          </w:p>
        </w:tc>
        <w:tc>
          <w:tcPr>
            <w:tcW w:w="3175" w:type="dxa"/>
          </w:tcPr>
          <w:p w14:paraId="292A0E26" w14:textId="77777777" w:rsidR="004179F0" w:rsidRDefault="00BA5767">
            <w:pPr>
              <w:snapToGrid w:val="0"/>
              <w:spacing w:after="0"/>
              <w:rPr>
                <w:sz w:val="22"/>
                <w:szCs w:val="22"/>
                <w:lang w:val="en-US" w:eastAsia="en-US"/>
              </w:rPr>
            </w:pPr>
            <w:r>
              <w:rPr>
                <w:sz w:val="22"/>
                <w:szCs w:val="22"/>
                <w:lang w:val="en-US" w:eastAsia="en-US"/>
              </w:rPr>
              <w:t>Akihiko Nishio</w:t>
            </w:r>
          </w:p>
        </w:tc>
        <w:tc>
          <w:tcPr>
            <w:tcW w:w="4535" w:type="dxa"/>
          </w:tcPr>
          <w:p w14:paraId="4D6DA0F8" w14:textId="77777777" w:rsidR="004179F0" w:rsidRDefault="00BA5767">
            <w:pPr>
              <w:snapToGrid w:val="0"/>
              <w:spacing w:after="0"/>
              <w:rPr>
                <w:sz w:val="22"/>
                <w:szCs w:val="22"/>
                <w:lang w:val="en-US" w:eastAsia="en-US"/>
              </w:rPr>
            </w:pPr>
            <w:r>
              <w:rPr>
                <w:sz w:val="22"/>
                <w:szCs w:val="22"/>
                <w:lang w:val="en-US" w:eastAsia="en-US"/>
              </w:rPr>
              <w:t>nishio.akihiko@jp.panasonic.com</w:t>
            </w:r>
          </w:p>
        </w:tc>
      </w:tr>
      <w:tr w:rsidR="004179F0" w14:paraId="498F88E3" w14:textId="77777777">
        <w:tc>
          <w:tcPr>
            <w:tcW w:w="2268" w:type="dxa"/>
          </w:tcPr>
          <w:p w14:paraId="03E08F6A" w14:textId="77777777" w:rsidR="004179F0" w:rsidRDefault="00BA5767">
            <w:pPr>
              <w:snapToGrid w:val="0"/>
              <w:spacing w:after="0"/>
              <w:rPr>
                <w:sz w:val="22"/>
                <w:szCs w:val="22"/>
                <w:lang w:val="en-US" w:eastAsia="en-US"/>
              </w:rPr>
            </w:pPr>
            <w:r>
              <w:rPr>
                <w:sz w:val="22"/>
                <w:szCs w:val="22"/>
                <w:lang w:val="en-US" w:eastAsia="en-US"/>
              </w:rPr>
              <w:t>Samsung</w:t>
            </w:r>
          </w:p>
        </w:tc>
        <w:tc>
          <w:tcPr>
            <w:tcW w:w="3175" w:type="dxa"/>
          </w:tcPr>
          <w:p w14:paraId="58EA7A00" w14:textId="77777777" w:rsidR="004179F0" w:rsidRDefault="00BA5767">
            <w:pPr>
              <w:snapToGrid w:val="0"/>
              <w:spacing w:after="0"/>
              <w:rPr>
                <w:sz w:val="22"/>
                <w:szCs w:val="22"/>
                <w:lang w:val="en-US" w:eastAsia="en-US"/>
              </w:rPr>
            </w:pPr>
            <w:proofErr w:type="spellStart"/>
            <w:r>
              <w:rPr>
                <w:sz w:val="22"/>
                <w:szCs w:val="22"/>
                <w:lang w:val="en-US" w:eastAsia="en-US"/>
              </w:rPr>
              <w:t>Sungjin</w:t>
            </w:r>
            <w:proofErr w:type="spellEnd"/>
            <w:r>
              <w:rPr>
                <w:sz w:val="22"/>
                <w:szCs w:val="22"/>
                <w:lang w:val="en-US" w:eastAsia="en-US"/>
              </w:rPr>
              <w:t xml:space="preserve"> Park</w:t>
            </w:r>
          </w:p>
        </w:tc>
        <w:tc>
          <w:tcPr>
            <w:tcW w:w="4535" w:type="dxa"/>
          </w:tcPr>
          <w:p w14:paraId="36572E14" w14:textId="77777777" w:rsidR="004179F0" w:rsidRDefault="00BA5767">
            <w:pPr>
              <w:snapToGrid w:val="0"/>
              <w:spacing w:after="0"/>
              <w:rPr>
                <w:sz w:val="22"/>
                <w:szCs w:val="22"/>
                <w:lang w:val="en-US" w:eastAsia="en-US"/>
              </w:rPr>
            </w:pPr>
            <w:r>
              <w:rPr>
                <w:sz w:val="22"/>
                <w:szCs w:val="22"/>
                <w:lang w:val="en-US" w:eastAsia="en-US"/>
              </w:rPr>
              <w:t>sj100.park@samsung.com</w:t>
            </w:r>
          </w:p>
        </w:tc>
      </w:tr>
      <w:tr w:rsidR="004179F0" w14:paraId="43D62D1D" w14:textId="77777777">
        <w:tc>
          <w:tcPr>
            <w:tcW w:w="2268" w:type="dxa"/>
          </w:tcPr>
          <w:p w14:paraId="22833B37" w14:textId="77777777" w:rsidR="004179F0" w:rsidRDefault="00BA5767">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1F838326" w14:textId="77777777" w:rsidR="004179F0" w:rsidRDefault="00BA5767">
            <w:pPr>
              <w:snapToGrid w:val="0"/>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134B1E4D" w14:textId="77777777" w:rsidR="004179F0" w:rsidRDefault="00BA5767">
            <w:pPr>
              <w:snapToGrid w:val="0"/>
              <w:spacing w:after="0"/>
              <w:rPr>
                <w:sz w:val="22"/>
                <w:szCs w:val="22"/>
                <w:lang w:val="en-US" w:eastAsia="en-US"/>
              </w:rPr>
            </w:pPr>
            <w:r>
              <w:rPr>
                <w:sz w:val="22"/>
                <w:szCs w:val="22"/>
                <w:lang w:val="en-US" w:eastAsia="en-US"/>
              </w:rPr>
              <w:t>carmela.c@samsung.com</w:t>
            </w:r>
          </w:p>
        </w:tc>
      </w:tr>
      <w:tr w:rsidR="004179F0" w14:paraId="71570B42" w14:textId="77777777">
        <w:tc>
          <w:tcPr>
            <w:tcW w:w="2268" w:type="dxa"/>
          </w:tcPr>
          <w:p w14:paraId="0A8D93C5" w14:textId="77777777" w:rsidR="004179F0" w:rsidRDefault="00BA5767">
            <w:pPr>
              <w:snapToGrid w:val="0"/>
              <w:spacing w:after="0"/>
              <w:rPr>
                <w:sz w:val="22"/>
                <w:szCs w:val="22"/>
                <w:lang w:val="en-US" w:eastAsia="en-US"/>
              </w:rPr>
            </w:pPr>
            <w:proofErr w:type="spellStart"/>
            <w:r>
              <w:rPr>
                <w:sz w:val="22"/>
                <w:szCs w:val="22"/>
                <w:lang w:val="en-US" w:eastAsia="en-US"/>
              </w:rPr>
              <w:lastRenderedPageBreak/>
              <w:t>Omnispace</w:t>
            </w:r>
            <w:proofErr w:type="spellEnd"/>
          </w:p>
        </w:tc>
        <w:tc>
          <w:tcPr>
            <w:tcW w:w="3175" w:type="dxa"/>
          </w:tcPr>
          <w:p w14:paraId="746AA50F" w14:textId="77777777" w:rsidR="004179F0" w:rsidRDefault="00BA5767">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3A4B2F01" w14:textId="77777777" w:rsidR="004179F0" w:rsidRDefault="00BA5767">
            <w:pPr>
              <w:snapToGrid w:val="0"/>
              <w:spacing w:after="0"/>
              <w:rPr>
                <w:sz w:val="22"/>
                <w:szCs w:val="22"/>
                <w:lang w:val="en-US" w:eastAsia="en-US"/>
              </w:rPr>
            </w:pPr>
            <w:r>
              <w:rPr>
                <w:sz w:val="22"/>
                <w:szCs w:val="22"/>
                <w:lang w:val="en-US" w:eastAsia="en-US"/>
              </w:rPr>
              <w:t>rolexa@omnispace.com</w:t>
            </w:r>
          </w:p>
        </w:tc>
      </w:tr>
      <w:tr w:rsidR="004179F0" w14:paraId="530BBB09" w14:textId="77777777">
        <w:tc>
          <w:tcPr>
            <w:tcW w:w="2268" w:type="dxa"/>
          </w:tcPr>
          <w:p w14:paraId="3357D146" w14:textId="77777777" w:rsidR="004179F0" w:rsidRDefault="00BA5767">
            <w:pPr>
              <w:snapToGrid w:val="0"/>
              <w:spacing w:after="0"/>
              <w:rPr>
                <w:sz w:val="22"/>
                <w:szCs w:val="22"/>
                <w:lang w:val="en-US" w:eastAsia="en-US"/>
              </w:rPr>
            </w:pPr>
            <w:r>
              <w:rPr>
                <w:sz w:val="22"/>
                <w:szCs w:val="22"/>
                <w:lang w:val="en-US" w:eastAsia="en-US"/>
              </w:rPr>
              <w:t>NEC</w:t>
            </w:r>
          </w:p>
        </w:tc>
        <w:tc>
          <w:tcPr>
            <w:tcW w:w="3175" w:type="dxa"/>
          </w:tcPr>
          <w:p w14:paraId="4B042C4B" w14:textId="77777777" w:rsidR="004179F0" w:rsidRDefault="00BA5767">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7A24061F" w14:textId="77777777" w:rsidR="004179F0" w:rsidRDefault="00000000">
            <w:pPr>
              <w:snapToGrid w:val="0"/>
              <w:spacing w:after="0"/>
              <w:rPr>
                <w:sz w:val="22"/>
                <w:szCs w:val="22"/>
                <w:lang w:val="en-US" w:eastAsia="en-US"/>
              </w:rPr>
            </w:pPr>
            <w:hyperlink r:id="rId28" w:history="1">
              <w:r w:rsidR="00BA5767">
                <w:rPr>
                  <w:sz w:val="22"/>
                  <w:szCs w:val="22"/>
                  <w:lang w:val="en-US" w:eastAsia="en-US"/>
                </w:rPr>
                <w:t>pravjyot.deogun@emea.nec.com</w:t>
              </w:r>
            </w:hyperlink>
          </w:p>
        </w:tc>
      </w:tr>
      <w:tr w:rsidR="004179F0" w14:paraId="13EAE1D7" w14:textId="77777777">
        <w:tc>
          <w:tcPr>
            <w:tcW w:w="2268" w:type="dxa"/>
          </w:tcPr>
          <w:p w14:paraId="04133824" w14:textId="77777777" w:rsidR="004179F0" w:rsidRDefault="00BA5767">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705D77D2" w14:textId="77777777" w:rsidR="004179F0" w:rsidRDefault="00BA5767">
            <w:pPr>
              <w:snapToGrid w:val="0"/>
              <w:spacing w:after="0"/>
              <w:rPr>
                <w:sz w:val="22"/>
                <w:szCs w:val="22"/>
                <w:lang w:val="en-US" w:eastAsia="en-US"/>
              </w:rPr>
            </w:pPr>
            <w:r>
              <w:rPr>
                <w:sz w:val="22"/>
                <w:szCs w:val="22"/>
                <w:lang w:val="en-US" w:eastAsia="en-US"/>
              </w:rPr>
              <w:t>Clive Packer</w:t>
            </w:r>
          </w:p>
        </w:tc>
        <w:tc>
          <w:tcPr>
            <w:tcW w:w="4535" w:type="dxa"/>
          </w:tcPr>
          <w:p w14:paraId="4CCA9CB6" w14:textId="77777777" w:rsidR="004179F0" w:rsidRDefault="00000000">
            <w:pPr>
              <w:snapToGrid w:val="0"/>
              <w:spacing w:after="0"/>
              <w:rPr>
                <w:sz w:val="22"/>
                <w:szCs w:val="22"/>
                <w:lang w:val="en-US" w:eastAsia="en-US"/>
              </w:rPr>
            </w:pPr>
            <w:hyperlink r:id="rId29" w:history="1">
              <w:r w:rsidR="00BA5767">
                <w:rPr>
                  <w:sz w:val="22"/>
                  <w:szCs w:val="22"/>
                  <w:lang w:val="en-US" w:eastAsia="en-US"/>
                </w:rPr>
                <w:t>clive@ligado.com</w:t>
              </w:r>
            </w:hyperlink>
          </w:p>
        </w:tc>
      </w:tr>
      <w:tr w:rsidR="004179F0" w14:paraId="5BAA0C76" w14:textId="77777777">
        <w:tc>
          <w:tcPr>
            <w:tcW w:w="2268" w:type="dxa"/>
          </w:tcPr>
          <w:p w14:paraId="34E6A1EA" w14:textId="77777777" w:rsidR="004179F0" w:rsidRDefault="00BA5767">
            <w:pPr>
              <w:snapToGrid w:val="0"/>
              <w:spacing w:after="0"/>
              <w:rPr>
                <w:sz w:val="22"/>
                <w:szCs w:val="22"/>
                <w:lang w:val="en-US" w:eastAsia="en-US"/>
              </w:rPr>
            </w:pPr>
            <w:r>
              <w:rPr>
                <w:sz w:val="22"/>
                <w:szCs w:val="22"/>
                <w:lang w:val="en-US" w:eastAsia="en-US"/>
              </w:rPr>
              <w:t>Hughes/EchoStar</w:t>
            </w:r>
          </w:p>
        </w:tc>
        <w:tc>
          <w:tcPr>
            <w:tcW w:w="3175" w:type="dxa"/>
          </w:tcPr>
          <w:p w14:paraId="0EDE5950" w14:textId="77777777" w:rsidR="004179F0" w:rsidRDefault="00BA5767">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03151A99" w14:textId="77777777" w:rsidR="004179F0" w:rsidRDefault="00000000">
            <w:pPr>
              <w:snapToGrid w:val="0"/>
              <w:spacing w:after="0"/>
              <w:rPr>
                <w:sz w:val="22"/>
                <w:szCs w:val="22"/>
                <w:lang w:val="en-US" w:eastAsia="en-US"/>
              </w:rPr>
            </w:pPr>
            <w:hyperlink r:id="rId30" w:history="1">
              <w:r w:rsidR="00BA5767">
                <w:rPr>
                  <w:sz w:val="22"/>
                  <w:szCs w:val="22"/>
                  <w:lang w:val="en-US" w:eastAsia="en-US"/>
                </w:rPr>
                <w:t>Munira.Jaffar@EchoStar.com</w:t>
              </w:r>
            </w:hyperlink>
            <w:r w:rsidR="00BA5767">
              <w:rPr>
                <w:sz w:val="22"/>
                <w:szCs w:val="22"/>
                <w:lang w:val="en-US" w:eastAsia="en-US"/>
              </w:rPr>
              <w:t xml:space="preserve">; </w:t>
            </w:r>
            <w:hyperlink r:id="rId31" w:history="1">
              <w:r w:rsidR="00BA5767">
                <w:rPr>
                  <w:sz w:val="22"/>
                  <w:szCs w:val="22"/>
                  <w:lang w:val="en-US" w:eastAsia="en-US"/>
                </w:rPr>
                <w:t>munirajaffar@hughes.com</w:t>
              </w:r>
            </w:hyperlink>
          </w:p>
        </w:tc>
      </w:tr>
      <w:tr w:rsidR="004179F0" w14:paraId="2C5FDAFB" w14:textId="77777777">
        <w:tc>
          <w:tcPr>
            <w:tcW w:w="2268" w:type="dxa"/>
          </w:tcPr>
          <w:p w14:paraId="25AD0382"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796C4746" w14:textId="77777777" w:rsidR="004179F0" w:rsidRDefault="00BA5767">
            <w:pPr>
              <w:snapToGrid w:val="0"/>
              <w:spacing w:after="0"/>
              <w:rPr>
                <w:sz w:val="22"/>
                <w:szCs w:val="22"/>
                <w:lang w:val="en-US" w:eastAsia="en-US"/>
              </w:rPr>
            </w:pPr>
            <w:r>
              <w:rPr>
                <w:sz w:val="22"/>
                <w:szCs w:val="22"/>
                <w:lang w:val="en-US" w:eastAsia="en-US"/>
              </w:rPr>
              <w:t>Xiao Feng Wang</w:t>
            </w:r>
          </w:p>
        </w:tc>
        <w:tc>
          <w:tcPr>
            <w:tcW w:w="4535" w:type="dxa"/>
          </w:tcPr>
          <w:p w14:paraId="49F73959" w14:textId="77777777" w:rsidR="004179F0" w:rsidRDefault="00BA5767">
            <w:pPr>
              <w:snapToGrid w:val="0"/>
              <w:spacing w:after="0"/>
              <w:rPr>
                <w:sz w:val="22"/>
                <w:szCs w:val="22"/>
                <w:lang w:val="en-US" w:eastAsia="en-US"/>
              </w:rPr>
            </w:pPr>
            <w:r>
              <w:rPr>
                <w:sz w:val="22"/>
                <w:szCs w:val="22"/>
                <w:lang w:val="en-US" w:eastAsia="en-US"/>
              </w:rPr>
              <w:t>wangxiao@qti.qualcomm.com</w:t>
            </w:r>
          </w:p>
        </w:tc>
      </w:tr>
      <w:tr w:rsidR="004179F0" w14:paraId="45E3914F" w14:textId="77777777">
        <w:tc>
          <w:tcPr>
            <w:tcW w:w="2268" w:type="dxa"/>
          </w:tcPr>
          <w:p w14:paraId="7460AC3E" w14:textId="77777777" w:rsidR="004179F0" w:rsidRDefault="00BA5767">
            <w:pPr>
              <w:snapToGrid w:val="0"/>
              <w:spacing w:after="0"/>
              <w:rPr>
                <w:sz w:val="22"/>
                <w:szCs w:val="22"/>
                <w:lang w:val="en-US" w:eastAsia="en-US"/>
              </w:rPr>
            </w:pPr>
            <w:r>
              <w:rPr>
                <w:sz w:val="22"/>
                <w:szCs w:val="22"/>
                <w:lang w:val="en-US" w:eastAsia="en-US"/>
              </w:rPr>
              <w:t>Qualcomm</w:t>
            </w:r>
          </w:p>
        </w:tc>
        <w:tc>
          <w:tcPr>
            <w:tcW w:w="3175" w:type="dxa"/>
          </w:tcPr>
          <w:p w14:paraId="3BBCB74B" w14:textId="77777777" w:rsidR="004179F0" w:rsidRDefault="00BA5767">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51D079F5" w14:textId="77777777" w:rsidR="004179F0" w:rsidRDefault="00000000">
            <w:pPr>
              <w:snapToGrid w:val="0"/>
              <w:spacing w:after="0"/>
              <w:rPr>
                <w:sz w:val="22"/>
                <w:szCs w:val="22"/>
                <w:lang w:val="en-US" w:eastAsia="en-US"/>
              </w:rPr>
            </w:pPr>
            <w:hyperlink r:id="rId32" w:history="1">
              <w:r w:rsidR="00BA5767">
                <w:rPr>
                  <w:sz w:val="22"/>
                  <w:szCs w:val="22"/>
                  <w:lang w:val="en-US" w:eastAsia="en-US"/>
                </w:rPr>
                <w:t>lpma@qti.qualcomm.com</w:t>
              </w:r>
            </w:hyperlink>
          </w:p>
        </w:tc>
      </w:tr>
      <w:tr w:rsidR="004179F0" w14:paraId="170F3380" w14:textId="77777777">
        <w:tc>
          <w:tcPr>
            <w:tcW w:w="2268" w:type="dxa"/>
          </w:tcPr>
          <w:p w14:paraId="464A4D5B" w14:textId="77777777" w:rsidR="004179F0" w:rsidRDefault="00BA5767">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2B8664BE" w14:textId="77777777" w:rsidR="004179F0" w:rsidRDefault="00BA5767">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5DD387D7" w14:textId="77777777" w:rsidR="004179F0" w:rsidRDefault="00BA5767">
            <w:pPr>
              <w:snapToGrid w:val="0"/>
              <w:spacing w:after="0"/>
              <w:rPr>
                <w:sz w:val="22"/>
                <w:szCs w:val="22"/>
                <w:lang w:val="en-US" w:eastAsia="en-US"/>
              </w:rPr>
            </w:pPr>
            <w:r>
              <w:rPr>
                <w:sz w:val="22"/>
                <w:szCs w:val="22"/>
                <w:lang w:val="en-US" w:eastAsia="en-US"/>
              </w:rPr>
              <w:t>tberisot@novamint.com</w:t>
            </w:r>
          </w:p>
        </w:tc>
      </w:tr>
      <w:tr w:rsidR="004179F0" w14:paraId="1AAD8857" w14:textId="77777777">
        <w:tc>
          <w:tcPr>
            <w:tcW w:w="2268" w:type="dxa"/>
          </w:tcPr>
          <w:p w14:paraId="3D377AA9" w14:textId="77777777" w:rsidR="004179F0" w:rsidRDefault="00BA5767">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146971F9" w14:textId="77777777" w:rsidR="004179F0" w:rsidRDefault="00BA5767">
            <w:pPr>
              <w:snapToGrid w:val="0"/>
              <w:spacing w:after="0"/>
              <w:rPr>
                <w:sz w:val="22"/>
                <w:szCs w:val="22"/>
                <w:lang w:val="en-US" w:eastAsia="en-US"/>
              </w:rPr>
            </w:pPr>
            <w:r>
              <w:rPr>
                <w:sz w:val="22"/>
                <w:szCs w:val="22"/>
                <w:lang w:val="en-US" w:eastAsia="en-US"/>
              </w:rPr>
              <w:t>Robert van der Pool</w:t>
            </w:r>
          </w:p>
        </w:tc>
        <w:tc>
          <w:tcPr>
            <w:tcW w:w="4535" w:type="dxa"/>
          </w:tcPr>
          <w:p w14:paraId="2C46295C" w14:textId="77777777" w:rsidR="004179F0" w:rsidRDefault="00BA5767">
            <w:pPr>
              <w:snapToGrid w:val="0"/>
              <w:spacing w:after="0"/>
              <w:rPr>
                <w:sz w:val="22"/>
                <w:szCs w:val="22"/>
                <w:lang w:val="en-US" w:eastAsia="en-US"/>
              </w:rPr>
            </w:pPr>
            <w:r>
              <w:rPr>
                <w:sz w:val="22"/>
                <w:szCs w:val="22"/>
                <w:lang w:val="en-US" w:eastAsia="en-US"/>
              </w:rPr>
              <w:t>rvp@gatehouse.com</w:t>
            </w:r>
          </w:p>
        </w:tc>
      </w:tr>
      <w:tr w:rsidR="004179F0" w14:paraId="325459C4" w14:textId="77777777">
        <w:tc>
          <w:tcPr>
            <w:tcW w:w="2268" w:type="dxa"/>
          </w:tcPr>
          <w:p w14:paraId="0E5423E3" w14:textId="77777777" w:rsidR="004179F0" w:rsidRDefault="00BA5767">
            <w:pPr>
              <w:snapToGrid w:val="0"/>
              <w:spacing w:after="0"/>
              <w:rPr>
                <w:sz w:val="22"/>
                <w:szCs w:val="22"/>
                <w:lang w:val="en-US" w:eastAsia="en-US"/>
              </w:rPr>
            </w:pPr>
            <w:r>
              <w:rPr>
                <w:sz w:val="22"/>
                <w:szCs w:val="22"/>
                <w:lang w:val="en-US" w:eastAsia="en-US"/>
              </w:rPr>
              <w:t>FGI</w:t>
            </w:r>
          </w:p>
        </w:tc>
        <w:tc>
          <w:tcPr>
            <w:tcW w:w="3175" w:type="dxa"/>
          </w:tcPr>
          <w:p w14:paraId="4CF16A5F" w14:textId="77777777" w:rsidR="004179F0" w:rsidRDefault="00BA5767">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648A8D1C" w14:textId="77777777" w:rsidR="004179F0" w:rsidRDefault="00BA5767">
            <w:pPr>
              <w:snapToGrid w:val="0"/>
              <w:spacing w:after="0"/>
              <w:rPr>
                <w:sz w:val="22"/>
                <w:szCs w:val="22"/>
                <w:lang w:val="en-US" w:eastAsia="en-US"/>
              </w:rPr>
            </w:pPr>
            <w:r>
              <w:rPr>
                <w:sz w:val="22"/>
                <w:szCs w:val="22"/>
                <w:lang w:val="en-US" w:eastAsia="en-US"/>
              </w:rPr>
              <w:t>danielli@fginnov.com</w:t>
            </w:r>
          </w:p>
        </w:tc>
      </w:tr>
      <w:tr w:rsidR="004179F0" w14:paraId="34CDE46F" w14:textId="77777777">
        <w:tc>
          <w:tcPr>
            <w:tcW w:w="2268" w:type="dxa"/>
          </w:tcPr>
          <w:p w14:paraId="690491F0"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F5F86F1" w14:textId="77777777" w:rsidR="004179F0" w:rsidRDefault="00BA5767">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3EC8B4D3" w14:textId="77777777" w:rsidR="004179F0" w:rsidRDefault="00BA5767">
            <w:pPr>
              <w:snapToGrid w:val="0"/>
              <w:spacing w:after="0"/>
              <w:rPr>
                <w:sz w:val="22"/>
                <w:szCs w:val="22"/>
                <w:lang w:val="en-US" w:eastAsia="en-US"/>
              </w:rPr>
            </w:pPr>
            <w:r>
              <w:rPr>
                <w:sz w:val="22"/>
                <w:szCs w:val="22"/>
                <w:lang w:val="en-US" w:eastAsia="en-US"/>
              </w:rPr>
              <w:t>haewook.park@lge.com</w:t>
            </w:r>
          </w:p>
        </w:tc>
      </w:tr>
      <w:tr w:rsidR="004179F0" w14:paraId="6D7530AD" w14:textId="77777777">
        <w:tc>
          <w:tcPr>
            <w:tcW w:w="2268" w:type="dxa"/>
          </w:tcPr>
          <w:p w14:paraId="59C1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68698A36" w14:textId="77777777" w:rsidR="004179F0" w:rsidRDefault="00BA5767">
            <w:pPr>
              <w:snapToGrid w:val="0"/>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33E82F8E" w14:textId="77777777" w:rsidR="004179F0" w:rsidRDefault="00BA5767">
            <w:pPr>
              <w:snapToGrid w:val="0"/>
              <w:spacing w:after="0"/>
              <w:rPr>
                <w:sz w:val="22"/>
                <w:szCs w:val="22"/>
                <w:lang w:val="en-US" w:eastAsia="en-US"/>
              </w:rPr>
            </w:pPr>
            <w:r>
              <w:rPr>
                <w:sz w:val="22"/>
                <w:szCs w:val="22"/>
                <w:lang w:val="en-US" w:eastAsia="en-US"/>
              </w:rPr>
              <w:t>seokmin.shin@lge.com</w:t>
            </w:r>
          </w:p>
        </w:tc>
      </w:tr>
      <w:tr w:rsidR="004179F0" w14:paraId="55D1E63D" w14:textId="77777777">
        <w:tc>
          <w:tcPr>
            <w:tcW w:w="2268" w:type="dxa"/>
          </w:tcPr>
          <w:p w14:paraId="43D951BC" w14:textId="77777777" w:rsidR="004179F0" w:rsidRDefault="00BA5767">
            <w:pPr>
              <w:snapToGrid w:val="0"/>
              <w:spacing w:after="0"/>
              <w:rPr>
                <w:sz w:val="22"/>
                <w:szCs w:val="22"/>
                <w:lang w:val="en-US" w:eastAsia="en-US"/>
              </w:rPr>
            </w:pPr>
            <w:r>
              <w:rPr>
                <w:sz w:val="22"/>
                <w:szCs w:val="22"/>
                <w:lang w:val="en-US" w:eastAsia="en-US"/>
              </w:rPr>
              <w:t>LG</w:t>
            </w:r>
          </w:p>
        </w:tc>
        <w:tc>
          <w:tcPr>
            <w:tcW w:w="3175" w:type="dxa"/>
          </w:tcPr>
          <w:p w14:paraId="032180ED" w14:textId="77777777" w:rsidR="004179F0" w:rsidRDefault="00BA5767">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375BBF97" w14:textId="77777777" w:rsidR="004179F0" w:rsidRDefault="00BA5767">
            <w:pPr>
              <w:snapToGrid w:val="0"/>
              <w:spacing w:after="0"/>
              <w:rPr>
                <w:sz w:val="22"/>
                <w:szCs w:val="22"/>
                <w:lang w:val="en-US" w:eastAsia="en-US"/>
              </w:rPr>
            </w:pPr>
            <w:r>
              <w:rPr>
                <w:sz w:val="22"/>
                <w:szCs w:val="22"/>
                <w:lang w:val="en-US" w:eastAsia="en-US"/>
              </w:rPr>
              <w:t>duckhyun.bae@lge.com</w:t>
            </w:r>
          </w:p>
        </w:tc>
      </w:tr>
      <w:tr w:rsidR="004179F0" w14:paraId="4846C113" w14:textId="77777777">
        <w:tc>
          <w:tcPr>
            <w:tcW w:w="2268" w:type="dxa"/>
          </w:tcPr>
          <w:p w14:paraId="707A8F98" w14:textId="77777777" w:rsidR="004179F0" w:rsidRDefault="00BA5767">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8E3A777"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409C53C7" w14:textId="77777777" w:rsidR="004179F0" w:rsidRDefault="00BA5767">
            <w:pPr>
              <w:snapToGrid w:val="0"/>
              <w:spacing w:after="0"/>
              <w:rPr>
                <w:sz w:val="22"/>
                <w:szCs w:val="22"/>
                <w:lang w:val="en-US" w:eastAsia="en-US"/>
              </w:rPr>
            </w:pPr>
            <w:r>
              <w:rPr>
                <w:sz w:val="22"/>
                <w:szCs w:val="22"/>
                <w:lang w:val="en-US" w:eastAsia="en-US"/>
              </w:rPr>
              <w:t>yunxiang@baicells.com</w:t>
            </w:r>
          </w:p>
        </w:tc>
      </w:tr>
      <w:tr w:rsidR="004179F0" w14:paraId="08EE9B88" w14:textId="77777777">
        <w:tc>
          <w:tcPr>
            <w:tcW w:w="2268" w:type="dxa"/>
          </w:tcPr>
          <w:p w14:paraId="5D69D031" w14:textId="77777777" w:rsidR="004179F0" w:rsidRDefault="00BA5767">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3F64BCEB" w14:textId="77777777" w:rsidR="004179F0" w:rsidRDefault="00BA5767">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6B06A66" w14:textId="77777777" w:rsidR="004179F0" w:rsidRDefault="00BA5767">
            <w:pPr>
              <w:snapToGrid w:val="0"/>
              <w:spacing w:after="0"/>
              <w:rPr>
                <w:sz w:val="22"/>
                <w:szCs w:val="22"/>
                <w:lang w:val="en-US" w:eastAsia="en-US"/>
              </w:rPr>
            </w:pPr>
            <w:r>
              <w:rPr>
                <w:sz w:val="22"/>
                <w:szCs w:val="22"/>
                <w:lang w:val="en-US" w:eastAsia="en-US"/>
              </w:rPr>
              <w:t>dingyong@baicells.com</w:t>
            </w:r>
          </w:p>
        </w:tc>
      </w:tr>
      <w:tr w:rsidR="004179F0" w14:paraId="3A17E788" w14:textId="77777777">
        <w:tc>
          <w:tcPr>
            <w:tcW w:w="2268" w:type="dxa"/>
          </w:tcPr>
          <w:p w14:paraId="44D16707" w14:textId="77777777" w:rsidR="004179F0" w:rsidRDefault="00BA5767">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306A6158" w14:textId="77777777" w:rsidR="004179F0" w:rsidRDefault="00BA5767">
            <w:pPr>
              <w:snapToGrid w:val="0"/>
              <w:spacing w:after="0"/>
              <w:rPr>
                <w:rFonts w:eastAsiaTheme="minorEastAsia"/>
                <w:sz w:val="22"/>
                <w:szCs w:val="22"/>
                <w:lang w:val="en-US"/>
              </w:rPr>
            </w:pPr>
            <w:r>
              <w:rPr>
                <w:rFonts w:eastAsiaTheme="minorEastAsia"/>
                <w:sz w:val="22"/>
                <w:szCs w:val="22"/>
                <w:lang w:val="en-US"/>
              </w:rPr>
              <w:t>Tomoki Yoshimura</w:t>
            </w:r>
          </w:p>
        </w:tc>
        <w:tc>
          <w:tcPr>
            <w:tcW w:w="4535" w:type="dxa"/>
          </w:tcPr>
          <w:p w14:paraId="7C2532B9" w14:textId="77777777" w:rsidR="004179F0" w:rsidRDefault="00BA5767">
            <w:pPr>
              <w:snapToGrid w:val="0"/>
              <w:spacing w:after="0"/>
              <w:rPr>
                <w:sz w:val="22"/>
                <w:szCs w:val="22"/>
                <w:lang w:val="en-US"/>
              </w:rPr>
            </w:pPr>
            <w:r>
              <w:rPr>
                <w:sz w:val="22"/>
                <w:szCs w:val="22"/>
                <w:lang w:val="en-US"/>
              </w:rPr>
              <w:t>yoshimurat@sharplabs.com</w:t>
            </w:r>
          </w:p>
        </w:tc>
      </w:tr>
      <w:tr w:rsidR="004179F0" w14:paraId="171B1C33" w14:textId="77777777">
        <w:tc>
          <w:tcPr>
            <w:tcW w:w="2268" w:type="dxa"/>
          </w:tcPr>
          <w:p w14:paraId="421A1DDA" w14:textId="77777777" w:rsidR="004179F0" w:rsidRDefault="00BA5767">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7EF81F0A" w14:textId="77777777" w:rsidR="004179F0" w:rsidRDefault="00BA5767">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0FCBC396" w14:textId="77777777" w:rsidR="004179F0" w:rsidRDefault="00BA5767">
            <w:pPr>
              <w:snapToGrid w:val="0"/>
              <w:rPr>
                <w:sz w:val="22"/>
                <w:szCs w:val="22"/>
                <w:lang w:val="en-US"/>
              </w:rPr>
            </w:pPr>
            <w:r>
              <w:rPr>
                <w:rFonts w:eastAsia="SimSun"/>
                <w:sz w:val="22"/>
                <w:szCs w:val="22"/>
                <w:lang w:val="en-US" w:eastAsia="zh-CN"/>
              </w:rPr>
              <w:t>zhujc@chinatelecom.cn</w:t>
            </w:r>
          </w:p>
        </w:tc>
      </w:tr>
    </w:tbl>
    <w:p w14:paraId="061587AE" w14:textId="77777777" w:rsidR="004179F0" w:rsidRDefault="004179F0">
      <w:pPr>
        <w:snapToGrid w:val="0"/>
        <w:spacing w:before="60" w:after="60"/>
        <w:jc w:val="both"/>
        <w:rPr>
          <w:rFonts w:eastAsiaTheme="minorEastAsia"/>
          <w:sz w:val="22"/>
          <w:lang w:val="en-US"/>
        </w:rPr>
      </w:pPr>
    </w:p>
    <w:sectPr w:rsidR="004179F0">
      <w:footerReference w:type="default" r:id="rId33"/>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2BDB3" w14:textId="77777777" w:rsidR="006A7769" w:rsidRDefault="006A7769">
      <w:r>
        <w:separator/>
      </w:r>
    </w:p>
  </w:endnote>
  <w:endnote w:type="continuationSeparator" w:id="0">
    <w:p w14:paraId="7D446630" w14:textId="77777777" w:rsidR="006A7769" w:rsidRDefault="006A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334E" w14:textId="77777777" w:rsidR="004179F0" w:rsidRDefault="00BA5767">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11478C">
      <w:rPr>
        <w:rStyle w:val="af8"/>
        <w:rFonts w:eastAsia="ＭＳ ゴシック"/>
        <w:noProof/>
      </w:rPr>
      <w:t>24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11478C">
      <w:rPr>
        <w:rStyle w:val="af8"/>
        <w:rFonts w:eastAsia="ＭＳ ゴシック"/>
        <w:noProof/>
      </w:rPr>
      <w:t>92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79237" w14:textId="77777777" w:rsidR="006A7769" w:rsidRDefault="006A7769">
      <w:r>
        <w:separator/>
      </w:r>
    </w:p>
  </w:footnote>
  <w:footnote w:type="continuationSeparator" w:id="0">
    <w:p w14:paraId="7769C144" w14:textId="77777777" w:rsidR="006A7769" w:rsidRDefault="006A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E5AC0"/>
    <w:multiLevelType w:val="multilevel"/>
    <w:tmpl w:val="05CE5A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F16DA"/>
    <w:multiLevelType w:val="multilevel"/>
    <w:tmpl w:val="08DF16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8140A3"/>
    <w:multiLevelType w:val="multilevel"/>
    <w:tmpl w:val="1F8140A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65016"/>
    <w:multiLevelType w:val="multilevel"/>
    <w:tmpl w:val="2AB650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05995"/>
    <w:multiLevelType w:val="multilevel"/>
    <w:tmpl w:val="320059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C443B3A"/>
    <w:multiLevelType w:val="multilevel"/>
    <w:tmpl w:val="3C443B3A"/>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626665">
    <w:abstractNumId w:val="0"/>
  </w:num>
  <w:num w:numId="2" w16cid:durableId="437680017">
    <w:abstractNumId w:val="13"/>
  </w:num>
  <w:num w:numId="3" w16cid:durableId="1085107245">
    <w:abstractNumId w:val="18"/>
  </w:num>
  <w:num w:numId="4" w16cid:durableId="849687196">
    <w:abstractNumId w:val="20"/>
  </w:num>
  <w:num w:numId="5" w16cid:durableId="255486145">
    <w:abstractNumId w:val="11"/>
  </w:num>
  <w:num w:numId="6" w16cid:durableId="1035543832">
    <w:abstractNumId w:val="17"/>
  </w:num>
  <w:num w:numId="7" w16cid:durableId="388459333">
    <w:abstractNumId w:val="6"/>
  </w:num>
  <w:num w:numId="8" w16cid:durableId="508300335">
    <w:abstractNumId w:val="1"/>
  </w:num>
  <w:num w:numId="9" w16cid:durableId="1677347326">
    <w:abstractNumId w:val="5"/>
  </w:num>
  <w:num w:numId="10" w16cid:durableId="1110972545">
    <w:abstractNumId w:val="2"/>
  </w:num>
  <w:num w:numId="11" w16cid:durableId="1110466003">
    <w:abstractNumId w:val="12"/>
  </w:num>
  <w:num w:numId="12" w16cid:durableId="1273247924">
    <w:abstractNumId w:val="16"/>
  </w:num>
  <w:num w:numId="13" w16cid:durableId="707727516">
    <w:abstractNumId w:val="7"/>
  </w:num>
  <w:num w:numId="14" w16cid:durableId="493301013">
    <w:abstractNumId w:val="4"/>
  </w:num>
  <w:num w:numId="15" w16cid:durableId="262881577">
    <w:abstractNumId w:val="10"/>
  </w:num>
  <w:num w:numId="16" w16cid:durableId="2030253266">
    <w:abstractNumId w:val="15"/>
  </w:num>
  <w:num w:numId="17" w16cid:durableId="1193423904">
    <w:abstractNumId w:val="3"/>
  </w:num>
  <w:num w:numId="18" w16cid:durableId="126625190">
    <w:abstractNumId w:val="9"/>
  </w:num>
  <w:num w:numId="19" w16cid:durableId="861016340">
    <w:abstractNumId w:val="8"/>
  </w:num>
  <w:num w:numId="20" w16cid:durableId="694960218">
    <w:abstractNumId w:val="19"/>
  </w:num>
  <w:num w:numId="21" w16cid:durableId="1032224182">
    <w:abstractNumId w:val="14"/>
  </w:num>
  <w:num w:numId="22" w16cid:durableId="888613919">
    <w:abstractNumId w:val="5"/>
  </w:num>
  <w:num w:numId="23" w16cid:durableId="661351073">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s-ES" w:vendorID="64" w:dllVersion="0" w:nlCheck="1" w:checkStyle="0"/>
  <w:activeWritingStyle w:appName="MSWord" w:lang="da-DK" w:vendorID="64" w:dllVersion="0" w:nlCheck="1" w:checkStyle="0"/>
  <w:activeWritingStyle w:appName="MSWord" w:lang="ja-JP" w:vendorID="64" w:dllVersion="0" w:nlCheck="1" w:checkStyle="1"/>
  <w:activeWritingStyle w:appName="MSWord" w:lang="it-IT" w:vendorID="64" w:dllVersion="0" w:nlCheck="1" w:checkStyle="0"/>
  <w:activeWritingStyle w:appName="MSWord" w:lang="pl-PL"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3EA"/>
    <w:rsid w:val="00006645"/>
    <w:rsid w:val="0000690C"/>
    <w:rsid w:val="00006D37"/>
    <w:rsid w:val="00007533"/>
    <w:rsid w:val="00007889"/>
    <w:rsid w:val="00007AD6"/>
    <w:rsid w:val="00007AE0"/>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506"/>
    <w:rsid w:val="0001251B"/>
    <w:rsid w:val="0001297C"/>
    <w:rsid w:val="00012C0A"/>
    <w:rsid w:val="00012DFF"/>
    <w:rsid w:val="00012E98"/>
    <w:rsid w:val="00013369"/>
    <w:rsid w:val="00013891"/>
    <w:rsid w:val="000139A9"/>
    <w:rsid w:val="00013B31"/>
    <w:rsid w:val="00014899"/>
    <w:rsid w:val="00015001"/>
    <w:rsid w:val="00015384"/>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56"/>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BD9"/>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3FB2"/>
    <w:rsid w:val="0004416C"/>
    <w:rsid w:val="000445C0"/>
    <w:rsid w:val="00044802"/>
    <w:rsid w:val="0004482F"/>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08"/>
    <w:rsid w:val="00053B5E"/>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5EA"/>
    <w:rsid w:val="00064617"/>
    <w:rsid w:val="000649BE"/>
    <w:rsid w:val="00064E44"/>
    <w:rsid w:val="000652B0"/>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8D"/>
    <w:rsid w:val="000A6E04"/>
    <w:rsid w:val="000A7054"/>
    <w:rsid w:val="000A73B9"/>
    <w:rsid w:val="000A74DA"/>
    <w:rsid w:val="000A7564"/>
    <w:rsid w:val="000A76FF"/>
    <w:rsid w:val="000A7912"/>
    <w:rsid w:val="000A7920"/>
    <w:rsid w:val="000A7CC2"/>
    <w:rsid w:val="000A7CF2"/>
    <w:rsid w:val="000A7DE6"/>
    <w:rsid w:val="000B044A"/>
    <w:rsid w:val="000B0612"/>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28B"/>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5F8E"/>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D54"/>
    <w:rsid w:val="000D243E"/>
    <w:rsid w:val="000D26B1"/>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6C"/>
    <w:rsid w:val="000E2F84"/>
    <w:rsid w:val="000E2FF6"/>
    <w:rsid w:val="000E31E6"/>
    <w:rsid w:val="000E368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D36"/>
    <w:rsid w:val="00117FA7"/>
    <w:rsid w:val="00117FE0"/>
    <w:rsid w:val="00120245"/>
    <w:rsid w:val="00120630"/>
    <w:rsid w:val="00120A55"/>
    <w:rsid w:val="00120A5F"/>
    <w:rsid w:val="00120F45"/>
    <w:rsid w:val="001210CE"/>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F"/>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5E1E"/>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D7"/>
    <w:rsid w:val="001A4D22"/>
    <w:rsid w:val="001A4E34"/>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C0D"/>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20F"/>
    <w:rsid w:val="001D135C"/>
    <w:rsid w:val="001D1A10"/>
    <w:rsid w:val="001D1B2D"/>
    <w:rsid w:val="001D1B4D"/>
    <w:rsid w:val="001D1D55"/>
    <w:rsid w:val="001D1E02"/>
    <w:rsid w:val="001D1F8E"/>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8D8"/>
    <w:rsid w:val="001D7A80"/>
    <w:rsid w:val="001D7B0C"/>
    <w:rsid w:val="001D7E0B"/>
    <w:rsid w:val="001E0545"/>
    <w:rsid w:val="001E058D"/>
    <w:rsid w:val="001E07DC"/>
    <w:rsid w:val="001E082B"/>
    <w:rsid w:val="001E0CD9"/>
    <w:rsid w:val="001E0E1E"/>
    <w:rsid w:val="001E1151"/>
    <w:rsid w:val="001E1A59"/>
    <w:rsid w:val="001E1ACD"/>
    <w:rsid w:val="001E2305"/>
    <w:rsid w:val="001E28A4"/>
    <w:rsid w:val="001E2AD4"/>
    <w:rsid w:val="001E2DEC"/>
    <w:rsid w:val="001E3466"/>
    <w:rsid w:val="001E353D"/>
    <w:rsid w:val="001E3795"/>
    <w:rsid w:val="001E38A1"/>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1813"/>
    <w:rsid w:val="00212064"/>
    <w:rsid w:val="0021207A"/>
    <w:rsid w:val="002122F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1267"/>
    <w:rsid w:val="002214B3"/>
    <w:rsid w:val="00221A81"/>
    <w:rsid w:val="00221EE8"/>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4F7"/>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745"/>
    <w:rsid w:val="0026388B"/>
    <w:rsid w:val="00263C8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D61"/>
    <w:rsid w:val="00276028"/>
    <w:rsid w:val="002766F3"/>
    <w:rsid w:val="002769B4"/>
    <w:rsid w:val="002769DB"/>
    <w:rsid w:val="002771B8"/>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E7"/>
    <w:rsid w:val="00293863"/>
    <w:rsid w:val="00293A4C"/>
    <w:rsid w:val="00293D24"/>
    <w:rsid w:val="00293F7A"/>
    <w:rsid w:val="00293F93"/>
    <w:rsid w:val="00294080"/>
    <w:rsid w:val="002940A5"/>
    <w:rsid w:val="0029413D"/>
    <w:rsid w:val="00294758"/>
    <w:rsid w:val="002948C4"/>
    <w:rsid w:val="00294AE7"/>
    <w:rsid w:val="00294BC6"/>
    <w:rsid w:val="00294D10"/>
    <w:rsid w:val="0029524E"/>
    <w:rsid w:val="00295402"/>
    <w:rsid w:val="002954C1"/>
    <w:rsid w:val="002954D6"/>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1E11"/>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FDA"/>
    <w:rsid w:val="003122BF"/>
    <w:rsid w:val="003122E5"/>
    <w:rsid w:val="0031289A"/>
    <w:rsid w:val="003128E2"/>
    <w:rsid w:val="00312A35"/>
    <w:rsid w:val="00312AF0"/>
    <w:rsid w:val="00312C11"/>
    <w:rsid w:val="00312E87"/>
    <w:rsid w:val="00312F48"/>
    <w:rsid w:val="00313121"/>
    <w:rsid w:val="003134A5"/>
    <w:rsid w:val="003136FD"/>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BE2"/>
    <w:rsid w:val="00356DC4"/>
    <w:rsid w:val="00356E3D"/>
    <w:rsid w:val="003572B6"/>
    <w:rsid w:val="0035759A"/>
    <w:rsid w:val="003575AA"/>
    <w:rsid w:val="003575FF"/>
    <w:rsid w:val="0035775C"/>
    <w:rsid w:val="00357CD9"/>
    <w:rsid w:val="0036065C"/>
    <w:rsid w:val="00360769"/>
    <w:rsid w:val="0036115F"/>
    <w:rsid w:val="0036158F"/>
    <w:rsid w:val="00361816"/>
    <w:rsid w:val="00361AFF"/>
    <w:rsid w:val="00361B1E"/>
    <w:rsid w:val="00361B26"/>
    <w:rsid w:val="00361D6C"/>
    <w:rsid w:val="00361E5F"/>
    <w:rsid w:val="003624C4"/>
    <w:rsid w:val="00362706"/>
    <w:rsid w:val="003629D7"/>
    <w:rsid w:val="003629E6"/>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4F18"/>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3DD"/>
    <w:rsid w:val="00380463"/>
    <w:rsid w:val="0038065F"/>
    <w:rsid w:val="003807DC"/>
    <w:rsid w:val="003807EE"/>
    <w:rsid w:val="0038099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C000B"/>
    <w:rsid w:val="003C0517"/>
    <w:rsid w:val="003C095D"/>
    <w:rsid w:val="003C0BC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A52"/>
    <w:rsid w:val="003F42D6"/>
    <w:rsid w:val="003F42E9"/>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89C"/>
    <w:rsid w:val="004309AD"/>
    <w:rsid w:val="00430D21"/>
    <w:rsid w:val="00431129"/>
    <w:rsid w:val="004312E5"/>
    <w:rsid w:val="0043153F"/>
    <w:rsid w:val="00431689"/>
    <w:rsid w:val="004316B7"/>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406B"/>
    <w:rsid w:val="0044429E"/>
    <w:rsid w:val="0044450B"/>
    <w:rsid w:val="004445F0"/>
    <w:rsid w:val="00444AB9"/>
    <w:rsid w:val="0044527C"/>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8B"/>
    <w:rsid w:val="00467AB5"/>
    <w:rsid w:val="00467AFF"/>
    <w:rsid w:val="00467FBD"/>
    <w:rsid w:val="004701EF"/>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D31"/>
    <w:rsid w:val="00482FEA"/>
    <w:rsid w:val="00483353"/>
    <w:rsid w:val="004833B7"/>
    <w:rsid w:val="004834B6"/>
    <w:rsid w:val="00483533"/>
    <w:rsid w:val="00483680"/>
    <w:rsid w:val="00483D8E"/>
    <w:rsid w:val="00483F01"/>
    <w:rsid w:val="00483F75"/>
    <w:rsid w:val="0048430D"/>
    <w:rsid w:val="004845C6"/>
    <w:rsid w:val="00484920"/>
    <w:rsid w:val="00484B74"/>
    <w:rsid w:val="00484C17"/>
    <w:rsid w:val="00485046"/>
    <w:rsid w:val="004850D8"/>
    <w:rsid w:val="004851F5"/>
    <w:rsid w:val="0048553F"/>
    <w:rsid w:val="00485566"/>
    <w:rsid w:val="004855FE"/>
    <w:rsid w:val="00485A25"/>
    <w:rsid w:val="00485AA9"/>
    <w:rsid w:val="00485B60"/>
    <w:rsid w:val="00485B9E"/>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CDD"/>
    <w:rsid w:val="00492DD4"/>
    <w:rsid w:val="0049330B"/>
    <w:rsid w:val="004933D4"/>
    <w:rsid w:val="00493726"/>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626"/>
    <w:rsid w:val="00496AB4"/>
    <w:rsid w:val="00496B54"/>
    <w:rsid w:val="00496C12"/>
    <w:rsid w:val="00496D1E"/>
    <w:rsid w:val="004975D6"/>
    <w:rsid w:val="00497601"/>
    <w:rsid w:val="004978FF"/>
    <w:rsid w:val="0049795F"/>
    <w:rsid w:val="00497A18"/>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C7"/>
    <w:rsid w:val="004C7DF0"/>
    <w:rsid w:val="004C7E20"/>
    <w:rsid w:val="004C7F1E"/>
    <w:rsid w:val="004C7FD6"/>
    <w:rsid w:val="004D05F0"/>
    <w:rsid w:val="004D09E9"/>
    <w:rsid w:val="004D0C60"/>
    <w:rsid w:val="004D0E3F"/>
    <w:rsid w:val="004D1903"/>
    <w:rsid w:val="004D1944"/>
    <w:rsid w:val="004D1D89"/>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B04"/>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C7"/>
    <w:rsid w:val="00540415"/>
    <w:rsid w:val="005404D9"/>
    <w:rsid w:val="00540705"/>
    <w:rsid w:val="005408E2"/>
    <w:rsid w:val="005409E6"/>
    <w:rsid w:val="00540CCF"/>
    <w:rsid w:val="00540CF9"/>
    <w:rsid w:val="00540FED"/>
    <w:rsid w:val="00541386"/>
    <w:rsid w:val="005413DD"/>
    <w:rsid w:val="00541618"/>
    <w:rsid w:val="00541647"/>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5ED"/>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65E"/>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274"/>
    <w:rsid w:val="00564302"/>
    <w:rsid w:val="00564459"/>
    <w:rsid w:val="0056454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D5A"/>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00"/>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03C"/>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8B7"/>
    <w:rsid w:val="005B5A8F"/>
    <w:rsid w:val="005B5B4B"/>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997"/>
    <w:rsid w:val="005D0B03"/>
    <w:rsid w:val="005D13D3"/>
    <w:rsid w:val="005D1597"/>
    <w:rsid w:val="005D1638"/>
    <w:rsid w:val="005D167C"/>
    <w:rsid w:val="005D17A3"/>
    <w:rsid w:val="005D19F6"/>
    <w:rsid w:val="005D1D42"/>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801"/>
    <w:rsid w:val="005D3923"/>
    <w:rsid w:val="005D3AF3"/>
    <w:rsid w:val="005D487E"/>
    <w:rsid w:val="005D4CB8"/>
    <w:rsid w:val="005D4D5A"/>
    <w:rsid w:val="005D4F69"/>
    <w:rsid w:val="005D5680"/>
    <w:rsid w:val="005D57BC"/>
    <w:rsid w:val="005D5892"/>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F012E"/>
    <w:rsid w:val="005F0359"/>
    <w:rsid w:val="005F03D4"/>
    <w:rsid w:val="005F041D"/>
    <w:rsid w:val="005F07DA"/>
    <w:rsid w:val="005F0890"/>
    <w:rsid w:val="005F13DA"/>
    <w:rsid w:val="005F1614"/>
    <w:rsid w:val="005F1924"/>
    <w:rsid w:val="005F19D1"/>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40F"/>
    <w:rsid w:val="006044F2"/>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654"/>
    <w:rsid w:val="0062071D"/>
    <w:rsid w:val="00620C89"/>
    <w:rsid w:val="00620CB5"/>
    <w:rsid w:val="00620FAC"/>
    <w:rsid w:val="00621399"/>
    <w:rsid w:val="006214C6"/>
    <w:rsid w:val="0062189F"/>
    <w:rsid w:val="00621920"/>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6FDB"/>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A53"/>
    <w:rsid w:val="00672D73"/>
    <w:rsid w:val="00672D98"/>
    <w:rsid w:val="00672EC7"/>
    <w:rsid w:val="00673068"/>
    <w:rsid w:val="00673321"/>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CE2"/>
    <w:rsid w:val="00685534"/>
    <w:rsid w:val="00685560"/>
    <w:rsid w:val="006856A4"/>
    <w:rsid w:val="006857C5"/>
    <w:rsid w:val="00685B05"/>
    <w:rsid w:val="00685D24"/>
    <w:rsid w:val="00685F40"/>
    <w:rsid w:val="0068628E"/>
    <w:rsid w:val="006864BD"/>
    <w:rsid w:val="00686594"/>
    <w:rsid w:val="0068660B"/>
    <w:rsid w:val="006868F7"/>
    <w:rsid w:val="00686999"/>
    <w:rsid w:val="0068703C"/>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F04"/>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704E"/>
    <w:rsid w:val="006E7050"/>
    <w:rsid w:val="006E75B7"/>
    <w:rsid w:val="006F024D"/>
    <w:rsid w:val="006F02FB"/>
    <w:rsid w:val="006F030D"/>
    <w:rsid w:val="006F0BAF"/>
    <w:rsid w:val="006F0FB4"/>
    <w:rsid w:val="006F11CB"/>
    <w:rsid w:val="006F1A6F"/>
    <w:rsid w:val="006F1CA1"/>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13"/>
    <w:rsid w:val="00701BA9"/>
    <w:rsid w:val="00701EBC"/>
    <w:rsid w:val="00702877"/>
    <w:rsid w:val="00703205"/>
    <w:rsid w:val="00703368"/>
    <w:rsid w:val="00703932"/>
    <w:rsid w:val="0070398B"/>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4539"/>
    <w:rsid w:val="0071531E"/>
    <w:rsid w:val="00715547"/>
    <w:rsid w:val="00715571"/>
    <w:rsid w:val="00715620"/>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6B2"/>
    <w:rsid w:val="00720F57"/>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36F"/>
    <w:rsid w:val="007307E6"/>
    <w:rsid w:val="0073083B"/>
    <w:rsid w:val="00730892"/>
    <w:rsid w:val="007308F6"/>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84E"/>
    <w:rsid w:val="00734882"/>
    <w:rsid w:val="00734A5A"/>
    <w:rsid w:val="00734B26"/>
    <w:rsid w:val="00734D10"/>
    <w:rsid w:val="00734D12"/>
    <w:rsid w:val="00734D60"/>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6BC"/>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567"/>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EBD"/>
    <w:rsid w:val="00775391"/>
    <w:rsid w:val="007754EC"/>
    <w:rsid w:val="00775516"/>
    <w:rsid w:val="007755C6"/>
    <w:rsid w:val="007755C9"/>
    <w:rsid w:val="00775838"/>
    <w:rsid w:val="0077601E"/>
    <w:rsid w:val="007764A4"/>
    <w:rsid w:val="007769CC"/>
    <w:rsid w:val="007769E6"/>
    <w:rsid w:val="00776AA9"/>
    <w:rsid w:val="00776DD6"/>
    <w:rsid w:val="0077708A"/>
    <w:rsid w:val="007774CF"/>
    <w:rsid w:val="00777582"/>
    <w:rsid w:val="007776B9"/>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EF"/>
    <w:rsid w:val="0078514E"/>
    <w:rsid w:val="0078548B"/>
    <w:rsid w:val="007855E6"/>
    <w:rsid w:val="007857A2"/>
    <w:rsid w:val="00785A88"/>
    <w:rsid w:val="00785BD0"/>
    <w:rsid w:val="00785E5C"/>
    <w:rsid w:val="0078628F"/>
    <w:rsid w:val="0078648C"/>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9A"/>
    <w:rsid w:val="007B7102"/>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62AE"/>
    <w:rsid w:val="00806674"/>
    <w:rsid w:val="0080671D"/>
    <w:rsid w:val="00806866"/>
    <w:rsid w:val="00806971"/>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B48"/>
    <w:rsid w:val="00850C11"/>
    <w:rsid w:val="00850FAD"/>
    <w:rsid w:val="008512EC"/>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401E"/>
    <w:rsid w:val="0089464B"/>
    <w:rsid w:val="008947F5"/>
    <w:rsid w:val="0089481F"/>
    <w:rsid w:val="00894B5C"/>
    <w:rsid w:val="00895019"/>
    <w:rsid w:val="008955E3"/>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A03"/>
    <w:rsid w:val="008A3B64"/>
    <w:rsid w:val="008A3B91"/>
    <w:rsid w:val="008A477C"/>
    <w:rsid w:val="008A48E5"/>
    <w:rsid w:val="008A4A8F"/>
    <w:rsid w:val="008A4B78"/>
    <w:rsid w:val="008A4E03"/>
    <w:rsid w:val="008A50ED"/>
    <w:rsid w:val="008A55E8"/>
    <w:rsid w:val="008A562C"/>
    <w:rsid w:val="008A571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D3F"/>
    <w:rsid w:val="008B1FCB"/>
    <w:rsid w:val="008B2341"/>
    <w:rsid w:val="008B23B5"/>
    <w:rsid w:val="008B2A1B"/>
    <w:rsid w:val="008B2EC8"/>
    <w:rsid w:val="008B2F2D"/>
    <w:rsid w:val="008B2F31"/>
    <w:rsid w:val="008B304A"/>
    <w:rsid w:val="008B30E0"/>
    <w:rsid w:val="008B3241"/>
    <w:rsid w:val="008B3298"/>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F0023"/>
    <w:rsid w:val="008F03A7"/>
    <w:rsid w:val="008F0431"/>
    <w:rsid w:val="008F043A"/>
    <w:rsid w:val="008F04C0"/>
    <w:rsid w:val="008F0A82"/>
    <w:rsid w:val="008F0D6B"/>
    <w:rsid w:val="008F1196"/>
    <w:rsid w:val="008F12DB"/>
    <w:rsid w:val="008F12EE"/>
    <w:rsid w:val="008F13CE"/>
    <w:rsid w:val="008F14A7"/>
    <w:rsid w:val="008F1AE0"/>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4EFB"/>
    <w:rsid w:val="0090514F"/>
    <w:rsid w:val="00905185"/>
    <w:rsid w:val="0090531B"/>
    <w:rsid w:val="0090539E"/>
    <w:rsid w:val="009056FB"/>
    <w:rsid w:val="009058D2"/>
    <w:rsid w:val="00905C0E"/>
    <w:rsid w:val="00906411"/>
    <w:rsid w:val="00906766"/>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DE"/>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41A5"/>
    <w:rsid w:val="009341B2"/>
    <w:rsid w:val="00934277"/>
    <w:rsid w:val="00934345"/>
    <w:rsid w:val="0093459C"/>
    <w:rsid w:val="00934647"/>
    <w:rsid w:val="00934676"/>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7FF"/>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AEE"/>
    <w:rsid w:val="00964B22"/>
    <w:rsid w:val="0096512C"/>
    <w:rsid w:val="0096516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4052"/>
    <w:rsid w:val="009840FF"/>
    <w:rsid w:val="009845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653"/>
    <w:rsid w:val="009A690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A8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836"/>
    <w:rsid w:val="009D398E"/>
    <w:rsid w:val="009D3F16"/>
    <w:rsid w:val="009D3FC1"/>
    <w:rsid w:val="009D40FB"/>
    <w:rsid w:val="009D43C3"/>
    <w:rsid w:val="009D4958"/>
    <w:rsid w:val="009D4D46"/>
    <w:rsid w:val="009D502A"/>
    <w:rsid w:val="009D504E"/>
    <w:rsid w:val="009D5318"/>
    <w:rsid w:val="009D5380"/>
    <w:rsid w:val="009D554E"/>
    <w:rsid w:val="009D5B26"/>
    <w:rsid w:val="009D5B6D"/>
    <w:rsid w:val="009D5FCD"/>
    <w:rsid w:val="009D635E"/>
    <w:rsid w:val="009D6410"/>
    <w:rsid w:val="009D651C"/>
    <w:rsid w:val="009D68B3"/>
    <w:rsid w:val="009D6914"/>
    <w:rsid w:val="009D6992"/>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7C5"/>
    <w:rsid w:val="009E68B4"/>
    <w:rsid w:val="009E6E98"/>
    <w:rsid w:val="009E6E9B"/>
    <w:rsid w:val="009E792E"/>
    <w:rsid w:val="009E7DF4"/>
    <w:rsid w:val="009E7E1F"/>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9F3"/>
    <w:rsid w:val="009F2A51"/>
    <w:rsid w:val="009F2BAB"/>
    <w:rsid w:val="009F331D"/>
    <w:rsid w:val="009F37E3"/>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E5A"/>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4F93"/>
    <w:rsid w:val="00A45013"/>
    <w:rsid w:val="00A452ED"/>
    <w:rsid w:val="00A45496"/>
    <w:rsid w:val="00A45727"/>
    <w:rsid w:val="00A4596F"/>
    <w:rsid w:val="00A45D5D"/>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74"/>
    <w:rsid w:val="00A66098"/>
    <w:rsid w:val="00A661E3"/>
    <w:rsid w:val="00A661F2"/>
    <w:rsid w:val="00A663AF"/>
    <w:rsid w:val="00A667AC"/>
    <w:rsid w:val="00A66AD4"/>
    <w:rsid w:val="00A66EEE"/>
    <w:rsid w:val="00A6732F"/>
    <w:rsid w:val="00A674AD"/>
    <w:rsid w:val="00A67C8B"/>
    <w:rsid w:val="00A67EE0"/>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64"/>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4B6"/>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A51"/>
    <w:rsid w:val="00AC1B01"/>
    <w:rsid w:val="00AC1E62"/>
    <w:rsid w:val="00AC1E78"/>
    <w:rsid w:val="00AC21C0"/>
    <w:rsid w:val="00AC22CA"/>
    <w:rsid w:val="00AC2423"/>
    <w:rsid w:val="00AC266E"/>
    <w:rsid w:val="00AC2834"/>
    <w:rsid w:val="00AC2DFE"/>
    <w:rsid w:val="00AC2E69"/>
    <w:rsid w:val="00AC347E"/>
    <w:rsid w:val="00AC3620"/>
    <w:rsid w:val="00AC36A8"/>
    <w:rsid w:val="00AC3EFF"/>
    <w:rsid w:val="00AC3F28"/>
    <w:rsid w:val="00AC42EF"/>
    <w:rsid w:val="00AC438F"/>
    <w:rsid w:val="00AC4799"/>
    <w:rsid w:val="00AC516B"/>
    <w:rsid w:val="00AC563B"/>
    <w:rsid w:val="00AC5A5C"/>
    <w:rsid w:val="00AC5DA3"/>
    <w:rsid w:val="00AC5DC5"/>
    <w:rsid w:val="00AC5FC6"/>
    <w:rsid w:val="00AC60FC"/>
    <w:rsid w:val="00AC617B"/>
    <w:rsid w:val="00AC6A5A"/>
    <w:rsid w:val="00AC6A93"/>
    <w:rsid w:val="00AC6CE7"/>
    <w:rsid w:val="00AC6EA0"/>
    <w:rsid w:val="00AC7297"/>
    <w:rsid w:val="00AC79A3"/>
    <w:rsid w:val="00AC7EB2"/>
    <w:rsid w:val="00AD02F5"/>
    <w:rsid w:val="00AD0372"/>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C"/>
    <w:rsid w:val="00AD439D"/>
    <w:rsid w:val="00AD4899"/>
    <w:rsid w:val="00AD4B0C"/>
    <w:rsid w:val="00AD4B4B"/>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4D5"/>
    <w:rsid w:val="00AE56B7"/>
    <w:rsid w:val="00AE5716"/>
    <w:rsid w:val="00AE5A37"/>
    <w:rsid w:val="00AE5B2A"/>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726"/>
    <w:rsid w:val="00AF0F7F"/>
    <w:rsid w:val="00AF1201"/>
    <w:rsid w:val="00AF1519"/>
    <w:rsid w:val="00AF16CB"/>
    <w:rsid w:val="00AF1A3E"/>
    <w:rsid w:val="00AF1A53"/>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83A"/>
    <w:rsid w:val="00B34B4C"/>
    <w:rsid w:val="00B34FD6"/>
    <w:rsid w:val="00B35294"/>
    <w:rsid w:val="00B3550E"/>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A5C"/>
    <w:rsid w:val="00B40F2C"/>
    <w:rsid w:val="00B410AC"/>
    <w:rsid w:val="00B410F4"/>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6D5"/>
    <w:rsid w:val="00B616F7"/>
    <w:rsid w:val="00B617C9"/>
    <w:rsid w:val="00B61993"/>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16"/>
    <w:rsid w:val="00B822CD"/>
    <w:rsid w:val="00B8241B"/>
    <w:rsid w:val="00B826C4"/>
    <w:rsid w:val="00B8290A"/>
    <w:rsid w:val="00B82983"/>
    <w:rsid w:val="00B82A79"/>
    <w:rsid w:val="00B82CF4"/>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5168"/>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24A"/>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CA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CF"/>
    <w:rsid w:val="00BB7EE5"/>
    <w:rsid w:val="00BB7F0C"/>
    <w:rsid w:val="00BC0079"/>
    <w:rsid w:val="00BC008F"/>
    <w:rsid w:val="00BC04CB"/>
    <w:rsid w:val="00BC086A"/>
    <w:rsid w:val="00BC087F"/>
    <w:rsid w:val="00BC0E1D"/>
    <w:rsid w:val="00BC1052"/>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889"/>
    <w:rsid w:val="00BE0CC9"/>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F1A"/>
    <w:rsid w:val="00BE3F78"/>
    <w:rsid w:val="00BE3F9A"/>
    <w:rsid w:val="00BE3FE9"/>
    <w:rsid w:val="00BE42DA"/>
    <w:rsid w:val="00BE43DD"/>
    <w:rsid w:val="00BE4617"/>
    <w:rsid w:val="00BE46D0"/>
    <w:rsid w:val="00BE4715"/>
    <w:rsid w:val="00BE4EBA"/>
    <w:rsid w:val="00BE4FFA"/>
    <w:rsid w:val="00BE51C5"/>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A99"/>
    <w:rsid w:val="00BF1C25"/>
    <w:rsid w:val="00BF2196"/>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C73"/>
    <w:rsid w:val="00C00C91"/>
    <w:rsid w:val="00C00CBA"/>
    <w:rsid w:val="00C0117D"/>
    <w:rsid w:val="00C014A8"/>
    <w:rsid w:val="00C014BE"/>
    <w:rsid w:val="00C01551"/>
    <w:rsid w:val="00C01716"/>
    <w:rsid w:val="00C017F5"/>
    <w:rsid w:val="00C019D3"/>
    <w:rsid w:val="00C01BCB"/>
    <w:rsid w:val="00C01E6E"/>
    <w:rsid w:val="00C01EC5"/>
    <w:rsid w:val="00C01F4F"/>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A6C"/>
    <w:rsid w:val="00C35F5F"/>
    <w:rsid w:val="00C35F9E"/>
    <w:rsid w:val="00C365F9"/>
    <w:rsid w:val="00C36E3A"/>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0D10"/>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AC9"/>
    <w:rsid w:val="00CD6BB2"/>
    <w:rsid w:val="00CD6D1E"/>
    <w:rsid w:val="00CD6E17"/>
    <w:rsid w:val="00CD716D"/>
    <w:rsid w:val="00CD72C8"/>
    <w:rsid w:val="00CD77F8"/>
    <w:rsid w:val="00CD798A"/>
    <w:rsid w:val="00CD7FA2"/>
    <w:rsid w:val="00CE0456"/>
    <w:rsid w:val="00CE04E1"/>
    <w:rsid w:val="00CE0921"/>
    <w:rsid w:val="00CE0D9C"/>
    <w:rsid w:val="00CE0DAA"/>
    <w:rsid w:val="00CE0E6B"/>
    <w:rsid w:val="00CE138F"/>
    <w:rsid w:val="00CE1510"/>
    <w:rsid w:val="00CE1697"/>
    <w:rsid w:val="00CE176E"/>
    <w:rsid w:val="00CE183B"/>
    <w:rsid w:val="00CE19D6"/>
    <w:rsid w:val="00CE212F"/>
    <w:rsid w:val="00CE2291"/>
    <w:rsid w:val="00CE23F0"/>
    <w:rsid w:val="00CE2644"/>
    <w:rsid w:val="00CE26FE"/>
    <w:rsid w:val="00CE2952"/>
    <w:rsid w:val="00CE2ABF"/>
    <w:rsid w:val="00CE2B25"/>
    <w:rsid w:val="00CE2DA5"/>
    <w:rsid w:val="00CE3AC8"/>
    <w:rsid w:val="00CE41C5"/>
    <w:rsid w:val="00CE448F"/>
    <w:rsid w:val="00CE48CE"/>
    <w:rsid w:val="00CE4930"/>
    <w:rsid w:val="00CE4E1E"/>
    <w:rsid w:val="00CE50DD"/>
    <w:rsid w:val="00CE52A9"/>
    <w:rsid w:val="00CE5578"/>
    <w:rsid w:val="00CE5618"/>
    <w:rsid w:val="00CE5686"/>
    <w:rsid w:val="00CE5692"/>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5E8"/>
    <w:rsid w:val="00D127C7"/>
    <w:rsid w:val="00D128FE"/>
    <w:rsid w:val="00D129DB"/>
    <w:rsid w:val="00D12C24"/>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8C9"/>
    <w:rsid w:val="00D23AB4"/>
    <w:rsid w:val="00D23B4A"/>
    <w:rsid w:val="00D23C58"/>
    <w:rsid w:val="00D23CE5"/>
    <w:rsid w:val="00D23D07"/>
    <w:rsid w:val="00D241CC"/>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9E5"/>
    <w:rsid w:val="00D42EF1"/>
    <w:rsid w:val="00D430FB"/>
    <w:rsid w:val="00D43241"/>
    <w:rsid w:val="00D433F2"/>
    <w:rsid w:val="00D4358A"/>
    <w:rsid w:val="00D436E4"/>
    <w:rsid w:val="00D43933"/>
    <w:rsid w:val="00D43B2A"/>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D"/>
    <w:rsid w:val="00D45989"/>
    <w:rsid w:val="00D45C0D"/>
    <w:rsid w:val="00D45D02"/>
    <w:rsid w:val="00D460C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BA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0C5D"/>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415"/>
    <w:rsid w:val="00DF663D"/>
    <w:rsid w:val="00DF66C5"/>
    <w:rsid w:val="00DF66EF"/>
    <w:rsid w:val="00DF684F"/>
    <w:rsid w:val="00DF691D"/>
    <w:rsid w:val="00DF69C3"/>
    <w:rsid w:val="00DF75A6"/>
    <w:rsid w:val="00DF768E"/>
    <w:rsid w:val="00DF7704"/>
    <w:rsid w:val="00DF775D"/>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C4"/>
    <w:rsid w:val="00E04F3B"/>
    <w:rsid w:val="00E0504D"/>
    <w:rsid w:val="00E050B4"/>
    <w:rsid w:val="00E053F9"/>
    <w:rsid w:val="00E0579D"/>
    <w:rsid w:val="00E05A75"/>
    <w:rsid w:val="00E05E88"/>
    <w:rsid w:val="00E06489"/>
    <w:rsid w:val="00E0678C"/>
    <w:rsid w:val="00E06A51"/>
    <w:rsid w:val="00E06CA6"/>
    <w:rsid w:val="00E06E66"/>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19"/>
    <w:rsid w:val="00E44392"/>
    <w:rsid w:val="00E444A4"/>
    <w:rsid w:val="00E44540"/>
    <w:rsid w:val="00E44668"/>
    <w:rsid w:val="00E446D5"/>
    <w:rsid w:val="00E44A0A"/>
    <w:rsid w:val="00E4538F"/>
    <w:rsid w:val="00E454D0"/>
    <w:rsid w:val="00E45708"/>
    <w:rsid w:val="00E46092"/>
    <w:rsid w:val="00E460A9"/>
    <w:rsid w:val="00E461BE"/>
    <w:rsid w:val="00E46380"/>
    <w:rsid w:val="00E4645C"/>
    <w:rsid w:val="00E46579"/>
    <w:rsid w:val="00E46653"/>
    <w:rsid w:val="00E4670F"/>
    <w:rsid w:val="00E46999"/>
    <w:rsid w:val="00E46D03"/>
    <w:rsid w:val="00E46FB0"/>
    <w:rsid w:val="00E4737F"/>
    <w:rsid w:val="00E47439"/>
    <w:rsid w:val="00E47F88"/>
    <w:rsid w:val="00E500E5"/>
    <w:rsid w:val="00E5014D"/>
    <w:rsid w:val="00E50279"/>
    <w:rsid w:val="00E502A7"/>
    <w:rsid w:val="00E502E2"/>
    <w:rsid w:val="00E505B3"/>
    <w:rsid w:val="00E505F4"/>
    <w:rsid w:val="00E5117E"/>
    <w:rsid w:val="00E5127A"/>
    <w:rsid w:val="00E514DC"/>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E1E"/>
    <w:rsid w:val="00E60F61"/>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32"/>
    <w:rsid w:val="00E8408C"/>
    <w:rsid w:val="00E842E1"/>
    <w:rsid w:val="00E843AD"/>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28"/>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ADE"/>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DA"/>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E1"/>
    <w:rsid w:val="00F62558"/>
    <w:rsid w:val="00F62A13"/>
    <w:rsid w:val="00F62A92"/>
    <w:rsid w:val="00F62D55"/>
    <w:rsid w:val="00F631C0"/>
    <w:rsid w:val="00F634C2"/>
    <w:rsid w:val="00F635E0"/>
    <w:rsid w:val="00F6470C"/>
    <w:rsid w:val="00F64E95"/>
    <w:rsid w:val="00F650D0"/>
    <w:rsid w:val="00F6528A"/>
    <w:rsid w:val="00F654A8"/>
    <w:rsid w:val="00F659D3"/>
    <w:rsid w:val="00F65B5B"/>
    <w:rsid w:val="00F65C72"/>
    <w:rsid w:val="00F65E58"/>
    <w:rsid w:val="00F6662B"/>
    <w:rsid w:val="00F66851"/>
    <w:rsid w:val="00F6692B"/>
    <w:rsid w:val="00F66CF1"/>
    <w:rsid w:val="00F66F7C"/>
    <w:rsid w:val="00F673AA"/>
    <w:rsid w:val="00F677A7"/>
    <w:rsid w:val="00F677D4"/>
    <w:rsid w:val="00F677E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A27"/>
    <w:rsid w:val="00F86C02"/>
    <w:rsid w:val="00F86D97"/>
    <w:rsid w:val="00F86E11"/>
    <w:rsid w:val="00F86E47"/>
    <w:rsid w:val="00F87085"/>
    <w:rsid w:val="00F8718A"/>
    <w:rsid w:val="00F87459"/>
    <w:rsid w:val="00F874E3"/>
    <w:rsid w:val="00F8757D"/>
    <w:rsid w:val="00F87819"/>
    <w:rsid w:val="00F87876"/>
    <w:rsid w:val="00F87E5C"/>
    <w:rsid w:val="00F90167"/>
    <w:rsid w:val="00F90A13"/>
    <w:rsid w:val="00F90BC2"/>
    <w:rsid w:val="00F90E4F"/>
    <w:rsid w:val="00F9116F"/>
    <w:rsid w:val="00F91702"/>
    <w:rsid w:val="00F91725"/>
    <w:rsid w:val="00F919CE"/>
    <w:rsid w:val="00F9251B"/>
    <w:rsid w:val="00F92663"/>
    <w:rsid w:val="00F92727"/>
    <w:rsid w:val="00F92BE9"/>
    <w:rsid w:val="00F92E78"/>
    <w:rsid w:val="00F92E81"/>
    <w:rsid w:val="00F9326D"/>
    <w:rsid w:val="00F932C4"/>
    <w:rsid w:val="00F93427"/>
    <w:rsid w:val="00F93511"/>
    <w:rsid w:val="00F93892"/>
    <w:rsid w:val="00F9389C"/>
    <w:rsid w:val="00F93909"/>
    <w:rsid w:val="00F93AF3"/>
    <w:rsid w:val="00F93B50"/>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4A6"/>
    <w:rsid w:val="00FD05AF"/>
    <w:rsid w:val="00FD082D"/>
    <w:rsid w:val="00FD0AF3"/>
    <w:rsid w:val="00FD0AF8"/>
    <w:rsid w:val="00FD0C81"/>
    <w:rsid w:val="00FD0EBA"/>
    <w:rsid w:val="00FD108D"/>
    <w:rsid w:val="00FD11A1"/>
    <w:rsid w:val="00FD1995"/>
    <w:rsid w:val="00FD1D26"/>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06E5D"/>
  <w15:docId w15:val="{7644090A-5E0D-471A-994F-F4AA8F0B3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82">
      <w:bodyDiv w:val="1"/>
      <w:marLeft w:val="0"/>
      <w:marRight w:val="0"/>
      <w:marTop w:val="0"/>
      <w:marBottom w:val="0"/>
      <w:divBdr>
        <w:top w:val="none" w:sz="0" w:space="0" w:color="auto"/>
        <w:left w:val="none" w:sz="0" w:space="0" w:color="auto"/>
        <w:bottom w:val="none" w:sz="0" w:space="0" w:color="auto"/>
        <w:right w:val="none" w:sz="0" w:space="0" w:color="auto"/>
      </w:divBdr>
    </w:div>
    <w:div w:id="215513182">
      <w:bodyDiv w:val="1"/>
      <w:marLeft w:val="0"/>
      <w:marRight w:val="0"/>
      <w:marTop w:val="0"/>
      <w:marBottom w:val="0"/>
      <w:divBdr>
        <w:top w:val="none" w:sz="0" w:space="0" w:color="auto"/>
        <w:left w:val="none" w:sz="0" w:space="0" w:color="auto"/>
        <w:bottom w:val="none" w:sz="0" w:space="0" w:color="auto"/>
        <w:right w:val="none" w:sz="0" w:space="0" w:color="auto"/>
      </w:divBdr>
    </w:div>
    <w:div w:id="259484979">
      <w:bodyDiv w:val="1"/>
      <w:marLeft w:val="0"/>
      <w:marRight w:val="0"/>
      <w:marTop w:val="0"/>
      <w:marBottom w:val="0"/>
      <w:divBdr>
        <w:top w:val="none" w:sz="0" w:space="0" w:color="auto"/>
        <w:left w:val="none" w:sz="0" w:space="0" w:color="auto"/>
        <w:bottom w:val="none" w:sz="0" w:space="0" w:color="auto"/>
        <w:right w:val="none" w:sz="0" w:space="0" w:color="auto"/>
      </w:divBdr>
    </w:div>
    <w:div w:id="270935869">
      <w:bodyDiv w:val="1"/>
      <w:marLeft w:val="0"/>
      <w:marRight w:val="0"/>
      <w:marTop w:val="0"/>
      <w:marBottom w:val="0"/>
      <w:divBdr>
        <w:top w:val="none" w:sz="0" w:space="0" w:color="auto"/>
        <w:left w:val="none" w:sz="0" w:space="0" w:color="auto"/>
        <w:bottom w:val="none" w:sz="0" w:space="0" w:color="auto"/>
        <w:right w:val="none" w:sz="0" w:space="0" w:color="auto"/>
      </w:divBdr>
    </w:div>
    <w:div w:id="370618655">
      <w:bodyDiv w:val="1"/>
      <w:marLeft w:val="0"/>
      <w:marRight w:val="0"/>
      <w:marTop w:val="0"/>
      <w:marBottom w:val="0"/>
      <w:divBdr>
        <w:top w:val="none" w:sz="0" w:space="0" w:color="auto"/>
        <w:left w:val="none" w:sz="0" w:space="0" w:color="auto"/>
        <w:bottom w:val="none" w:sz="0" w:space="0" w:color="auto"/>
        <w:right w:val="none" w:sz="0" w:space="0" w:color="auto"/>
      </w:divBdr>
    </w:div>
    <w:div w:id="599293376">
      <w:bodyDiv w:val="1"/>
      <w:marLeft w:val="0"/>
      <w:marRight w:val="0"/>
      <w:marTop w:val="0"/>
      <w:marBottom w:val="0"/>
      <w:divBdr>
        <w:top w:val="none" w:sz="0" w:space="0" w:color="auto"/>
        <w:left w:val="none" w:sz="0" w:space="0" w:color="auto"/>
        <w:bottom w:val="none" w:sz="0" w:space="0" w:color="auto"/>
        <w:right w:val="none" w:sz="0" w:space="0" w:color="auto"/>
      </w:divBdr>
    </w:div>
    <w:div w:id="618149914">
      <w:bodyDiv w:val="1"/>
      <w:marLeft w:val="0"/>
      <w:marRight w:val="0"/>
      <w:marTop w:val="0"/>
      <w:marBottom w:val="0"/>
      <w:divBdr>
        <w:top w:val="none" w:sz="0" w:space="0" w:color="auto"/>
        <w:left w:val="none" w:sz="0" w:space="0" w:color="auto"/>
        <w:bottom w:val="none" w:sz="0" w:space="0" w:color="auto"/>
        <w:right w:val="none" w:sz="0" w:space="0" w:color="auto"/>
      </w:divBdr>
    </w:div>
    <w:div w:id="719936196">
      <w:bodyDiv w:val="1"/>
      <w:marLeft w:val="0"/>
      <w:marRight w:val="0"/>
      <w:marTop w:val="0"/>
      <w:marBottom w:val="0"/>
      <w:divBdr>
        <w:top w:val="none" w:sz="0" w:space="0" w:color="auto"/>
        <w:left w:val="none" w:sz="0" w:space="0" w:color="auto"/>
        <w:bottom w:val="none" w:sz="0" w:space="0" w:color="auto"/>
        <w:right w:val="none" w:sz="0" w:space="0" w:color="auto"/>
      </w:divBdr>
    </w:div>
    <w:div w:id="763455370">
      <w:bodyDiv w:val="1"/>
      <w:marLeft w:val="0"/>
      <w:marRight w:val="0"/>
      <w:marTop w:val="0"/>
      <w:marBottom w:val="0"/>
      <w:divBdr>
        <w:top w:val="none" w:sz="0" w:space="0" w:color="auto"/>
        <w:left w:val="none" w:sz="0" w:space="0" w:color="auto"/>
        <w:bottom w:val="none" w:sz="0" w:space="0" w:color="auto"/>
        <w:right w:val="none" w:sz="0" w:space="0" w:color="auto"/>
      </w:divBdr>
    </w:div>
    <w:div w:id="1062631918">
      <w:bodyDiv w:val="1"/>
      <w:marLeft w:val="0"/>
      <w:marRight w:val="0"/>
      <w:marTop w:val="0"/>
      <w:marBottom w:val="0"/>
      <w:divBdr>
        <w:top w:val="none" w:sz="0" w:space="0" w:color="auto"/>
        <w:left w:val="none" w:sz="0" w:space="0" w:color="auto"/>
        <w:bottom w:val="none" w:sz="0" w:space="0" w:color="auto"/>
        <w:right w:val="none" w:sz="0" w:space="0" w:color="auto"/>
      </w:divBdr>
    </w:div>
    <w:div w:id="1220290980">
      <w:bodyDiv w:val="1"/>
      <w:marLeft w:val="0"/>
      <w:marRight w:val="0"/>
      <w:marTop w:val="0"/>
      <w:marBottom w:val="0"/>
      <w:divBdr>
        <w:top w:val="none" w:sz="0" w:space="0" w:color="auto"/>
        <w:left w:val="none" w:sz="0" w:space="0" w:color="auto"/>
        <w:bottom w:val="none" w:sz="0" w:space="0" w:color="auto"/>
        <w:right w:val="none" w:sz="0" w:space="0" w:color="auto"/>
      </w:divBdr>
    </w:div>
    <w:div w:id="1241989483">
      <w:bodyDiv w:val="1"/>
      <w:marLeft w:val="0"/>
      <w:marRight w:val="0"/>
      <w:marTop w:val="0"/>
      <w:marBottom w:val="0"/>
      <w:divBdr>
        <w:top w:val="none" w:sz="0" w:space="0" w:color="auto"/>
        <w:left w:val="none" w:sz="0" w:space="0" w:color="auto"/>
        <w:bottom w:val="none" w:sz="0" w:space="0" w:color="auto"/>
        <w:right w:val="none" w:sz="0" w:space="0" w:color="auto"/>
      </w:divBdr>
    </w:div>
    <w:div w:id="1265265651">
      <w:bodyDiv w:val="1"/>
      <w:marLeft w:val="0"/>
      <w:marRight w:val="0"/>
      <w:marTop w:val="0"/>
      <w:marBottom w:val="0"/>
      <w:divBdr>
        <w:top w:val="none" w:sz="0" w:space="0" w:color="auto"/>
        <w:left w:val="none" w:sz="0" w:space="0" w:color="auto"/>
        <w:bottom w:val="none" w:sz="0" w:space="0" w:color="auto"/>
        <w:right w:val="none" w:sz="0" w:space="0" w:color="auto"/>
      </w:divBdr>
    </w:div>
    <w:div w:id="1337731326">
      <w:bodyDiv w:val="1"/>
      <w:marLeft w:val="0"/>
      <w:marRight w:val="0"/>
      <w:marTop w:val="0"/>
      <w:marBottom w:val="0"/>
      <w:divBdr>
        <w:top w:val="none" w:sz="0" w:space="0" w:color="auto"/>
        <w:left w:val="none" w:sz="0" w:space="0" w:color="auto"/>
        <w:bottom w:val="none" w:sz="0" w:space="0" w:color="auto"/>
        <w:right w:val="none" w:sz="0" w:space="0" w:color="auto"/>
      </w:divBdr>
    </w:div>
    <w:div w:id="1347710903">
      <w:bodyDiv w:val="1"/>
      <w:marLeft w:val="0"/>
      <w:marRight w:val="0"/>
      <w:marTop w:val="0"/>
      <w:marBottom w:val="0"/>
      <w:divBdr>
        <w:top w:val="none" w:sz="0" w:space="0" w:color="auto"/>
        <w:left w:val="none" w:sz="0" w:space="0" w:color="auto"/>
        <w:bottom w:val="none" w:sz="0" w:space="0" w:color="auto"/>
        <w:right w:val="none" w:sz="0" w:space="0" w:color="auto"/>
      </w:divBdr>
    </w:div>
    <w:div w:id="1612513753">
      <w:bodyDiv w:val="1"/>
      <w:marLeft w:val="0"/>
      <w:marRight w:val="0"/>
      <w:marTop w:val="0"/>
      <w:marBottom w:val="0"/>
      <w:divBdr>
        <w:top w:val="none" w:sz="0" w:space="0" w:color="auto"/>
        <w:left w:val="none" w:sz="0" w:space="0" w:color="auto"/>
        <w:bottom w:val="none" w:sz="0" w:space="0" w:color="auto"/>
        <w:right w:val="none" w:sz="0" w:space="0" w:color="auto"/>
      </w:divBdr>
    </w:div>
    <w:div w:id="1730499520">
      <w:bodyDiv w:val="1"/>
      <w:marLeft w:val="0"/>
      <w:marRight w:val="0"/>
      <w:marTop w:val="0"/>
      <w:marBottom w:val="0"/>
      <w:divBdr>
        <w:top w:val="none" w:sz="0" w:space="0" w:color="auto"/>
        <w:left w:val="none" w:sz="0" w:space="0" w:color="auto"/>
        <w:bottom w:val="none" w:sz="0" w:space="0" w:color="auto"/>
        <w:right w:val="none" w:sz="0" w:space="0" w:color="auto"/>
      </w:divBdr>
    </w:div>
    <w:div w:id="1932008596">
      <w:bodyDiv w:val="1"/>
      <w:marLeft w:val="0"/>
      <w:marRight w:val="0"/>
      <w:marTop w:val="0"/>
      <w:marBottom w:val="0"/>
      <w:divBdr>
        <w:top w:val="none" w:sz="0" w:space="0" w:color="auto"/>
        <w:left w:val="none" w:sz="0" w:space="0" w:color="auto"/>
        <w:bottom w:val="none" w:sz="0" w:space="0" w:color="auto"/>
        <w:right w:val="none" w:sz="0" w:space="0" w:color="auto"/>
      </w:divBdr>
    </w:div>
    <w:div w:id="2088794957">
      <w:bodyDiv w:val="1"/>
      <w:marLeft w:val="0"/>
      <w:marRight w:val="0"/>
      <w:marTop w:val="0"/>
      <w:marBottom w:val="0"/>
      <w:divBdr>
        <w:top w:val="none" w:sz="0" w:space="0" w:color="auto"/>
        <w:left w:val="none" w:sz="0" w:space="0" w:color="auto"/>
        <w:bottom w:val="none" w:sz="0" w:space="0" w:color="auto"/>
        <w:right w:val="none" w:sz="0" w:space="0" w:color="auto"/>
      </w:divBdr>
    </w:div>
    <w:div w:id="2098819829">
      <w:bodyDiv w:val="1"/>
      <w:marLeft w:val="0"/>
      <w:marRight w:val="0"/>
      <w:marTop w:val="0"/>
      <w:marBottom w:val="0"/>
      <w:divBdr>
        <w:top w:val="none" w:sz="0" w:space="0" w:color="auto"/>
        <w:left w:val="none" w:sz="0" w:space="0" w:color="auto"/>
        <w:bottom w:val="none" w:sz="0" w:space="0" w:color="auto"/>
        <w:right w:val="none" w:sz="0" w:space="0" w:color="auto"/>
      </w:divBdr>
    </w:div>
    <w:div w:id="2117367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mailto:Gilles.charbit@mediatek.com"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hyperlink" Target="mailto:mohamed.el-jaafari@thalesaleniaspace.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hyperlink" Target="mailto:stefan.g.eriksson@ericsson.com" TargetMode="External"/><Relationship Id="rId32" Type="http://schemas.openxmlformats.org/officeDocument/2006/relationships/hyperlink" Target="mailto:lpma@qti.qualcomm.com" TargetMode="External"/><Relationship Id="rId5" Type="http://schemas.openxmlformats.org/officeDocument/2006/relationships/webSettings" Target="webSettings.xml"/><Relationship Id="rId15" Type="http://schemas.openxmlformats.org/officeDocument/2006/relationships/hyperlink" Target="mailto:3GPPLiaison@etsi.org" TargetMode="External"/><Relationship Id="rId23" Type="http://schemas.openxmlformats.org/officeDocument/2006/relationships/hyperlink" Target="mailto:wy.wang.5g@vivo.com" TargetMode="External"/><Relationship Id="rId28" Type="http://schemas.openxmlformats.org/officeDocument/2006/relationships/hyperlink" Target="mailto:pravjyot.deogun@emea.nec.com" TargetMode="External"/><Relationship Id="rId36" Type="http://schemas.openxmlformats.org/officeDocument/2006/relationships/theme" Target="theme/theme1.xml"/><Relationship Id="rId10" Type="http://schemas.openxmlformats.org/officeDocument/2006/relationships/hyperlink" Target="mailto:3GPPLiaison@etsi.org" TargetMode="External"/><Relationship Id="rId19" Type="http://schemas.openxmlformats.org/officeDocument/2006/relationships/image" Target="media/image8.emf"/><Relationship Id="rId31"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3GPPLiaison@etsi.org" TargetMode="External"/><Relationship Id="rId22" Type="http://schemas.openxmlformats.org/officeDocument/2006/relationships/hyperlink" Target="mailto:zhipeng.lin@vivo.com" TargetMode="External"/><Relationship Id="rId27" Type="http://schemas.openxmlformats.org/officeDocument/2006/relationships/hyperlink" Target="mailto:Moonil.lee@interdigital.com" TargetMode="External"/><Relationship Id="rId30" Type="http://schemas.openxmlformats.org/officeDocument/2006/relationships/hyperlink" Target="mailto:Munira.Jaffar@EchoStar.com" TargetMode="External"/><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B36BB-98A3-4954-B746-3AAB4809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97</Pages>
  <Words>34565</Words>
  <Characters>197024</Characters>
  <Application>Microsoft Office Word</Application>
  <DocSecurity>0</DocSecurity>
  <Lines>1641</Lines>
  <Paragraphs>462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33</cp:revision>
  <cp:lastPrinted>2016-09-21T11:03:00Z</cp:lastPrinted>
  <dcterms:created xsi:type="dcterms:W3CDTF">2023-04-24T04:21:00Z</dcterms:created>
  <dcterms:modified xsi:type="dcterms:W3CDTF">2023-04-26T10:38:00Z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6"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ies>
</file>